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3BEA" w:rsidRDefault="00B73BEA" w:rsidP="00B73BEA">
      <w:pPr>
        <w:pStyle w:val="CRCoverPage"/>
        <w:tabs>
          <w:tab w:val="right" w:pos="9639"/>
        </w:tabs>
        <w:spacing w:after="0"/>
        <w:rPr>
          <w:b/>
          <w:i/>
          <w:noProof/>
          <w:sz w:val="28"/>
        </w:rPr>
      </w:pPr>
      <w:bookmarkStart w:id="0" w:name="_Toc477423520"/>
      <w:bookmarkStart w:id="1" w:name="_Toc477423527"/>
      <w:r>
        <w:rPr>
          <w:b/>
          <w:noProof/>
          <w:sz w:val="24"/>
        </w:rPr>
        <w:t>3GPP TSG-</w:t>
      </w:r>
      <w:r w:rsidR="00BF5F52">
        <w:fldChar w:fldCharType="begin"/>
      </w:r>
      <w:r w:rsidR="00BF5F52">
        <w:instrText xml:space="preserve"> DOCPROPERTY  TSG/WGRef  \* MERGEFORMAT </w:instrText>
      </w:r>
      <w:r w:rsidR="00BF5F52">
        <w:fldChar w:fldCharType="separate"/>
      </w:r>
      <w:r>
        <w:rPr>
          <w:b/>
          <w:noProof/>
          <w:sz w:val="24"/>
        </w:rPr>
        <w:t>SA3</w:t>
      </w:r>
      <w:r w:rsidR="00BF5F52">
        <w:rPr>
          <w:b/>
          <w:noProof/>
          <w:sz w:val="24"/>
        </w:rPr>
        <w:fldChar w:fldCharType="end"/>
      </w:r>
      <w:r>
        <w:rPr>
          <w:b/>
          <w:noProof/>
          <w:sz w:val="24"/>
        </w:rPr>
        <w:t xml:space="preserve"> Meeting #</w:t>
      </w:r>
      <w:r w:rsidR="00BF5F52">
        <w:fldChar w:fldCharType="begin"/>
      </w:r>
      <w:r w:rsidR="00BF5F52">
        <w:instrText xml:space="preserve"> DOCPROPERTY  MtgSeq  \* MERGEFORMAT </w:instrText>
      </w:r>
      <w:r w:rsidR="00BF5F52">
        <w:fldChar w:fldCharType="separate"/>
      </w:r>
      <w:r w:rsidRPr="00BA51D9">
        <w:rPr>
          <w:b/>
          <w:noProof/>
          <w:sz w:val="24"/>
        </w:rPr>
        <w:t>65</w:t>
      </w:r>
      <w:r w:rsidR="00BF5F52">
        <w:rPr>
          <w:b/>
          <w:noProof/>
          <w:sz w:val="24"/>
        </w:rPr>
        <w:fldChar w:fldCharType="end"/>
      </w:r>
      <w:r>
        <w:rPr>
          <w:b/>
          <w:i/>
          <w:noProof/>
          <w:sz w:val="28"/>
        </w:rPr>
        <w:tab/>
      </w:r>
      <w:r w:rsidR="00BF5F52">
        <w:fldChar w:fldCharType="begin"/>
      </w:r>
      <w:r w:rsidR="00BF5F52">
        <w:instrText xml:space="preserve"> DOCPROPERTY  Tdoc#  \* MERGEFORMAT </w:instrText>
      </w:r>
      <w:r w:rsidR="00BF5F52">
        <w:fldChar w:fldCharType="separate"/>
      </w:r>
      <w:r w:rsidRPr="00E13F3D">
        <w:rPr>
          <w:b/>
          <w:i/>
          <w:noProof/>
          <w:sz w:val="28"/>
        </w:rPr>
        <w:t>s3i170134</w:t>
      </w:r>
      <w:r w:rsidR="00BF5F52">
        <w:rPr>
          <w:b/>
          <w:i/>
          <w:noProof/>
          <w:sz w:val="28"/>
        </w:rPr>
        <w:fldChar w:fldCharType="end"/>
      </w:r>
    </w:p>
    <w:p w:rsidR="00B73BEA" w:rsidRDefault="00BF5F52" w:rsidP="00B73BEA">
      <w:pPr>
        <w:pStyle w:val="CRCoverPage"/>
        <w:outlineLvl w:val="0"/>
        <w:rPr>
          <w:b/>
          <w:noProof/>
          <w:sz w:val="24"/>
        </w:rPr>
      </w:pPr>
      <w:r>
        <w:fldChar w:fldCharType="begin"/>
      </w:r>
      <w:r>
        <w:instrText xml:space="preserve"> DOCPROPERTY  Location  \* MERGEFORMAT </w:instrText>
      </w:r>
      <w:r>
        <w:fldChar w:fldCharType="separate"/>
      </w:r>
      <w:r w:rsidR="00B73BEA" w:rsidRPr="00BA51D9">
        <w:rPr>
          <w:b/>
          <w:noProof/>
          <w:sz w:val="24"/>
        </w:rPr>
        <w:t>West Palm Beach, Florida</w:t>
      </w:r>
      <w:r>
        <w:rPr>
          <w:b/>
          <w:noProof/>
          <w:sz w:val="24"/>
        </w:rPr>
        <w:fldChar w:fldCharType="end"/>
      </w:r>
      <w:r w:rsidR="00B73BEA">
        <w:rPr>
          <w:b/>
          <w:noProof/>
          <w:sz w:val="24"/>
        </w:rPr>
        <w:t xml:space="preserve">, </w:t>
      </w:r>
      <w:r>
        <w:fldChar w:fldCharType="begin"/>
      </w:r>
      <w:r>
        <w:instrText xml:space="preserve"> DOCPROPERTY  Country  \* MERGEFORMAT </w:instrText>
      </w:r>
      <w:r>
        <w:fldChar w:fldCharType="separate"/>
      </w:r>
      <w:r w:rsidR="00B73BEA" w:rsidRPr="00BA51D9">
        <w:rPr>
          <w:b/>
          <w:noProof/>
          <w:sz w:val="24"/>
        </w:rPr>
        <w:t>United States</w:t>
      </w:r>
      <w:r>
        <w:rPr>
          <w:b/>
          <w:noProof/>
          <w:sz w:val="24"/>
        </w:rPr>
        <w:fldChar w:fldCharType="end"/>
      </w:r>
      <w:r w:rsidR="00B73BEA">
        <w:rPr>
          <w:b/>
          <w:noProof/>
          <w:sz w:val="24"/>
        </w:rPr>
        <w:t xml:space="preserve">, </w:t>
      </w:r>
      <w:r>
        <w:fldChar w:fldCharType="begin"/>
      </w:r>
      <w:r>
        <w:instrText xml:space="preserve"> DOCPROPERTY  StartDate  \* MERGEFORMAT </w:instrText>
      </w:r>
      <w:r>
        <w:fldChar w:fldCharType="separate"/>
      </w:r>
      <w:r w:rsidR="00B73BEA" w:rsidRPr="00BA51D9">
        <w:rPr>
          <w:b/>
          <w:noProof/>
          <w:sz w:val="24"/>
        </w:rPr>
        <w:t>25th Apr 2017</w:t>
      </w:r>
      <w:r>
        <w:rPr>
          <w:b/>
          <w:noProof/>
          <w:sz w:val="24"/>
        </w:rPr>
        <w:fldChar w:fldCharType="end"/>
      </w:r>
      <w:r w:rsidR="00B73BEA">
        <w:rPr>
          <w:b/>
          <w:noProof/>
          <w:sz w:val="24"/>
        </w:rPr>
        <w:t xml:space="preserve"> - </w:t>
      </w:r>
      <w:r>
        <w:fldChar w:fldCharType="begin"/>
      </w:r>
      <w:r>
        <w:instrText xml:space="preserve"> DOCPROPERTY  EndDate  \* MERGEFORMAT </w:instrText>
      </w:r>
      <w:r>
        <w:fldChar w:fldCharType="separate"/>
      </w:r>
      <w:r w:rsidR="00B73BEA" w:rsidRPr="00BA51D9">
        <w:rPr>
          <w:b/>
          <w:noProof/>
          <w:sz w:val="24"/>
        </w:rPr>
        <w:t>28th Apr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3BEA" w:rsidTr="005C3B6A">
        <w:tc>
          <w:tcPr>
            <w:tcW w:w="9641" w:type="dxa"/>
            <w:gridSpan w:val="9"/>
            <w:tcBorders>
              <w:top w:val="single" w:sz="4" w:space="0" w:color="auto"/>
              <w:left w:val="single" w:sz="4" w:space="0" w:color="auto"/>
              <w:right w:val="single" w:sz="4" w:space="0" w:color="auto"/>
            </w:tcBorders>
          </w:tcPr>
          <w:p w:rsidR="00B73BEA" w:rsidRDefault="00B73BEA" w:rsidP="005C3B6A">
            <w:pPr>
              <w:pStyle w:val="CRCoverPage"/>
              <w:spacing w:after="0"/>
              <w:jc w:val="right"/>
              <w:rPr>
                <w:i/>
                <w:noProof/>
              </w:rPr>
            </w:pPr>
            <w:r>
              <w:rPr>
                <w:i/>
                <w:noProof/>
                <w:sz w:val="14"/>
              </w:rPr>
              <w:t>CR-Form-v11.2.1</w:t>
            </w:r>
          </w:p>
        </w:tc>
      </w:tr>
      <w:tr w:rsidR="00B73BEA" w:rsidTr="005C3B6A">
        <w:tc>
          <w:tcPr>
            <w:tcW w:w="9641" w:type="dxa"/>
            <w:gridSpan w:val="9"/>
            <w:tcBorders>
              <w:left w:val="single" w:sz="4" w:space="0" w:color="auto"/>
              <w:right w:val="single" w:sz="4" w:space="0" w:color="auto"/>
            </w:tcBorders>
          </w:tcPr>
          <w:p w:rsidR="00B73BEA" w:rsidRDefault="00B73BEA" w:rsidP="005C3B6A">
            <w:pPr>
              <w:pStyle w:val="CRCoverPage"/>
              <w:spacing w:after="0"/>
              <w:jc w:val="center"/>
              <w:rPr>
                <w:noProof/>
              </w:rPr>
            </w:pPr>
            <w:r>
              <w:rPr>
                <w:b/>
                <w:noProof/>
                <w:sz w:val="32"/>
              </w:rPr>
              <w:t>CHANGE REQUEST</w:t>
            </w:r>
          </w:p>
        </w:tc>
      </w:tr>
      <w:tr w:rsidR="00B73BEA" w:rsidTr="005C3B6A">
        <w:tc>
          <w:tcPr>
            <w:tcW w:w="9641" w:type="dxa"/>
            <w:gridSpan w:val="9"/>
            <w:tcBorders>
              <w:left w:val="single" w:sz="4" w:space="0" w:color="auto"/>
              <w:right w:val="single" w:sz="4" w:space="0" w:color="auto"/>
            </w:tcBorders>
          </w:tcPr>
          <w:p w:rsidR="00B73BEA" w:rsidRDefault="00B73BEA" w:rsidP="005C3B6A">
            <w:pPr>
              <w:pStyle w:val="CRCoverPage"/>
              <w:spacing w:after="0"/>
              <w:rPr>
                <w:noProof/>
                <w:sz w:val="8"/>
                <w:szCs w:val="8"/>
              </w:rPr>
            </w:pPr>
          </w:p>
        </w:tc>
      </w:tr>
      <w:tr w:rsidR="00B73BEA" w:rsidTr="005C3B6A">
        <w:tc>
          <w:tcPr>
            <w:tcW w:w="142" w:type="dxa"/>
            <w:tcBorders>
              <w:left w:val="single" w:sz="4" w:space="0" w:color="auto"/>
            </w:tcBorders>
          </w:tcPr>
          <w:p w:rsidR="00B73BEA" w:rsidRDefault="00B73BEA" w:rsidP="005C3B6A">
            <w:pPr>
              <w:pStyle w:val="CRCoverPage"/>
              <w:spacing w:after="0"/>
              <w:jc w:val="right"/>
              <w:rPr>
                <w:noProof/>
              </w:rPr>
            </w:pPr>
          </w:p>
        </w:tc>
        <w:tc>
          <w:tcPr>
            <w:tcW w:w="1559" w:type="dxa"/>
            <w:shd w:val="pct30" w:color="FFFF00" w:fill="auto"/>
          </w:tcPr>
          <w:p w:rsidR="00B73BEA" w:rsidRPr="00410371" w:rsidRDefault="00BF5F52" w:rsidP="005C3B6A">
            <w:pPr>
              <w:pStyle w:val="CRCoverPage"/>
              <w:spacing w:after="0"/>
              <w:jc w:val="right"/>
              <w:rPr>
                <w:b/>
                <w:noProof/>
                <w:sz w:val="28"/>
              </w:rPr>
            </w:pPr>
            <w:r>
              <w:fldChar w:fldCharType="begin"/>
            </w:r>
            <w:r>
              <w:instrText xml:space="preserve"> DOCPROPERTY  Spec#  \* MERGEFORMAT </w:instrText>
            </w:r>
            <w:r>
              <w:fldChar w:fldCharType="separate"/>
            </w:r>
            <w:r w:rsidR="00B73BEA" w:rsidRPr="00410371">
              <w:rPr>
                <w:b/>
                <w:noProof/>
                <w:sz w:val="28"/>
              </w:rPr>
              <w:t>33.108</w:t>
            </w:r>
            <w:r>
              <w:rPr>
                <w:b/>
                <w:noProof/>
                <w:sz w:val="28"/>
              </w:rPr>
              <w:fldChar w:fldCharType="end"/>
            </w:r>
          </w:p>
        </w:tc>
        <w:tc>
          <w:tcPr>
            <w:tcW w:w="709" w:type="dxa"/>
          </w:tcPr>
          <w:p w:rsidR="00B73BEA" w:rsidRDefault="00B73BEA" w:rsidP="005C3B6A">
            <w:pPr>
              <w:pStyle w:val="CRCoverPage"/>
              <w:spacing w:after="0"/>
              <w:jc w:val="center"/>
              <w:rPr>
                <w:noProof/>
              </w:rPr>
            </w:pPr>
            <w:r>
              <w:rPr>
                <w:b/>
                <w:noProof/>
                <w:sz w:val="28"/>
              </w:rPr>
              <w:t>CR</w:t>
            </w:r>
          </w:p>
        </w:tc>
        <w:tc>
          <w:tcPr>
            <w:tcW w:w="1276" w:type="dxa"/>
            <w:shd w:val="pct30" w:color="FFFF00" w:fill="auto"/>
          </w:tcPr>
          <w:p w:rsidR="00B73BEA" w:rsidRPr="00410371" w:rsidRDefault="00BF5F52" w:rsidP="005C3B6A">
            <w:pPr>
              <w:pStyle w:val="CRCoverPage"/>
              <w:spacing w:after="0"/>
              <w:rPr>
                <w:noProof/>
              </w:rPr>
            </w:pPr>
            <w:r>
              <w:fldChar w:fldCharType="begin"/>
            </w:r>
            <w:r>
              <w:instrText xml:space="preserve"> DOCPROPERTY  Cr#  \* MERGEFORMAT </w:instrText>
            </w:r>
            <w:r>
              <w:fldChar w:fldCharType="separate"/>
            </w:r>
            <w:r w:rsidR="00B73BEA" w:rsidRPr="00410371">
              <w:rPr>
                <w:b/>
                <w:noProof/>
                <w:sz w:val="28"/>
              </w:rPr>
              <w:t>0360</w:t>
            </w:r>
            <w:r>
              <w:rPr>
                <w:b/>
                <w:noProof/>
                <w:sz w:val="28"/>
              </w:rPr>
              <w:fldChar w:fldCharType="end"/>
            </w:r>
          </w:p>
        </w:tc>
        <w:tc>
          <w:tcPr>
            <w:tcW w:w="709" w:type="dxa"/>
          </w:tcPr>
          <w:p w:rsidR="00B73BEA" w:rsidRDefault="00B73BEA" w:rsidP="005C3B6A">
            <w:pPr>
              <w:pStyle w:val="CRCoverPage"/>
              <w:tabs>
                <w:tab w:val="right" w:pos="625"/>
              </w:tabs>
              <w:spacing w:after="0"/>
              <w:jc w:val="center"/>
              <w:rPr>
                <w:noProof/>
              </w:rPr>
            </w:pPr>
            <w:r>
              <w:rPr>
                <w:b/>
                <w:bCs/>
                <w:noProof/>
                <w:sz w:val="28"/>
              </w:rPr>
              <w:t>rev</w:t>
            </w:r>
          </w:p>
        </w:tc>
        <w:tc>
          <w:tcPr>
            <w:tcW w:w="992" w:type="dxa"/>
            <w:shd w:val="pct30" w:color="FFFF00" w:fill="auto"/>
          </w:tcPr>
          <w:p w:rsidR="00B73BEA" w:rsidRPr="00B73BEA" w:rsidRDefault="00B73BEA" w:rsidP="00B73BEA">
            <w:pPr>
              <w:pStyle w:val="CRCoverPage"/>
              <w:spacing w:after="0"/>
              <w:jc w:val="center"/>
              <w:rPr>
                <w:b/>
                <w:noProof/>
                <w:sz w:val="28"/>
                <w:szCs w:val="28"/>
              </w:rPr>
            </w:pPr>
            <w:r w:rsidRPr="00B73BEA">
              <w:rPr>
                <w:b/>
                <w:sz w:val="28"/>
                <w:szCs w:val="28"/>
              </w:rPr>
              <w:t>0</w:t>
            </w:r>
          </w:p>
        </w:tc>
        <w:tc>
          <w:tcPr>
            <w:tcW w:w="2410" w:type="dxa"/>
          </w:tcPr>
          <w:p w:rsidR="00B73BEA" w:rsidRDefault="00B73BEA" w:rsidP="005C3B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73BEA" w:rsidRPr="00410371" w:rsidRDefault="00BF5F52" w:rsidP="005C3B6A">
            <w:pPr>
              <w:pStyle w:val="CRCoverPage"/>
              <w:spacing w:after="0"/>
              <w:jc w:val="center"/>
              <w:rPr>
                <w:noProof/>
                <w:sz w:val="28"/>
              </w:rPr>
            </w:pPr>
            <w:r>
              <w:fldChar w:fldCharType="begin"/>
            </w:r>
            <w:r>
              <w:instrText xml:space="preserve"> DOCPROPERTY  Version  \* MERGEFORMAT </w:instrText>
            </w:r>
            <w:r>
              <w:fldChar w:fldCharType="separate"/>
            </w:r>
            <w:r w:rsidR="00B73BEA" w:rsidRPr="00410371">
              <w:rPr>
                <w:b/>
                <w:noProof/>
                <w:sz w:val="28"/>
              </w:rPr>
              <w:t>14.0.0</w:t>
            </w:r>
            <w:r>
              <w:rPr>
                <w:b/>
                <w:noProof/>
                <w:sz w:val="28"/>
              </w:rPr>
              <w:fldChar w:fldCharType="end"/>
            </w:r>
          </w:p>
        </w:tc>
        <w:tc>
          <w:tcPr>
            <w:tcW w:w="143" w:type="dxa"/>
            <w:tcBorders>
              <w:right w:val="single" w:sz="4" w:space="0" w:color="auto"/>
            </w:tcBorders>
          </w:tcPr>
          <w:p w:rsidR="00B73BEA" w:rsidRDefault="00B73BEA" w:rsidP="005C3B6A">
            <w:pPr>
              <w:pStyle w:val="CRCoverPage"/>
              <w:spacing w:after="0"/>
              <w:rPr>
                <w:noProof/>
              </w:rPr>
            </w:pPr>
          </w:p>
        </w:tc>
      </w:tr>
      <w:tr w:rsidR="00B73BEA" w:rsidTr="005C3B6A">
        <w:tc>
          <w:tcPr>
            <w:tcW w:w="9641" w:type="dxa"/>
            <w:gridSpan w:val="9"/>
            <w:tcBorders>
              <w:left w:val="single" w:sz="4" w:space="0" w:color="auto"/>
              <w:right w:val="single" w:sz="4" w:space="0" w:color="auto"/>
            </w:tcBorders>
          </w:tcPr>
          <w:p w:rsidR="00B73BEA" w:rsidRDefault="00B73BEA" w:rsidP="005C3B6A">
            <w:pPr>
              <w:pStyle w:val="CRCoverPage"/>
              <w:spacing w:after="0"/>
              <w:rPr>
                <w:noProof/>
              </w:rPr>
            </w:pPr>
          </w:p>
        </w:tc>
      </w:tr>
      <w:tr w:rsidR="00B73BEA" w:rsidTr="005C3B6A">
        <w:tc>
          <w:tcPr>
            <w:tcW w:w="9641" w:type="dxa"/>
            <w:gridSpan w:val="9"/>
            <w:tcBorders>
              <w:top w:val="single" w:sz="4" w:space="0" w:color="auto"/>
            </w:tcBorders>
          </w:tcPr>
          <w:p w:rsidR="00B73BEA" w:rsidRPr="00F25D98" w:rsidRDefault="00B73BEA" w:rsidP="005C3B6A">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B73BEA" w:rsidTr="005C3B6A">
        <w:tc>
          <w:tcPr>
            <w:tcW w:w="9641" w:type="dxa"/>
            <w:gridSpan w:val="9"/>
          </w:tcPr>
          <w:p w:rsidR="00B73BEA" w:rsidRDefault="00B73BEA" w:rsidP="005C3B6A">
            <w:pPr>
              <w:pStyle w:val="CRCoverPage"/>
              <w:spacing w:after="0"/>
              <w:rPr>
                <w:noProof/>
                <w:sz w:val="8"/>
                <w:szCs w:val="8"/>
              </w:rPr>
            </w:pPr>
          </w:p>
        </w:tc>
      </w:tr>
    </w:tbl>
    <w:p w:rsidR="00B73BEA" w:rsidRDefault="00B73BEA" w:rsidP="00B73B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3BEA" w:rsidTr="005C3B6A">
        <w:tc>
          <w:tcPr>
            <w:tcW w:w="2835" w:type="dxa"/>
          </w:tcPr>
          <w:p w:rsidR="00B73BEA" w:rsidRDefault="00B73BEA" w:rsidP="005C3B6A">
            <w:pPr>
              <w:pStyle w:val="CRCoverPage"/>
              <w:tabs>
                <w:tab w:val="right" w:pos="2751"/>
              </w:tabs>
              <w:spacing w:after="0"/>
              <w:rPr>
                <w:b/>
                <w:i/>
                <w:noProof/>
              </w:rPr>
            </w:pPr>
            <w:r>
              <w:rPr>
                <w:b/>
                <w:i/>
                <w:noProof/>
              </w:rPr>
              <w:t>Proposed change affects:</w:t>
            </w:r>
          </w:p>
        </w:tc>
        <w:tc>
          <w:tcPr>
            <w:tcW w:w="1418" w:type="dxa"/>
          </w:tcPr>
          <w:p w:rsidR="00B73BEA" w:rsidRDefault="00B73BEA" w:rsidP="005C3B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73BEA" w:rsidRDefault="00B73BEA" w:rsidP="005C3B6A">
            <w:pPr>
              <w:pStyle w:val="CRCoverPage"/>
              <w:spacing w:after="0"/>
              <w:jc w:val="center"/>
              <w:rPr>
                <w:b/>
                <w:caps/>
                <w:noProof/>
              </w:rPr>
            </w:pPr>
          </w:p>
        </w:tc>
        <w:tc>
          <w:tcPr>
            <w:tcW w:w="709" w:type="dxa"/>
            <w:tcBorders>
              <w:left w:val="single" w:sz="4" w:space="0" w:color="auto"/>
            </w:tcBorders>
          </w:tcPr>
          <w:p w:rsidR="00B73BEA" w:rsidRDefault="00B73BEA" w:rsidP="005C3B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73BEA" w:rsidRDefault="00B73BEA" w:rsidP="005C3B6A">
            <w:pPr>
              <w:pStyle w:val="CRCoverPage"/>
              <w:spacing w:after="0"/>
              <w:jc w:val="center"/>
              <w:rPr>
                <w:b/>
                <w:caps/>
                <w:noProof/>
              </w:rPr>
            </w:pPr>
          </w:p>
        </w:tc>
        <w:tc>
          <w:tcPr>
            <w:tcW w:w="2126" w:type="dxa"/>
          </w:tcPr>
          <w:p w:rsidR="00B73BEA" w:rsidRDefault="00B73BEA" w:rsidP="005C3B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73BEA" w:rsidRDefault="00B73BEA" w:rsidP="005C3B6A">
            <w:pPr>
              <w:pStyle w:val="CRCoverPage"/>
              <w:spacing w:after="0"/>
              <w:jc w:val="center"/>
              <w:rPr>
                <w:b/>
                <w:caps/>
                <w:noProof/>
              </w:rPr>
            </w:pPr>
          </w:p>
        </w:tc>
        <w:tc>
          <w:tcPr>
            <w:tcW w:w="1418" w:type="dxa"/>
            <w:tcBorders>
              <w:left w:val="nil"/>
            </w:tcBorders>
          </w:tcPr>
          <w:p w:rsidR="00B73BEA" w:rsidRDefault="00B73BEA" w:rsidP="005C3B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73BEA" w:rsidRDefault="005C3B6A" w:rsidP="005C3B6A">
            <w:pPr>
              <w:pStyle w:val="CRCoverPage"/>
              <w:spacing w:after="0"/>
              <w:jc w:val="center"/>
              <w:rPr>
                <w:b/>
                <w:bCs/>
                <w:caps/>
                <w:noProof/>
              </w:rPr>
            </w:pPr>
            <w:r>
              <w:rPr>
                <w:b/>
                <w:bCs/>
                <w:caps/>
                <w:noProof/>
              </w:rPr>
              <w:t>X</w:t>
            </w:r>
          </w:p>
        </w:tc>
      </w:tr>
    </w:tbl>
    <w:p w:rsidR="00B73BEA" w:rsidRDefault="00B73BEA" w:rsidP="00B73B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3BEA" w:rsidTr="005C3B6A">
        <w:tc>
          <w:tcPr>
            <w:tcW w:w="9640" w:type="dxa"/>
            <w:gridSpan w:val="11"/>
          </w:tcPr>
          <w:p w:rsidR="00B73BEA" w:rsidRDefault="00B73BEA" w:rsidP="005C3B6A">
            <w:pPr>
              <w:pStyle w:val="CRCoverPage"/>
              <w:spacing w:after="0"/>
              <w:rPr>
                <w:noProof/>
                <w:sz w:val="8"/>
                <w:szCs w:val="8"/>
              </w:rPr>
            </w:pPr>
          </w:p>
        </w:tc>
      </w:tr>
      <w:tr w:rsidR="00B73BEA" w:rsidTr="005C3B6A">
        <w:tc>
          <w:tcPr>
            <w:tcW w:w="1843" w:type="dxa"/>
            <w:tcBorders>
              <w:top w:val="single" w:sz="4" w:space="0" w:color="auto"/>
              <w:left w:val="single" w:sz="4" w:space="0" w:color="auto"/>
            </w:tcBorders>
          </w:tcPr>
          <w:p w:rsidR="00B73BEA" w:rsidRDefault="00B73BEA" w:rsidP="005C3B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73BEA" w:rsidRDefault="00BF5F52" w:rsidP="005C3B6A">
            <w:pPr>
              <w:pStyle w:val="CRCoverPage"/>
              <w:spacing w:after="0"/>
              <w:ind w:left="100"/>
              <w:rPr>
                <w:noProof/>
              </w:rPr>
            </w:pPr>
            <w:r>
              <w:fldChar w:fldCharType="begin"/>
            </w:r>
            <w:r>
              <w:instrText xml:space="preserve"> DOCPROPERTY  CrTitle  \* MERGEFORMAT </w:instrText>
            </w:r>
            <w:r>
              <w:fldChar w:fldCharType="separate"/>
            </w:r>
            <w:r w:rsidR="00B73BEA">
              <w:t>Cell Tower Location -2</w:t>
            </w:r>
            <w:r>
              <w:fldChar w:fldCharType="end"/>
            </w:r>
          </w:p>
        </w:tc>
      </w:tr>
      <w:tr w:rsidR="00B73BEA" w:rsidTr="005C3B6A">
        <w:tc>
          <w:tcPr>
            <w:tcW w:w="1843" w:type="dxa"/>
            <w:tcBorders>
              <w:left w:val="single" w:sz="4" w:space="0" w:color="auto"/>
            </w:tcBorders>
          </w:tcPr>
          <w:p w:rsidR="00B73BEA" w:rsidRDefault="00B73BEA" w:rsidP="005C3B6A">
            <w:pPr>
              <w:pStyle w:val="CRCoverPage"/>
              <w:spacing w:after="0"/>
              <w:rPr>
                <w:b/>
                <w:i/>
                <w:noProof/>
                <w:sz w:val="8"/>
                <w:szCs w:val="8"/>
              </w:rPr>
            </w:pPr>
          </w:p>
        </w:tc>
        <w:tc>
          <w:tcPr>
            <w:tcW w:w="7797" w:type="dxa"/>
            <w:gridSpan w:val="10"/>
            <w:tcBorders>
              <w:right w:val="single" w:sz="4" w:space="0" w:color="auto"/>
            </w:tcBorders>
          </w:tcPr>
          <w:p w:rsidR="00B73BEA" w:rsidRDefault="00B73BEA" w:rsidP="005C3B6A">
            <w:pPr>
              <w:pStyle w:val="CRCoverPage"/>
              <w:spacing w:after="0"/>
              <w:rPr>
                <w:noProof/>
                <w:sz w:val="8"/>
                <w:szCs w:val="8"/>
              </w:rPr>
            </w:pPr>
          </w:p>
        </w:tc>
      </w:tr>
      <w:tr w:rsidR="00B73BEA" w:rsidTr="005C3B6A">
        <w:tc>
          <w:tcPr>
            <w:tcW w:w="1843" w:type="dxa"/>
            <w:tcBorders>
              <w:left w:val="single" w:sz="4" w:space="0" w:color="auto"/>
            </w:tcBorders>
          </w:tcPr>
          <w:p w:rsidR="00B73BEA" w:rsidRDefault="00B73BEA" w:rsidP="005C3B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73BEA" w:rsidRDefault="00BF5F52" w:rsidP="005C3B6A">
            <w:pPr>
              <w:pStyle w:val="CRCoverPage"/>
              <w:spacing w:after="0"/>
              <w:ind w:left="100"/>
              <w:rPr>
                <w:noProof/>
              </w:rPr>
            </w:pPr>
            <w:r>
              <w:fldChar w:fldCharType="begin"/>
            </w:r>
            <w:r>
              <w:instrText xml:space="preserve"> DOCPROPERTY  SourceIfWg  \* MERGEFORMAT </w:instrText>
            </w:r>
            <w:r>
              <w:fldChar w:fldCharType="separate"/>
            </w:r>
            <w:r w:rsidR="00B73BEA">
              <w:rPr>
                <w:noProof/>
              </w:rPr>
              <w:t>OTD</w:t>
            </w:r>
            <w:r>
              <w:rPr>
                <w:noProof/>
              </w:rPr>
              <w:fldChar w:fldCharType="end"/>
            </w:r>
          </w:p>
        </w:tc>
      </w:tr>
      <w:tr w:rsidR="00B73BEA" w:rsidTr="005C3B6A">
        <w:tc>
          <w:tcPr>
            <w:tcW w:w="1843" w:type="dxa"/>
            <w:tcBorders>
              <w:left w:val="single" w:sz="4" w:space="0" w:color="auto"/>
            </w:tcBorders>
          </w:tcPr>
          <w:p w:rsidR="00B73BEA" w:rsidRDefault="00B73BEA" w:rsidP="005C3B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73BEA" w:rsidRDefault="00B73BEA" w:rsidP="005C3B6A">
            <w:pPr>
              <w:pStyle w:val="CRCoverPage"/>
              <w:spacing w:after="0"/>
              <w:ind w:left="100"/>
              <w:rPr>
                <w:noProof/>
              </w:rPr>
            </w:pPr>
            <w:r>
              <w:t>SA3-LI</w:t>
            </w:r>
            <w:r w:rsidR="00BF5F52">
              <w:fldChar w:fldCharType="begin"/>
            </w:r>
            <w:r w:rsidR="00BF5F52">
              <w:instrText xml:space="preserve"> DOCPROPERTY  SourceIfTsg  \* MERGEFORMAT </w:instrText>
            </w:r>
            <w:r w:rsidR="00BF5F52">
              <w:fldChar w:fldCharType="separate"/>
            </w:r>
            <w:r w:rsidR="00BF5F52">
              <w:fldChar w:fldCharType="end"/>
            </w:r>
          </w:p>
        </w:tc>
      </w:tr>
      <w:tr w:rsidR="00B73BEA" w:rsidTr="005C3B6A">
        <w:tc>
          <w:tcPr>
            <w:tcW w:w="1843" w:type="dxa"/>
            <w:tcBorders>
              <w:left w:val="single" w:sz="4" w:space="0" w:color="auto"/>
            </w:tcBorders>
          </w:tcPr>
          <w:p w:rsidR="00B73BEA" w:rsidRDefault="00B73BEA" w:rsidP="005C3B6A">
            <w:pPr>
              <w:pStyle w:val="CRCoverPage"/>
              <w:spacing w:after="0"/>
              <w:rPr>
                <w:b/>
                <w:i/>
                <w:noProof/>
                <w:sz w:val="8"/>
                <w:szCs w:val="8"/>
              </w:rPr>
            </w:pPr>
          </w:p>
        </w:tc>
        <w:tc>
          <w:tcPr>
            <w:tcW w:w="7797" w:type="dxa"/>
            <w:gridSpan w:val="10"/>
            <w:tcBorders>
              <w:right w:val="single" w:sz="4" w:space="0" w:color="auto"/>
            </w:tcBorders>
          </w:tcPr>
          <w:p w:rsidR="00B73BEA" w:rsidRDefault="00B73BEA" w:rsidP="005C3B6A">
            <w:pPr>
              <w:pStyle w:val="CRCoverPage"/>
              <w:spacing w:after="0"/>
              <w:rPr>
                <w:noProof/>
                <w:sz w:val="8"/>
                <w:szCs w:val="8"/>
              </w:rPr>
            </w:pPr>
          </w:p>
        </w:tc>
      </w:tr>
      <w:tr w:rsidR="00B73BEA" w:rsidTr="005C3B6A">
        <w:tc>
          <w:tcPr>
            <w:tcW w:w="1843" w:type="dxa"/>
            <w:tcBorders>
              <w:left w:val="single" w:sz="4" w:space="0" w:color="auto"/>
            </w:tcBorders>
          </w:tcPr>
          <w:p w:rsidR="00B73BEA" w:rsidRDefault="00B73BEA" w:rsidP="005C3B6A">
            <w:pPr>
              <w:pStyle w:val="CRCoverPage"/>
              <w:tabs>
                <w:tab w:val="right" w:pos="1759"/>
              </w:tabs>
              <w:spacing w:after="0"/>
              <w:rPr>
                <w:b/>
                <w:i/>
                <w:noProof/>
              </w:rPr>
            </w:pPr>
            <w:r>
              <w:rPr>
                <w:b/>
                <w:i/>
                <w:noProof/>
              </w:rPr>
              <w:t>Work item code:</w:t>
            </w:r>
          </w:p>
        </w:tc>
        <w:tc>
          <w:tcPr>
            <w:tcW w:w="3686" w:type="dxa"/>
            <w:gridSpan w:val="5"/>
            <w:shd w:val="pct30" w:color="FFFF00" w:fill="auto"/>
          </w:tcPr>
          <w:p w:rsidR="00B73BEA" w:rsidRDefault="00BF5F52" w:rsidP="005C3B6A">
            <w:pPr>
              <w:pStyle w:val="CRCoverPage"/>
              <w:spacing w:after="0"/>
              <w:ind w:left="100"/>
              <w:rPr>
                <w:noProof/>
              </w:rPr>
            </w:pPr>
            <w:r>
              <w:fldChar w:fldCharType="begin"/>
            </w:r>
            <w:r>
              <w:instrText xml:space="preserve"> DOCPROPERTY  RelatedWis  \* MERGEFORMAT </w:instrText>
            </w:r>
            <w:r>
              <w:fldChar w:fldCharType="separate"/>
            </w:r>
            <w:r w:rsidR="00B73BEA">
              <w:rPr>
                <w:noProof/>
              </w:rPr>
              <w:t>LI14</w:t>
            </w:r>
            <w:r>
              <w:rPr>
                <w:noProof/>
              </w:rPr>
              <w:fldChar w:fldCharType="end"/>
            </w:r>
          </w:p>
        </w:tc>
        <w:tc>
          <w:tcPr>
            <w:tcW w:w="567" w:type="dxa"/>
            <w:tcBorders>
              <w:left w:val="nil"/>
            </w:tcBorders>
          </w:tcPr>
          <w:p w:rsidR="00B73BEA" w:rsidRDefault="00B73BEA" w:rsidP="005C3B6A">
            <w:pPr>
              <w:pStyle w:val="CRCoverPage"/>
              <w:spacing w:after="0"/>
              <w:ind w:right="100"/>
              <w:rPr>
                <w:noProof/>
              </w:rPr>
            </w:pPr>
          </w:p>
        </w:tc>
        <w:tc>
          <w:tcPr>
            <w:tcW w:w="1417" w:type="dxa"/>
            <w:gridSpan w:val="3"/>
            <w:tcBorders>
              <w:left w:val="nil"/>
            </w:tcBorders>
          </w:tcPr>
          <w:p w:rsidR="00B73BEA" w:rsidRDefault="00B73BEA" w:rsidP="005C3B6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73BEA" w:rsidRDefault="00BF5F52" w:rsidP="005C3B6A">
            <w:pPr>
              <w:pStyle w:val="CRCoverPage"/>
              <w:spacing w:after="0"/>
              <w:ind w:left="100"/>
              <w:rPr>
                <w:noProof/>
              </w:rPr>
            </w:pPr>
            <w:r>
              <w:fldChar w:fldCharType="begin"/>
            </w:r>
            <w:r>
              <w:instrText xml:space="preserve"> DOCPROPERTY  ResDate  \* MERGEFORMAT </w:instrText>
            </w:r>
            <w:r>
              <w:fldChar w:fldCharType="separate"/>
            </w:r>
            <w:r w:rsidR="00B73BEA">
              <w:rPr>
                <w:noProof/>
              </w:rPr>
              <w:t>2017-04-18</w:t>
            </w:r>
            <w:r>
              <w:rPr>
                <w:noProof/>
              </w:rPr>
              <w:fldChar w:fldCharType="end"/>
            </w:r>
          </w:p>
        </w:tc>
      </w:tr>
      <w:tr w:rsidR="00B73BEA" w:rsidTr="005C3B6A">
        <w:tc>
          <w:tcPr>
            <w:tcW w:w="1843" w:type="dxa"/>
            <w:tcBorders>
              <w:left w:val="single" w:sz="4" w:space="0" w:color="auto"/>
            </w:tcBorders>
          </w:tcPr>
          <w:p w:rsidR="00B73BEA" w:rsidRDefault="00B73BEA" w:rsidP="005C3B6A">
            <w:pPr>
              <w:pStyle w:val="CRCoverPage"/>
              <w:spacing w:after="0"/>
              <w:rPr>
                <w:b/>
                <w:i/>
                <w:noProof/>
                <w:sz w:val="8"/>
                <w:szCs w:val="8"/>
              </w:rPr>
            </w:pPr>
          </w:p>
        </w:tc>
        <w:tc>
          <w:tcPr>
            <w:tcW w:w="1986" w:type="dxa"/>
            <w:gridSpan w:val="4"/>
          </w:tcPr>
          <w:p w:rsidR="00B73BEA" w:rsidRDefault="00B73BEA" w:rsidP="005C3B6A">
            <w:pPr>
              <w:pStyle w:val="CRCoverPage"/>
              <w:spacing w:after="0"/>
              <w:rPr>
                <w:noProof/>
                <w:sz w:val="8"/>
                <w:szCs w:val="8"/>
              </w:rPr>
            </w:pPr>
          </w:p>
        </w:tc>
        <w:tc>
          <w:tcPr>
            <w:tcW w:w="2267" w:type="dxa"/>
            <w:gridSpan w:val="2"/>
          </w:tcPr>
          <w:p w:rsidR="00B73BEA" w:rsidRDefault="00B73BEA" w:rsidP="005C3B6A">
            <w:pPr>
              <w:pStyle w:val="CRCoverPage"/>
              <w:spacing w:after="0"/>
              <w:rPr>
                <w:noProof/>
                <w:sz w:val="8"/>
                <w:szCs w:val="8"/>
              </w:rPr>
            </w:pPr>
          </w:p>
        </w:tc>
        <w:tc>
          <w:tcPr>
            <w:tcW w:w="1417" w:type="dxa"/>
            <w:gridSpan w:val="3"/>
          </w:tcPr>
          <w:p w:rsidR="00B73BEA" w:rsidRDefault="00B73BEA" w:rsidP="005C3B6A">
            <w:pPr>
              <w:pStyle w:val="CRCoverPage"/>
              <w:spacing w:after="0"/>
              <w:rPr>
                <w:noProof/>
                <w:sz w:val="8"/>
                <w:szCs w:val="8"/>
              </w:rPr>
            </w:pPr>
          </w:p>
        </w:tc>
        <w:tc>
          <w:tcPr>
            <w:tcW w:w="2127" w:type="dxa"/>
            <w:tcBorders>
              <w:right w:val="single" w:sz="4" w:space="0" w:color="auto"/>
            </w:tcBorders>
          </w:tcPr>
          <w:p w:rsidR="00B73BEA" w:rsidRDefault="00B73BEA" w:rsidP="005C3B6A">
            <w:pPr>
              <w:pStyle w:val="CRCoverPage"/>
              <w:spacing w:after="0"/>
              <w:rPr>
                <w:noProof/>
                <w:sz w:val="8"/>
                <w:szCs w:val="8"/>
              </w:rPr>
            </w:pPr>
          </w:p>
        </w:tc>
      </w:tr>
      <w:tr w:rsidR="00B73BEA" w:rsidTr="005C3B6A">
        <w:trPr>
          <w:cantSplit/>
        </w:trPr>
        <w:tc>
          <w:tcPr>
            <w:tcW w:w="1843" w:type="dxa"/>
            <w:tcBorders>
              <w:left w:val="single" w:sz="4" w:space="0" w:color="auto"/>
            </w:tcBorders>
          </w:tcPr>
          <w:p w:rsidR="00B73BEA" w:rsidRDefault="00B73BEA" w:rsidP="005C3B6A">
            <w:pPr>
              <w:pStyle w:val="CRCoverPage"/>
              <w:tabs>
                <w:tab w:val="right" w:pos="1759"/>
              </w:tabs>
              <w:spacing w:after="0"/>
              <w:rPr>
                <w:b/>
                <w:i/>
                <w:noProof/>
              </w:rPr>
            </w:pPr>
            <w:r>
              <w:rPr>
                <w:b/>
                <w:i/>
                <w:noProof/>
              </w:rPr>
              <w:t>Category:</w:t>
            </w:r>
          </w:p>
        </w:tc>
        <w:tc>
          <w:tcPr>
            <w:tcW w:w="851" w:type="dxa"/>
            <w:shd w:val="pct30" w:color="FFFF00" w:fill="auto"/>
          </w:tcPr>
          <w:p w:rsidR="00B73BEA" w:rsidRDefault="00BF5F52" w:rsidP="005C3B6A">
            <w:pPr>
              <w:pStyle w:val="CRCoverPage"/>
              <w:spacing w:after="0"/>
              <w:ind w:left="100" w:right="-609"/>
              <w:rPr>
                <w:b/>
                <w:noProof/>
              </w:rPr>
            </w:pPr>
            <w:r>
              <w:fldChar w:fldCharType="begin"/>
            </w:r>
            <w:r>
              <w:instrText xml:space="preserve"> DOCPROPERTY  Cat  \* MERGEFORMAT </w:instrText>
            </w:r>
            <w:r>
              <w:fldChar w:fldCharType="separate"/>
            </w:r>
            <w:r w:rsidR="00B73BEA">
              <w:rPr>
                <w:b/>
                <w:noProof/>
              </w:rPr>
              <w:t>B</w:t>
            </w:r>
            <w:r>
              <w:rPr>
                <w:b/>
                <w:noProof/>
              </w:rPr>
              <w:fldChar w:fldCharType="end"/>
            </w:r>
          </w:p>
        </w:tc>
        <w:tc>
          <w:tcPr>
            <w:tcW w:w="3402" w:type="dxa"/>
            <w:gridSpan w:val="5"/>
            <w:tcBorders>
              <w:left w:val="nil"/>
            </w:tcBorders>
          </w:tcPr>
          <w:p w:rsidR="00B73BEA" w:rsidRDefault="00B73BEA" w:rsidP="005C3B6A">
            <w:pPr>
              <w:pStyle w:val="CRCoverPage"/>
              <w:spacing w:after="0"/>
              <w:rPr>
                <w:noProof/>
              </w:rPr>
            </w:pPr>
          </w:p>
        </w:tc>
        <w:tc>
          <w:tcPr>
            <w:tcW w:w="1417" w:type="dxa"/>
            <w:gridSpan w:val="3"/>
            <w:tcBorders>
              <w:left w:val="nil"/>
            </w:tcBorders>
          </w:tcPr>
          <w:p w:rsidR="00B73BEA" w:rsidRDefault="00B73BEA" w:rsidP="005C3B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73BEA" w:rsidRDefault="00BF5F52" w:rsidP="005C3B6A">
            <w:pPr>
              <w:pStyle w:val="CRCoverPage"/>
              <w:spacing w:after="0"/>
              <w:ind w:left="100"/>
              <w:rPr>
                <w:noProof/>
              </w:rPr>
            </w:pPr>
            <w:r>
              <w:fldChar w:fldCharType="begin"/>
            </w:r>
            <w:r>
              <w:instrText xml:space="preserve"> DOCPROPERTY  Release  \* MERGEFORMAT </w:instrText>
            </w:r>
            <w:r>
              <w:fldChar w:fldCharType="separate"/>
            </w:r>
            <w:r w:rsidR="00B73BEA">
              <w:rPr>
                <w:noProof/>
              </w:rPr>
              <w:t>Rel-14</w:t>
            </w:r>
            <w:r>
              <w:rPr>
                <w:noProof/>
              </w:rPr>
              <w:fldChar w:fldCharType="end"/>
            </w:r>
          </w:p>
        </w:tc>
      </w:tr>
      <w:tr w:rsidR="00B73BEA" w:rsidTr="005C3B6A">
        <w:tc>
          <w:tcPr>
            <w:tcW w:w="1843" w:type="dxa"/>
            <w:tcBorders>
              <w:left w:val="single" w:sz="4" w:space="0" w:color="auto"/>
              <w:bottom w:val="single" w:sz="4" w:space="0" w:color="auto"/>
            </w:tcBorders>
          </w:tcPr>
          <w:p w:rsidR="00B73BEA" w:rsidRDefault="00B73BEA" w:rsidP="005C3B6A">
            <w:pPr>
              <w:pStyle w:val="CRCoverPage"/>
              <w:spacing w:after="0"/>
              <w:rPr>
                <w:b/>
                <w:i/>
                <w:noProof/>
              </w:rPr>
            </w:pPr>
          </w:p>
        </w:tc>
        <w:tc>
          <w:tcPr>
            <w:tcW w:w="4677" w:type="dxa"/>
            <w:gridSpan w:val="8"/>
            <w:tcBorders>
              <w:bottom w:val="single" w:sz="4" w:space="0" w:color="auto"/>
            </w:tcBorders>
          </w:tcPr>
          <w:p w:rsidR="00B73BEA" w:rsidRDefault="00B73BEA" w:rsidP="005C3B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73BEA" w:rsidRDefault="00B73BEA" w:rsidP="005C3B6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73BEA" w:rsidRPr="007C2097" w:rsidRDefault="00B73BEA" w:rsidP="005C3B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73BEA" w:rsidTr="005C3B6A">
        <w:tc>
          <w:tcPr>
            <w:tcW w:w="1843" w:type="dxa"/>
          </w:tcPr>
          <w:p w:rsidR="00B73BEA" w:rsidRDefault="00B73BEA" w:rsidP="005C3B6A">
            <w:pPr>
              <w:pStyle w:val="CRCoverPage"/>
              <w:spacing w:after="0"/>
              <w:rPr>
                <w:b/>
                <w:i/>
                <w:noProof/>
                <w:sz w:val="8"/>
                <w:szCs w:val="8"/>
              </w:rPr>
            </w:pPr>
          </w:p>
        </w:tc>
        <w:tc>
          <w:tcPr>
            <w:tcW w:w="7797" w:type="dxa"/>
            <w:gridSpan w:val="10"/>
          </w:tcPr>
          <w:p w:rsidR="00B73BEA" w:rsidRDefault="00B73BEA" w:rsidP="005C3B6A">
            <w:pPr>
              <w:pStyle w:val="CRCoverPage"/>
              <w:spacing w:after="0"/>
              <w:rPr>
                <w:noProof/>
                <w:sz w:val="8"/>
                <w:szCs w:val="8"/>
              </w:rPr>
            </w:pPr>
          </w:p>
        </w:tc>
      </w:tr>
      <w:tr w:rsidR="00B73BEA" w:rsidTr="005C3B6A">
        <w:tc>
          <w:tcPr>
            <w:tcW w:w="2694" w:type="dxa"/>
            <w:gridSpan w:val="2"/>
            <w:tcBorders>
              <w:top w:val="single" w:sz="4" w:space="0" w:color="auto"/>
              <w:left w:val="single" w:sz="4" w:space="0" w:color="auto"/>
            </w:tcBorders>
          </w:tcPr>
          <w:p w:rsidR="00B73BEA" w:rsidRDefault="00B73BEA" w:rsidP="005C3B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73BEA" w:rsidRDefault="002A4A90" w:rsidP="005C3B6A">
            <w:pPr>
              <w:pStyle w:val="CRCoverPage"/>
              <w:spacing w:after="0"/>
              <w:ind w:left="100"/>
              <w:rPr>
                <w:noProof/>
              </w:rPr>
            </w:pPr>
            <w:r>
              <w:rPr>
                <w:noProof/>
              </w:rPr>
              <w:t>Message</w:t>
            </w:r>
            <w:bookmarkStart w:id="3" w:name="_GoBack"/>
            <w:bookmarkEnd w:id="3"/>
            <w:r>
              <w:rPr>
                <w:noProof/>
              </w:rPr>
              <w:t xml:space="preserve"> do</w:t>
            </w:r>
            <w:r w:rsidR="00BF5F52">
              <w:rPr>
                <w:noProof/>
              </w:rPr>
              <w:t>es</w:t>
            </w:r>
            <w:r>
              <w:rPr>
                <w:noProof/>
              </w:rPr>
              <w:t xml:space="preserve">n’t allow for correlation between existing events message and cell tower location messages. </w:t>
            </w:r>
            <w:ins w:id="4" w:author="Mitchell, Lonnie, CON" w:date="2017-04-18T16:13:00Z">
              <w:r>
                <w:rPr>
                  <w:noProof/>
                </w:rPr>
                <w:t xml:space="preserve"> </w:t>
              </w:r>
            </w:ins>
          </w:p>
        </w:tc>
      </w:tr>
      <w:tr w:rsidR="00B73BEA" w:rsidTr="005C3B6A">
        <w:tc>
          <w:tcPr>
            <w:tcW w:w="2694" w:type="dxa"/>
            <w:gridSpan w:val="2"/>
            <w:tcBorders>
              <w:left w:val="single" w:sz="4" w:space="0" w:color="auto"/>
            </w:tcBorders>
          </w:tcPr>
          <w:p w:rsidR="00B73BEA" w:rsidRDefault="00B73BEA" w:rsidP="005C3B6A">
            <w:pPr>
              <w:pStyle w:val="CRCoverPage"/>
              <w:spacing w:after="0"/>
              <w:rPr>
                <w:b/>
                <w:i/>
                <w:noProof/>
                <w:sz w:val="8"/>
                <w:szCs w:val="8"/>
              </w:rPr>
            </w:pPr>
          </w:p>
        </w:tc>
        <w:tc>
          <w:tcPr>
            <w:tcW w:w="6946" w:type="dxa"/>
            <w:gridSpan w:val="9"/>
            <w:tcBorders>
              <w:right w:val="single" w:sz="4" w:space="0" w:color="auto"/>
            </w:tcBorders>
          </w:tcPr>
          <w:p w:rsidR="00B73BEA" w:rsidRDefault="00B73BEA" w:rsidP="005C3B6A">
            <w:pPr>
              <w:pStyle w:val="CRCoverPage"/>
              <w:spacing w:after="0"/>
              <w:rPr>
                <w:noProof/>
                <w:sz w:val="8"/>
                <w:szCs w:val="8"/>
              </w:rPr>
            </w:pPr>
          </w:p>
        </w:tc>
      </w:tr>
      <w:tr w:rsidR="00B73BEA" w:rsidTr="005C3B6A">
        <w:tc>
          <w:tcPr>
            <w:tcW w:w="2694" w:type="dxa"/>
            <w:gridSpan w:val="2"/>
            <w:tcBorders>
              <w:left w:val="single" w:sz="4" w:space="0" w:color="auto"/>
            </w:tcBorders>
          </w:tcPr>
          <w:p w:rsidR="00B73BEA" w:rsidRDefault="00B73BEA" w:rsidP="005C3B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73BEA" w:rsidRDefault="002A4A90" w:rsidP="002A4A90">
            <w:pPr>
              <w:pStyle w:val="CRCoverPage"/>
              <w:spacing w:after="0"/>
              <w:ind w:left="100"/>
              <w:rPr>
                <w:noProof/>
              </w:rPr>
            </w:pPr>
            <w:r>
              <w:rPr>
                <w:noProof/>
              </w:rPr>
              <w:t>Addiing an a</w:t>
            </w:r>
            <w:r w:rsidR="00B73BEA">
              <w:rPr>
                <w:noProof/>
              </w:rPr>
              <w:t xml:space="preserve">dditional </w:t>
            </w:r>
            <w:r w:rsidR="005C3B6A">
              <w:rPr>
                <w:noProof/>
              </w:rPr>
              <w:t xml:space="preserve">parameter </w:t>
            </w:r>
            <w:r>
              <w:rPr>
                <w:noProof/>
              </w:rPr>
              <w:t>to existing event messsages, which i</w:t>
            </w:r>
            <w:r>
              <w:rPr>
                <w:color w:val="000000" w:themeColor="text1"/>
              </w:rPr>
              <w:t>identifies the event for which a record is reported. This allows for correlation with a subsequent record.</w:t>
            </w:r>
          </w:p>
        </w:tc>
      </w:tr>
      <w:tr w:rsidR="00B73BEA" w:rsidTr="005C3B6A">
        <w:tc>
          <w:tcPr>
            <w:tcW w:w="2694" w:type="dxa"/>
            <w:gridSpan w:val="2"/>
            <w:tcBorders>
              <w:left w:val="single" w:sz="4" w:space="0" w:color="auto"/>
            </w:tcBorders>
          </w:tcPr>
          <w:p w:rsidR="00B73BEA" w:rsidRDefault="00B73BEA" w:rsidP="005C3B6A">
            <w:pPr>
              <w:pStyle w:val="CRCoverPage"/>
              <w:spacing w:after="0"/>
              <w:rPr>
                <w:b/>
                <w:i/>
                <w:noProof/>
                <w:sz w:val="8"/>
                <w:szCs w:val="8"/>
              </w:rPr>
            </w:pPr>
          </w:p>
        </w:tc>
        <w:tc>
          <w:tcPr>
            <w:tcW w:w="6946" w:type="dxa"/>
            <w:gridSpan w:val="9"/>
            <w:tcBorders>
              <w:right w:val="single" w:sz="4" w:space="0" w:color="auto"/>
            </w:tcBorders>
          </w:tcPr>
          <w:p w:rsidR="00B73BEA" w:rsidRDefault="00B73BEA" w:rsidP="005C3B6A">
            <w:pPr>
              <w:pStyle w:val="CRCoverPage"/>
              <w:spacing w:after="0"/>
              <w:rPr>
                <w:noProof/>
                <w:sz w:val="8"/>
                <w:szCs w:val="8"/>
              </w:rPr>
            </w:pPr>
          </w:p>
        </w:tc>
      </w:tr>
      <w:tr w:rsidR="00B73BEA" w:rsidTr="005C3B6A">
        <w:tc>
          <w:tcPr>
            <w:tcW w:w="2694" w:type="dxa"/>
            <w:gridSpan w:val="2"/>
            <w:tcBorders>
              <w:left w:val="single" w:sz="4" w:space="0" w:color="auto"/>
              <w:bottom w:val="single" w:sz="4" w:space="0" w:color="auto"/>
            </w:tcBorders>
          </w:tcPr>
          <w:p w:rsidR="00B73BEA" w:rsidRDefault="00B73BEA" w:rsidP="005C3B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73BEA" w:rsidRDefault="005C3B6A" w:rsidP="005C3B6A">
            <w:pPr>
              <w:pStyle w:val="CRCoverPage"/>
              <w:spacing w:after="0"/>
              <w:ind w:left="100"/>
              <w:rPr>
                <w:noProof/>
              </w:rPr>
            </w:pPr>
            <w:r>
              <w:rPr>
                <w:noProof/>
              </w:rPr>
              <w:t xml:space="preserve">A service won’t be able to correlate cell tower message to the event messges. </w:t>
            </w:r>
          </w:p>
        </w:tc>
      </w:tr>
      <w:tr w:rsidR="00B73BEA" w:rsidTr="005C3B6A">
        <w:tc>
          <w:tcPr>
            <w:tcW w:w="2694" w:type="dxa"/>
            <w:gridSpan w:val="2"/>
          </w:tcPr>
          <w:p w:rsidR="00B73BEA" w:rsidRDefault="00B73BEA" w:rsidP="005C3B6A">
            <w:pPr>
              <w:pStyle w:val="CRCoverPage"/>
              <w:spacing w:after="0"/>
              <w:rPr>
                <w:b/>
                <w:i/>
                <w:noProof/>
                <w:sz w:val="8"/>
                <w:szCs w:val="8"/>
              </w:rPr>
            </w:pPr>
          </w:p>
        </w:tc>
        <w:tc>
          <w:tcPr>
            <w:tcW w:w="6946" w:type="dxa"/>
            <w:gridSpan w:val="9"/>
          </w:tcPr>
          <w:p w:rsidR="00B73BEA" w:rsidRDefault="00B73BEA" w:rsidP="005C3B6A">
            <w:pPr>
              <w:pStyle w:val="CRCoverPage"/>
              <w:spacing w:after="0"/>
              <w:rPr>
                <w:noProof/>
                <w:sz w:val="8"/>
                <w:szCs w:val="8"/>
              </w:rPr>
            </w:pPr>
          </w:p>
        </w:tc>
      </w:tr>
      <w:tr w:rsidR="00B73BEA" w:rsidTr="005C3B6A">
        <w:tc>
          <w:tcPr>
            <w:tcW w:w="2694" w:type="dxa"/>
            <w:gridSpan w:val="2"/>
            <w:tcBorders>
              <w:top w:val="single" w:sz="4" w:space="0" w:color="auto"/>
              <w:left w:val="single" w:sz="4" w:space="0" w:color="auto"/>
            </w:tcBorders>
          </w:tcPr>
          <w:p w:rsidR="00B73BEA" w:rsidRDefault="00B73BEA" w:rsidP="005C3B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73BEA" w:rsidRDefault="001F4007" w:rsidP="005C3B6A">
            <w:pPr>
              <w:pStyle w:val="CRCoverPage"/>
              <w:spacing w:after="0"/>
              <w:ind w:left="100"/>
              <w:rPr>
                <w:noProof/>
              </w:rPr>
            </w:pPr>
            <w:r>
              <w:rPr>
                <w:noProof/>
              </w:rPr>
              <w:t>10.1.3, 10.5.0, 10.5.1.1, 10.5.1.2, 10.5.1.3, 10.5.1.4</w:t>
            </w:r>
          </w:p>
        </w:tc>
      </w:tr>
      <w:tr w:rsidR="00B73BEA" w:rsidTr="005C3B6A">
        <w:tc>
          <w:tcPr>
            <w:tcW w:w="2694" w:type="dxa"/>
            <w:gridSpan w:val="2"/>
            <w:tcBorders>
              <w:left w:val="single" w:sz="4" w:space="0" w:color="auto"/>
            </w:tcBorders>
          </w:tcPr>
          <w:p w:rsidR="00B73BEA" w:rsidRDefault="00B73BEA" w:rsidP="005C3B6A">
            <w:pPr>
              <w:pStyle w:val="CRCoverPage"/>
              <w:spacing w:after="0"/>
              <w:rPr>
                <w:b/>
                <w:i/>
                <w:noProof/>
                <w:sz w:val="8"/>
                <w:szCs w:val="8"/>
              </w:rPr>
            </w:pPr>
          </w:p>
        </w:tc>
        <w:tc>
          <w:tcPr>
            <w:tcW w:w="6946" w:type="dxa"/>
            <w:gridSpan w:val="9"/>
            <w:tcBorders>
              <w:right w:val="single" w:sz="4" w:space="0" w:color="auto"/>
            </w:tcBorders>
          </w:tcPr>
          <w:p w:rsidR="00B73BEA" w:rsidRDefault="00B73BEA" w:rsidP="005C3B6A">
            <w:pPr>
              <w:pStyle w:val="CRCoverPage"/>
              <w:spacing w:after="0"/>
              <w:rPr>
                <w:noProof/>
                <w:sz w:val="8"/>
                <w:szCs w:val="8"/>
              </w:rPr>
            </w:pPr>
          </w:p>
        </w:tc>
      </w:tr>
      <w:tr w:rsidR="00B73BEA" w:rsidTr="005C3B6A">
        <w:tc>
          <w:tcPr>
            <w:tcW w:w="2694" w:type="dxa"/>
            <w:gridSpan w:val="2"/>
            <w:tcBorders>
              <w:left w:val="single" w:sz="4" w:space="0" w:color="auto"/>
            </w:tcBorders>
          </w:tcPr>
          <w:p w:rsidR="00B73BEA" w:rsidRDefault="00B73BEA" w:rsidP="005C3B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73BEA" w:rsidRDefault="00B73BEA" w:rsidP="005C3B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73BEA" w:rsidRDefault="00B73BEA" w:rsidP="005C3B6A">
            <w:pPr>
              <w:pStyle w:val="CRCoverPage"/>
              <w:spacing w:after="0"/>
              <w:jc w:val="center"/>
              <w:rPr>
                <w:b/>
                <w:caps/>
                <w:noProof/>
              </w:rPr>
            </w:pPr>
            <w:r>
              <w:rPr>
                <w:b/>
                <w:caps/>
                <w:noProof/>
              </w:rPr>
              <w:t>N</w:t>
            </w:r>
          </w:p>
        </w:tc>
        <w:tc>
          <w:tcPr>
            <w:tcW w:w="2977" w:type="dxa"/>
            <w:gridSpan w:val="4"/>
          </w:tcPr>
          <w:p w:rsidR="00B73BEA" w:rsidRDefault="00B73BEA" w:rsidP="005C3B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73BEA" w:rsidRDefault="00B73BEA" w:rsidP="005C3B6A">
            <w:pPr>
              <w:pStyle w:val="CRCoverPage"/>
              <w:spacing w:after="0"/>
              <w:ind w:left="99"/>
              <w:rPr>
                <w:noProof/>
              </w:rPr>
            </w:pPr>
          </w:p>
        </w:tc>
      </w:tr>
      <w:tr w:rsidR="00B73BEA" w:rsidTr="005C3B6A">
        <w:tc>
          <w:tcPr>
            <w:tcW w:w="2694" w:type="dxa"/>
            <w:gridSpan w:val="2"/>
            <w:tcBorders>
              <w:left w:val="single" w:sz="4" w:space="0" w:color="auto"/>
            </w:tcBorders>
          </w:tcPr>
          <w:p w:rsidR="00B73BEA" w:rsidRDefault="00B73BEA" w:rsidP="005C3B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73BEA" w:rsidRDefault="00B73BEA" w:rsidP="005C3B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3BEA" w:rsidRDefault="00B73BEA" w:rsidP="005C3B6A">
            <w:pPr>
              <w:pStyle w:val="CRCoverPage"/>
              <w:spacing w:after="0"/>
              <w:jc w:val="center"/>
              <w:rPr>
                <w:b/>
                <w:caps/>
                <w:noProof/>
              </w:rPr>
            </w:pPr>
            <w:r>
              <w:rPr>
                <w:b/>
                <w:caps/>
                <w:noProof/>
              </w:rPr>
              <w:t>X</w:t>
            </w:r>
          </w:p>
        </w:tc>
        <w:tc>
          <w:tcPr>
            <w:tcW w:w="2977" w:type="dxa"/>
            <w:gridSpan w:val="4"/>
          </w:tcPr>
          <w:p w:rsidR="00B73BEA" w:rsidRDefault="00B73BEA" w:rsidP="005C3B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BEA" w:rsidRDefault="00B73BEA" w:rsidP="005C3B6A">
            <w:pPr>
              <w:pStyle w:val="CRCoverPage"/>
              <w:spacing w:after="0"/>
              <w:ind w:left="99"/>
              <w:rPr>
                <w:noProof/>
              </w:rPr>
            </w:pPr>
            <w:r>
              <w:rPr>
                <w:noProof/>
              </w:rPr>
              <w:t xml:space="preserve">TS/TR ... CR ... </w:t>
            </w:r>
          </w:p>
        </w:tc>
      </w:tr>
      <w:tr w:rsidR="00B73BEA" w:rsidTr="005C3B6A">
        <w:tc>
          <w:tcPr>
            <w:tcW w:w="2694" w:type="dxa"/>
            <w:gridSpan w:val="2"/>
            <w:tcBorders>
              <w:left w:val="single" w:sz="4" w:space="0" w:color="auto"/>
            </w:tcBorders>
          </w:tcPr>
          <w:p w:rsidR="00B73BEA" w:rsidRDefault="00B73BEA" w:rsidP="005C3B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73BEA" w:rsidRDefault="00B73BEA" w:rsidP="005C3B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3BEA" w:rsidRDefault="00B73BEA" w:rsidP="005C3B6A">
            <w:pPr>
              <w:pStyle w:val="CRCoverPage"/>
              <w:spacing w:after="0"/>
              <w:jc w:val="center"/>
              <w:rPr>
                <w:b/>
                <w:caps/>
                <w:noProof/>
              </w:rPr>
            </w:pPr>
            <w:r>
              <w:rPr>
                <w:b/>
                <w:caps/>
                <w:noProof/>
              </w:rPr>
              <w:t>X</w:t>
            </w:r>
          </w:p>
        </w:tc>
        <w:tc>
          <w:tcPr>
            <w:tcW w:w="2977" w:type="dxa"/>
            <w:gridSpan w:val="4"/>
          </w:tcPr>
          <w:p w:rsidR="00B73BEA" w:rsidRDefault="00B73BEA" w:rsidP="005C3B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73BEA" w:rsidRDefault="00B73BEA" w:rsidP="005C3B6A">
            <w:pPr>
              <w:pStyle w:val="CRCoverPage"/>
              <w:spacing w:after="0"/>
              <w:ind w:left="99"/>
              <w:rPr>
                <w:noProof/>
              </w:rPr>
            </w:pPr>
            <w:r>
              <w:rPr>
                <w:noProof/>
              </w:rPr>
              <w:t xml:space="preserve">TS/TR ... CR ... </w:t>
            </w:r>
          </w:p>
        </w:tc>
      </w:tr>
      <w:tr w:rsidR="00B73BEA" w:rsidTr="005C3B6A">
        <w:tc>
          <w:tcPr>
            <w:tcW w:w="2694" w:type="dxa"/>
            <w:gridSpan w:val="2"/>
            <w:tcBorders>
              <w:left w:val="single" w:sz="4" w:space="0" w:color="auto"/>
            </w:tcBorders>
          </w:tcPr>
          <w:p w:rsidR="00B73BEA" w:rsidRDefault="00B73BEA" w:rsidP="005C3B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73BEA" w:rsidRDefault="00B73BEA" w:rsidP="005C3B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3BEA" w:rsidRDefault="00B73BEA" w:rsidP="005C3B6A">
            <w:pPr>
              <w:pStyle w:val="CRCoverPage"/>
              <w:spacing w:after="0"/>
              <w:jc w:val="center"/>
              <w:rPr>
                <w:b/>
                <w:caps/>
                <w:noProof/>
              </w:rPr>
            </w:pPr>
            <w:r>
              <w:rPr>
                <w:b/>
                <w:caps/>
                <w:noProof/>
              </w:rPr>
              <w:t>X</w:t>
            </w:r>
          </w:p>
        </w:tc>
        <w:tc>
          <w:tcPr>
            <w:tcW w:w="2977" w:type="dxa"/>
            <w:gridSpan w:val="4"/>
          </w:tcPr>
          <w:p w:rsidR="00B73BEA" w:rsidRDefault="00B73BEA" w:rsidP="005C3B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73BEA" w:rsidRDefault="00B73BEA" w:rsidP="005C3B6A">
            <w:pPr>
              <w:pStyle w:val="CRCoverPage"/>
              <w:spacing w:after="0"/>
              <w:ind w:left="99"/>
              <w:rPr>
                <w:noProof/>
              </w:rPr>
            </w:pPr>
            <w:r>
              <w:rPr>
                <w:noProof/>
              </w:rPr>
              <w:t xml:space="preserve">TS/TR ... CR ... </w:t>
            </w:r>
          </w:p>
        </w:tc>
      </w:tr>
      <w:tr w:rsidR="00B73BEA" w:rsidTr="005C3B6A">
        <w:tc>
          <w:tcPr>
            <w:tcW w:w="2694" w:type="dxa"/>
            <w:gridSpan w:val="2"/>
            <w:tcBorders>
              <w:left w:val="single" w:sz="4" w:space="0" w:color="auto"/>
            </w:tcBorders>
          </w:tcPr>
          <w:p w:rsidR="00B73BEA" w:rsidRDefault="00B73BEA" w:rsidP="005C3B6A">
            <w:pPr>
              <w:pStyle w:val="CRCoverPage"/>
              <w:spacing w:after="0"/>
              <w:rPr>
                <w:b/>
                <w:i/>
                <w:noProof/>
              </w:rPr>
            </w:pPr>
          </w:p>
        </w:tc>
        <w:tc>
          <w:tcPr>
            <w:tcW w:w="6946" w:type="dxa"/>
            <w:gridSpan w:val="9"/>
            <w:tcBorders>
              <w:right w:val="single" w:sz="4" w:space="0" w:color="auto"/>
            </w:tcBorders>
          </w:tcPr>
          <w:p w:rsidR="00B73BEA" w:rsidRDefault="00B73BEA" w:rsidP="005C3B6A">
            <w:pPr>
              <w:pStyle w:val="CRCoverPage"/>
              <w:spacing w:after="0"/>
              <w:rPr>
                <w:noProof/>
              </w:rPr>
            </w:pPr>
          </w:p>
        </w:tc>
      </w:tr>
      <w:tr w:rsidR="00B73BEA" w:rsidTr="005C3B6A">
        <w:tc>
          <w:tcPr>
            <w:tcW w:w="2694" w:type="dxa"/>
            <w:gridSpan w:val="2"/>
            <w:tcBorders>
              <w:left w:val="single" w:sz="4" w:space="0" w:color="auto"/>
              <w:bottom w:val="single" w:sz="4" w:space="0" w:color="auto"/>
            </w:tcBorders>
          </w:tcPr>
          <w:p w:rsidR="00B73BEA" w:rsidRDefault="00B73BEA" w:rsidP="005C3B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73BEA" w:rsidRDefault="002A4A90" w:rsidP="002A4A90">
            <w:pPr>
              <w:pStyle w:val="CRCoverPage"/>
              <w:spacing w:after="0"/>
              <w:ind w:left="100"/>
              <w:rPr>
                <w:noProof/>
              </w:rPr>
            </w:pPr>
            <w:r>
              <w:rPr>
                <w:noProof/>
              </w:rPr>
              <w:t xml:space="preserve">This is companion contribution to </w:t>
            </w:r>
            <w:r w:rsidRPr="002A4A90">
              <w:rPr>
                <w:noProof/>
              </w:rPr>
              <w:t>s3i170132</w:t>
            </w:r>
            <w:r>
              <w:rPr>
                <w:noProof/>
              </w:rPr>
              <w:t>.</w:t>
            </w:r>
          </w:p>
        </w:tc>
      </w:tr>
    </w:tbl>
    <w:p w:rsidR="00B73BEA" w:rsidRDefault="00B73BEA" w:rsidP="00B73BEA">
      <w:pPr>
        <w:pStyle w:val="CRCoverPage"/>
        <w:spacing w:after="0"/>
        <w:rPr>
          <w:noProof/>
          <w:sz w:val="8"/>
          <w:szCs w:val="8"/>
        </w:rPr>
      </w:pPr>
    </w:p>
    <w:p w:rsidR="00B73BEA" w:rsidRDefault="00B73BEA" w:rsidP="00B73BEA">
      <w:pPr>
        <w:rPr>
          <w:noProof/>
        </w:rPr>
        <w:sectPr w:rsidR="00B73BEA">
          <w:headerReference w:type="even" r:id="rId10"/>
          <w:footnotePr>
            <w:numRestart w:val="eachSect"/>
          </w:footnotePr>
          <w:pgSz w:w="11907" w:h="16840" w:code="9"/>
          <w:pgMar w:top="1418" w:right="1134" w:bottom="1134" w:left="1134" w:header="680" w:footer="567" w:gutter="0"/>
          <w:cols w:space="720"/>
        </w:sectPr>
      </w:pPr>
    </w:p>
    <w:p w:rsidR="00B73BEA" w:rsidRDefault="00B73BEA" w:rsidP="00B73BEA">
      <w:pPr>
        <w:rPr>
          <w:noProof/>
        </w:rPr>
      </w:pPr>
    </w:p>
    <w:p w:rsidR="005874B1" w:rsidRPr="003A21F9" w:rsidRDefault="005874B1" w:rsidP="005874B1">
      <w:pPr>
        <w:rPr>
          <w:ins w:id="5" w:author="Mitchell, Lonnie, CON" w:date="2017-04-18T13:20:00Z"/>
          <w:rFonts w:ascii="Arial" w:hAnsi="Arial" w:cs="Arial"/>
          <w:b/>
          <w:bCs/>
          <w:noProof/>
          <w:color w:val="0000FF"/>
          <w:sz w:val="28"/>
          <w:szCs w:val="28"/>
        </w:rPr>
      </w:pPr>
      <w:ins w:id="6" w:author="Mitchell, Lonnie, CON" w:date="2017-04-18T13:20:00Z">
        <w:r w:rsidRPr="003A21F9">
          <w:rPr>
            <w:rFonts w:ascii="Arial" w:hAnsi="Arial" w:cs="Arial"/>
            <w:b/>
            <w:bCs/>
            <w:noProof/>
            <w:color w:val="0000FF"/>
            <w:sz w:val="28"/>
            <w:szCs w:val="28"/>
          </w:rPr>
          <w:t>*** FIRST MODIFICATION ***</w:t>
        </w:r>
      </w:ins>
    </w:p>
    <w:bookmarkEnd w:id="0"/>
    <w:p w:rsidR="005874B1" w:rsidRPr="005874B1" w:rsidRDefault="005874B1">
      <w:pPr>
        <w:rPr>
          <w:ins w:id="7" w:author="Mitchell, Lonnie, CON" w:date="2017-04-18T12:52:00Z"/>
        </w:rPr>
        <w:pPrChange w:id="8" w:author="Mitchell, Lonnie, CON" w:date="2017-04-18T13:20:00Z">
          <w:pPr>
            <w:pStyle w:val="Heading2"/>
          </w:pPr>
        </w:pPrChange>
      </w:pPr>
    </w:p>
    <w:p w:rsidR="009431DD" w:rsidRDefault="009431DD" w:rsidP="009431DD">
      <w:pPr>
        <w:pStyle w:val="Heading2"/>
      </w:pPr>
      <w:r>
        <w:t>10.5</w:t>
      </w:r>
      <w:r>
        <w:tab/>
        <w:t>IRI for evolved packet domain</w:t>
      </w:r>
      <w:bookmarkEnd w:id="1"/>
    </w:p>
    <w:p w:rsidR="009431DD" w:rsidRDefault="009431DD" w:rsidP="009431DD">
      <w:pPr>
        <w:pStyle w:val="Heading3"/>
      </w:pPr>
      <w:bookmarkStart w:id="9" w:name="_Toc477423528"/>
      <w:r>
        <w:t>10.5.0</w:t>
      </w:r>
      <w:r>
        <w:tab/>
        <w:t>Introduction</w:t>
      </w:r>
      <w:bookmarkEnd w:id="9"/>
    </w:p>
    <w:p w:rsidR="009431DD" w:rsidRDefault="009431DD" w:rsidP="009431DD">
      <w:pPr>
        <w:keepNext/>
        <w:keepLines/>
      </w:pPr>
      <w:r>
        <w:t>The IRI will in principle be available in the following phases of a data transmission:</w:t>
      </w:r>
    </w:p>
    <w:p w:rsidR="009431DD" w:rsidRDefault="009431DD" w:rsidP="009431DD">
      <w:pPr>
        <w:pStyle w:val="B1"/>
        <w:keepNext/>
        <w:keepLines/>
      </w:pPr>
      <w:r>
        <w:t>1.</w:t>
      </w:r>
      <w:r>
        <w:tab/>
        <w:t>At connection attempt when the target identity becomes active, at which time packet transmission may or may not occur (set up of a bearer/tunnel, target may be the originating or terminating party);</w:t>
      </w:r>
    </w:p>
    <w:p w:rsidR="009431DD" w:rsidRDefault="009431DD" w:rsidP="009431DD">
      <w:pPr>
        <w:pStyle w:val="B1"/>
        <w:keepNext/>
        <w:keepLines/>
      </w:pPr>
      <w:r>
        <w:t>2.</w:t>
      </w:r>
      <w:r>
        <w:tab/>
        <w:t>At the end of a connection, when the target identity becomes inactive (removal of a bearer/tunnel);</w:t>
      </w:r>
    </w:p>
    <w:p w:rsidR="009431DD" w:rsidRDefault="009431DD" w:rsidP="009431DD">
      <w:pPr>
        <w:pStyle w:val="B1"/>
      </w:pPr>
      <w:r>
        <w:t>3.</w:t>
      </w:r>
      <w:r>
        <w:tab/>
        <w:t>At certain times when relevant information are available.</w:t>
      </w:r>
    </w:p>
    <w:p w:rsidR="009431DD" w:rsidRDefault="009431DD" w:rsidP="009431DD">
      <w:r>
        <w:t>In addition, information on non-transmission related actions of a target constitute IRI and is sent via HI2.</w:t>
      </w:r>
      <w:r w:rsidRPr="00267BC4">
        <w:t xml:space="preserve"> </w:t>
      </w:r>
      <w:r>
        <w:t>Also, the EPS LALS reports convey via HI2 as IRI.</w:t>
      </w:r>
    </w:p>
    <w:p w:rsidR="009431DD" w:rsidRDefault="009431DD" w:rsidP="009431DD">
      <w:pPr>
        <w:keepNext/>
      </w:pPr>
      <w:r>
        <w:t>The IRI may be subdivided into the following categories:</w:t>
      </w:r>
    </w:p>
    <w:p w:rsidR="009431DD" w:rsidRDefault="009431DD" w:rsidP="009431DD">
      <w:pPr>
        <w:pStyle w:val="B1"/>
        <w:keepNext/>
      </w:pPr>
      <w:r>
        <w:t>1.</w:t>
      </w:r>
      <w:r>
        <w:tab/>
        <w:t>Control information for HI2 (e.g. correlation information);</w:t>
      </w:r>
    </w:p>
    <w:p w:rsidR="009431DD" w:rsidRDefault="009431DD" w:rsidP="009431DD">
      <w:pPr>
        <w:pStyle w:val="B1"/>
      </w:pPr>
      <w:r>
        <w:rPr>
          <w:bCs/>
        </w:rPr>
        <w:t>2.</w:t>
      </w:r>
      <w:r>
        <w:rPr>
          <w:b/>
        </w:rPr>
        <w:tab/>
      </w:r>
      <w:r>
        <w:t>Basic data context information, for standard data transmission between two parties.</w:t>
      </w:r>
    </w:p>
    <w:p w:rsidR="009431DD" w:rsidRDefault="009431DD" w:rsidP="009431DD">
      <w:pPr>
        <w:outlineLvl w:val="0"/>
      </w:pPr>
      <w:r>
        <w:t>The events defined in TS 33.107 [19] are used to generate records for the delivery via HI2.</w:t>
      </w:r>
    </w:p>
    <w:p w:rsidR="009431DD" w:rsidRDefault="009431DD" w:rsidP="009431DD">
      <w:pPr>
        <w:spacing w:after="120"/>
      </w:pPr>
      <w:r>
        <w:t>There are several different event types received at DF2 level. According to each event, a Record is sent to the LEMF if this is required. In the case of LALS reports which are not associated with an event, a Record is sent to the LEMF without the event parameter.</w:t>
      </w:r>
    </w:p>
    <w:p w:rsidR="009431DD" w:rsidRDefault="009431DD" w:rsidP="009431DD">
      <w:pPr>
        <w:spacing w:after="120"/>
      </w:pPr>
      <w:r>
        <w:t>The following table gives the mapping between event type received at DF2 level and record type sent to the LEMF. The applicability of the events to specific access (E-UTRAN, trusted non-3GPP access, untrusted non-3GPP access) and network protocols (GTP/PMIP S5/S8 interface) is specified in TS 33.107 [19]. Additional events and mapping with IRI Record type are applicable to EPS in case of interworking between SGSN and PDN-GW over Gn/Gp interface, as specified in this document for PS interception.</w:t>
      </w:r>
    </w:p>
    <w:p w:rsidR="009431DD" w:rsidRDefault="009431DD" w:rsidP="009431DD">
      <w:pPr>
        <w:pStyle w:val="TH"/>
        <w:rPr>
          <w:b w:val="0"/>
        </w:rPr>
      </w:pPr>
      <w:r>
        <w:lastRenderedPageBreak/>
        <w:t>Table 10.5.1: Mapping between EPS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37"/>
        <w:gridCol w:w="3951"/>
      </w:tblGrid>
      <w:tr w:rsidR="009431DD" w:rsidTr="009431DD">
        <w:trPr>
          <w:jc w:val="center"/>
        </w:trPr>
        <w:tc>
          <w:tcPr>
            <w:tcW w:w="4237" w:type="dxa"/>
            <w:shd w:val="pct15" w:color="000000" w:fill="FFFFFF"/>
          </w:tcPr>
          <w:p w:rsidR="009431DD" w:rsidRDefault="009431DD" w:rsidP="009431DD">
            <w:pPr>
              <w:pStyle w:val="TAH"/>
            </w:pPr>
            <w:r>
              <w:t>Event</w:t>
            </w:r>
          </w:p>
        </w:tc>
        <w:tc>
          <w:tcPr>
            <w:tcW w:w="3951" w:type="dxa"/>
            <w:shd w:val="pct15" w:color="000000" w:fill="FFFFFF"/>
          </w:tcPr>
          <w:p w:rsidR="009431DD" w:rsidRDefault="009431DD" w:rsidP="009431DD">
            <w:pPr>
              <w:pStyle w:val="TAH"/>
            </w:pPr>
            <w:r>
              <w:t>IRI Record Type</w:t>
            </w:r>
          </w:p>
        </w:tc>
      </w:tr>
      <w:tr w:rsidR="009431DD" w:rsidTr="009431DD">
        <w:trPr>
          <w:jc w:val="center"/>
        </w:trPr>
        <w:tc>
          <w:tcPr>
            <w:tcW w:w="4237" w:type="dxa"/>
          </w:tcPr>
          <w:p w:rsidR="009431DD" w:rsidRDefault="009431DD" w:rsidP="009431DD">
            <w:pPr>
              <w:pStyle w:val="TAL"/>
              <w:rPr>
                <w:b/>
              </w:rPr>
            </w:pPr>
            <w:r>
              <w:t>E-UTRAN attach</w:t>
            </w:r>
          </w:p>
        </w:tc>
        <w:tc>
          <w:tcPr>
            <w:tcW w:w="3951" w:type="dxa"/>
          </w:tcPr>
          <w:p w:rsidR="009431DD" w:rsidRDefault="009431DD" w:rsidP="009431DD">
            <w:pPr>
              <w:pStyle w:val="TAL"/>
            </w:pPr>
            <w:r>
              <w:t>REPORT</w:t>
            </w:r>
          </w:p>
        </w:tc>
      </w:tr>
      <w:tr w:rsidR="009431DD" w:rsidTr="009431DD">
        <w:trPr>
          <w:jc w:val="center"/>
        </w:trPr>
        <w:tc>
          <w:tcPr>
            <w:tcW w:w="4237" w:type="dxa"/>
          </w:tcPr>
          <w:p w:rsidR="009431DD" w:rsidRDefault="009431DD" w:rsidP="009431DD">
            <w:pPr>
              <w:pStyle w:val="TAL"/>
              <w:rPr>
                <w:b/>
              </w:rPr>
            </w:pPr>
            <w:r>
              <w:t>E-UTRAN detach</w:t>
            </w:r>
          </w:p>
        </w:tc>
        <w:tc>
          <w:tcPr>
            <w:tcW w:w="3951" w:type="dxa"/>
          </w:tcPr>
          <w:p w:rsidR="009431DD" w:rsidRDefault="009431DD" w:rsidP="009431DD">
            <w:pPr>
              <w:pStyle w:val="TAL"/>
            </w:pPr>
            <w:r>
              <w:t>REPORT</w:t>
            </w:r>
          </w:p>
        </w:tc>
      </w:tr>
      <w:tr w:rsidR="009431DD" w:rsidTr="009431DD">
        <w:trPr>
          <w:jc w:val="center"/>
        </w:trPr>
        <w:tc>
          <w:tcPr>
            <w:tcW w:w="4237" w:type="dxa"/>
          </w:tcPr>
          <w:p w:rsidR="009431DD" w:rsidRDefault="009431DD" w:rsidP="009431DD">
            <w:pPr>
              <w:pStyle w:val="TAL"/>
              <w:rPr>
                <w:b/>
              </w:rPr>
            </w:pPr>
            <w:r>
              <w:t>Bearer activation (successful)</w:t>
            </w:r>
          </w:p>
        </w:tc>
        <w:tc>
          <w:tcPr>
            <w:tcW w:w="3951" w:type="dxa"/>
          </w:tcPr>
          <w:p w:rsidR="009431DD" w:rsidRDefault="009431DD" w:rsidP="009431DD">
            <w:pPr>
              <w:pStyle w:val="TAL"/>
            </w:pPr>
            <w:r>
              <w:t>BEGIN</w:t>
            </w:r>
          </w:p>
        </w:tc>
      </w:tr>
      <w:tr w:rsidR="009431DD" w:rsidTr="009431DD">
        <w:trPr>
          <w:jc w:val="center"/>
        </w:trPr>
        <w:tc>
          <w:tcPr>
            <w:tcW w:w="4237" w:type="dxa"/>
          </w:tcPr>
          <w:p w:rsidR="009431DD" w:rsidRDefault="009431DD" w:rsidP="009431DD">
            <w:pPr>
              <w:pStyle w:val="TAL"/>
              <w:rPr>
                <w:b/>
              </w:rPr>
            </w:pPr>
            <w:r>
              <w:t>Bearer modification</w:t>
            </w:r>
          </w:p>
        </w:tc>
        <w:tc>
          <w:tcPr>
            <w:tcW w:w="3951" w:type="dxa"/>
          </w:tcPr>
          <w:p w:rsidR="009431DD" w:rsidRDefault="009431DD" w:rsidP="009431DD">
            <w:pPr>
              <w:pStyle w:val="TAL"/>
            </w:pPr>
            <w:r>
              <w:t>CONTINUE</w:t>
            </w:r>
          </w:p>
        </w:tc>
      </w:tr>
      <w:tr w:rsidR="009431DD" w:rsidTr="009431DD">
        <w:trPr>
          <w:jc w:val="center"/>
        </w:trPr>
        <w:tc>
          <w:tcPr>
            <w:tcW w:w="4237" w:type="dxa"/>
          </w:tcPr>
          <w:p w:rsidR="009431DD" w:rsidRDefault="009431DD" w:rsidP="009431DD">
            <w:pPr>
              <w:pStyle w:val="TAL"/>
            </w:pPr>
            <w:r>
              <w:t>UE Requested bearer resource modification</w:t>
            </w:r>
          </w:p>
        </w:tc>
        <w:tc>
          <w:tcPr>
            <w:tcW w:w="3951" w:type="dxa"/>
          </w:tcPr>
          <w:p w:rsidR="009431DD" w:rsidRDefault="009431DD" w:rsidP="009431DD">
            <w:pPr>
              <w:pStyle w:val="TAL"/>
            </w:pPr>
            <w:r>
              <w:t>REPORT</w:t>
            </w:r>
          </w:p>
        </w:tc>
      </w:tr>
      <w:tr w:rsidR="009431DD" w:rsidTr="009431DD">
        <w:trPr>
          <w:jc w:val="center"/>
        </w:trPr>
        <w:tc>
          <w:tcPr>
            <w:tcW w:w="4237" w:type="dxa"/>
          </w:tcPr>
          <w:p w:rsidR="009431DD" w:rsidRDefault="009431DD" w:rsidP="009431DD">
            <w:pPr>
              <w:pStyle w:val="TAL"/>
              <w:rPr>
                <w:b/>
              </w:rPr>
            </w:pPr>
            <w:r>
              <w:t>Bearer activation (unsuccessful)</w:t>
            </w:r>
          </w:p>
        </w:tc>
        <w:tc>
          <w:tcPr>
            <w:tcW w:w="3951" w:type="dxa"/>
          </w:tcPr>
          <w:p w:rsidR="009431DD" w:rsidRDefault="009431DD" w:rsidP="009431DD">
            <w:pPr>
              <w:pStyle w:val="TAL"/>
            </w:pPr>
            <w:r>
              <w:t>REPORT</w:t>
            </w:r>
          </w:p>
        </w:tc>
      </w:tr>
      <w:tr w:rsidR="009431DD" w:rsidTr="009431DD">
        <w:trPr>
          <w:jc w:val="center"/>
        </w:trPr>
        <w:tc>
          <w:tcPr>
            <w:tcW w:w="4237" w:type="dxa"/>
          </w:tcPr>
          <w:p w:rsidR="009431DD" w:rsidRDefault="009431DD" w:rsidP="009431DD">
            <w:pPr>
              <w:pStyle w:val="TAL"/>
              <w:rPr>
                <w:b/>
              </w:rPr>
            </w:pPr>
            <w:r>
              <w:t>Start of interception with active bearer</w:t>
            </w:r>
          </w:p>
        </w:tc>
        <w:tc>
          <w:tcPr>
            <w:tcW w:w="3951" w:type="dxa"/>
          </w:tcPr>
          <w:p w:rsidR="009431DD" w:rsidRDefault="009431DD" w:rsidP="009431DD">
            <w:pPr>
              <w:pStyle w:val="TAL"/>
            </w:pPr>
            <w:r>
              <w:t xml:space="preserve">BEGIN or optionally CONTINUE </w:t>
            </w:r>
          </w:p>
        </w:tc>
      </w:tr>
      <w:tr w:rsidR="009431DD" w:rsidTr="009431DD">
        <w:trPr>
          <w:jc w:val="center"/>
        </w:trPr>
        <w:tc>
          <w:tcPr>
            <w:tcW w:w="4237" w:type="dxa"/>
          </w:tcPr>
          <w:p w:rsidR="009431DD" w:rsidRDefault="009431DD" w:rsidP="009431DD">
            <w:pPr>
              <w:pStyle w:val="TAL"/>
              <w:rPr>
                <w:b/>
              </w:rPr>
            </w:pPr>
            <w:r>
              <w:t>Bearer deactivation</w:t>
            </w:r>
          </w:p>
        </w:tc>
        <w:tc>
          <w:tcPr>
            <w:tcW w:w="3951" w:type="dxa"/>
          </w:tcPr>
          <w:p w:rsidR="009431DD" w:rsidRDefault="009431DD" w:rsidP="009431DD">
            <w:pPr>
              <w:pStyle w:val="TAL"/>
            </w:pPr>
            <w:r>
              <w:t>END</w:t>
            </w:r>
          </w:p>
        </w:tc>
      </w:tr>
      <w:tr w:rsidR="009431DD" w:rsidTr="009431DD">
        <w:trPr>
          <w:jc w:val="center"/>
        </w:trPr>
        <w:tc>
          <w:tcPr>
            <w:tcW w:w="4237" w:type="dxa"/>
          </w:tcPr>
          <w:p w:rsidR="009431DD" w:rsidRDefault="009431DD" w:rsidP="009431DD">
            <w:pPr>
              <w:pStyle w:val="TAL"/>
            </w:pPr>
            <w:r>
              <w:t>UE requested PDN connectivity</w:t>
            </w:r>
          </w:p>
        </w:tc>
        <w:tc>
          <w:tcPr>
            <w:tcW w:w="3951" w:type="dxa"/>
          </w:tcPr>
          <w:p w:rsidR="009431DD" w:rsidRDefault="009431DD" w:rsidP="009431DD">
            <w:pPr>
              <w:pStyle w:val="TAL"/>
            </w:pPr>
            <w:r>
              <w:t>REPORT</w:t>
            </w:r>
          </w:p>
        </w:tc>
      </w:tr>
      <w:tr w:rsidR="009431DD" w:rsidTr="009431DD">
        <w:trPr>
          <w:jc w:val="center"/>
        </w:trPr>
        <w:tc>
          <w:tcPr>
            <w:tcW w:w="4237" w:type="dxa"/>
          </w:tcPr>
          <w:p w:rsidR="009431DD" w:rsidRDefault="009431DD" w:rsidP="009431DD">
            <w:pPr>
              <w:pStyle w:val="TAL"/>
            </w:pPr>
            <w:r>
              <w:t>UE requested PDN disconnection</w:t>
            </w:r>
          </w:p>
        </w:tc>
        <w:tc>
          <w:tcPr>
            <w:tcW w:w="3951" w:type="dxa"/>
          </w:tcPr>
          <w:p w:rsidR="009431DD" w:rsidRDefault="009431DD" w:rsidP="009431DD">
            <w:pPr>
              <w:pStyle w:val="TAL"/>
            </w:pPr>
            <w:r>
              <w:t>REPORT</w:t>
            </w:r>
          </w:p>
        </w:tc>
      </w:tr>
      <w:tr w:rsidR="009431DD" w:rsidTr="009431DD">
        <w:trPr>
          <w:jc w:val="center"/>
        </w:trPr>
        <w:tc>
          <w:tcPr>
            <w:tcW w:w="4237" w:type="dxa"/>
          </w:tcPr>
          <w:p w:rsidR="009431DD" w:rsidRDefault="009431DD" w:rsidP="009431DD">
            <w:pPr>
              <w:pStyle w:val="TAL"/>
              <w:rPr>
                <w:b/>
              </w:rPr>
            </w:pPr>
            <w:r>
              <w:t>Tracking Area/EPS location update</w:t>
            </w:r>
          </w:p>
        </w:tc>
        <w:tc>
          <w:tcPr>
            <w:tcW w:w="3951" w:type="dxa"/>
          </w:tcPr>
          <w:p w:rsidR="009431DD" w:rsidRDefault="009431DD" w:rsidP="009431DD">
            <w:pPr>
              <w:pStyle w:val="TAL"/>
            </w:pPr>
            <w:r>
              <w:t xml:space="preserve">REPORT </w:t>
            </w:r>
          </w:p>
        </w:tc>
      </w:tr>
      <w:tr w:rsidR="009431DD" w:rsidTr="009431DD">
        <w:trPr>
          <w:jc w:val="center"/>
        </w:trPr>
        <w:tc>
          <w:tcPr>
            <w:tcW w:w="4237" w:type="dxa"/>
          </w:tcPr>
          <w:p w:rsidR="009431DD" w:rsidRDefault="009431DD" w:rsidP="009431DD">
            <w:pPr>
              <w:pStyle w:val="TAL"/>
            </w:pPr>
            <w:r>
              <w:t>Serving Evolved Packet System</w:t>
            </w:r>
          </w:p>
        </w:tc>
        <w:tc>
          <w:tcPr>
            <w:tcW w:w="3951" w:type="dxa"/>
          </w:tcPr>
          <w:p w:rsidR="009431DD" w:rsidRDefault="009431DD" w:rsidP="009431DD">
            <w:pPr>
              <w:pStyle w:val="TAL"/>
            </w:pPr>
            <w:r>
              <w:t>REPORT</w:t>
            </w:r>
          </w:p>
        </w:tc>
      </w:tr>
      <w:tr w:rsidR="009431DD" w:rsidTr="009431DD">
        <w:trPr>
          <w:jc w:val="center"/>
        </w:trPr>
        <w:tc>
          <w:tcPr>
            <w:tcW w:w="4237" w:type="dxa"/>
          </w:tcPr>
          <w:p w:rsidR="009431DD" w:rsidRDefault="009431DD" w:rsidP="009431DD">
            <w:pPr>
              <w:pStyle w:val="TAL"/>
            </w:pPr>
            <w:r>
              <w:t>PMIP attach/tunnel activation (successful)</w:t>
            </w:r>
          </w:p>
        </w:tc>
        <w:tc>
          <w:tcPr>
            <w:tcW w:w="3951" w:type="dxa"/>
          </w:tcPr>
          <w:p w:rsidR="009431DD" w:rsidRDefault="009431DD" w:rsidP="009431DD">
            <w:pPr>
              <w:pStyle w:val="TAL"/>
            </w:pPr>
            <w:r>
              <w:t>BEGIN</w:t>
            </w:r>
          </w:p>
        </w:tc>
      </w:tr>
      <w:tr w:rsidR="009431DD" w:rsidTr="009431DD">
        <w:trPr>
          <w:jc w:val="center"/>
        </w:trPr>
        <w:tc>
          <w:tcPr>
            <w:tcW w:w="4237" w:type="dxa"/>
          </w:tcPr>
          <w:p w:rsidR="009431DD" w:rsidRDefault="009431DD" w:rsidP="009431DD">
            <w:pPr>
              <w:pStyle w:val="TAL"/>
            </w:pPr>
            <w:r>
              <w:t>PMIP attach/tunnel activation (unsuccessful)</w:t>
            </w:r>
          </w:p>
        </w:tc>
        <w:tc>
          <w:tcPr>
            <w:tcW w:w="3951" w:type="dxa"/>
          </w:tcPr>
          <w:p w:rsidR="009431DD" w:rsidRDefault="009431DD" w:rsidP="009431DD">
            <w:pPr>
              <w:pStyle w:val="TAL"/>
            </w:pPr>
            <w:r>
              <w:t>REPORT</w:t>
            </w:r>
          </w:p>
        </w:tc>
      </w:tr>
      <w:tr w:rsidR="009431DD" w:rsidTr="009431DD">
        <w:trPr>
          <w:jc w:val="center"/>
        </w:trPr>
        <w:tc>
          <w:tcPr>
            <w:tcW w:w="4237" w:type="dxa"/>
          </w:tcPr>
          <w:p w:rsidR="009431DD" w:rsidRDefault="009431DD" w:rsidP="009431DD">
            <w:pPr>
              <w:pStyle w:val="TAL"/>
            </w:pPr>
            <w:r>
              <w:t>PMIP session modification</w:t>
            </w:r>
          </w:p>
        </w:tc>
        <w:tc>
          <w:tcPr>
            <w:tcW w:w="3951" w:type="dxa"/>
          </w:tcPr>
          <w:p w:rsidR="009431DD" w:rsidRDefault="009431DD" w:rsidP="009431DD">
            <w:pPr>
              <w:pStyle w:val="TAL"/>
            </w:pPr>
            <w:r>
              <w:t>CONTINUE</w:t>
            </w:r>
          </w:p>
        </w:tc>
      </w:tr>
      <w:tr w:rsidR="009431DD" w:rsidTr="009431DD">
        <w:trPr>
          <w:jc w:val="center"/>
        </w:trPr>
        <w:tc>
          <w:tcPr>
            <w:tcW w:w="4237" w:type="dxa"/>
          </w:tcPr>
          <w:p w:rsidR="009431DD" w:rsidRDefault="009431DD" w:rsidP="009431DD">
            <w:pPr>
              <w:pStyle w:val="TAL"/>
            </w:pPr>
            <w:r>
              <w:t>PMIP detach/tunnel deactivation</w:t>
            </w:r>
          </w:p>
        </w:tc>
        <w:tc>
          <w:tcPr>
            <w:tcW w:w="3951" w:type="dxa"/>
          </w:tcPr>
          <w:p w:rsidR="009431DD" w:rsidRDefault="009431DD" w:rsidP="009431DD">
            <w:pPr>
              <w:pStyle w:val="TAL"/>
            </w:pPr>
            <w:r>
              <w:t>END</w:t>
            </w:r>
          </w:p>
        </w:tc>
      </w:tr>
      <w:tr w:rsidR="009431DD" w:rsidTr="009431DD">
        <w:trPr>
          <w:jc w:val="center"/>
        </w:trPr>
        <w:tc>
          <w:tcPr>
            <w:tcW w:w="4237" w:type="dxa"/>
          </w:tcPr>
          <w:p w:rsidR="009431DD" w:rsidRDefault="009431DD" w:rsidP="009431DD">
            <w:pPr>
              <w:pStyle w:val="TAL"/>
            </w:pPr>
            <w:r>
              <w:t>Start of interception with active PMIP tunnel</w:t>
            </w:r>
          </w:p>
        </w:tc>
        <w:tc>
          <w:tcPr>
            <w:tcW w:w="3951" w:type="dxa"/>
          </w:tcPr>
          <w:p w:rsidR="009431DD" w:rsidRDefault="009431DD" w:rsidP="009431DD">
            <w:pPr>
              <w:pStyle w:val="TAL"/>
            </w:pPr>
            <w:r>
              <w:t>BEGIN (or optionally CONTINUE)</w:t>
            </w:r>
          </w:p>
        </w:tc>
      </w:tr>
      <w:tr w:rsidR="009431DD" w:rsidTr="009431DD">
        <w:trPr>
          <w:jc w:val="center"/>
        </w:trPr>
        <w:tc>
          <w:tcPr>
            <w:tcW w:w="4237" w:type="dxa"/>
          </w:tcPr>
          <w:p w:rsidR="009431DD" w:rsidRDefault="009431DD" w:rsidP="009431DD">
            <w:pPr>
              <w:pStyle w:val="TAL"/>
            </w:pPr>
            <w:r>
              <w:t>PMIP PDN-GW initiated PDN disconnection</w:t>
            </w:r>
          </w:p>
        </w:tc>
        <w:tc>
          <w:tcPr>
            <w:tcW w:w="3951" w:type="dxa"/>
          </w:tcPr>
          <w:p w:rsidR="009431DD" w:rsidRDefault="009431DD" w:rsidP="009431DD">
            <w:pPr>
              <w:pStyle w:val="TAL"/>
            </w:pPr>
            <w:r>
              <w:t>END</w:t>
            </w:r>
          </w:p>
        </w:tc>
      </w:tr>
      <w:tr w:rsidR="009431DD" w:rsidTr="009431DD">
        <w:trPr>
          <w:jc w:val="center"/>
        </w:trPr>
        <w:tc>
          <w:tcPr>
            <w:tcW w:w="4237" w:type="dxa"/>
          </w:tcPr>
          <w:p w:rsidR="009431DD" w:rsidRDefault="009431DD" w:rsidP="009431DD">
            <w:pPr>
              <w:pStyle w:val="TAL"/>
            </w:pPr>
            <w:r>
              <w:t>MIP registration/tunnel activation (successful)</w:t>
            </w:r>
          </w:p>
        </w:tc>
        <w:tc>
          <w:tcPr>
            <w:tcW w:w="3951" w:type="dxa"/>
          </w:tcPr>
          <w:p w:rsidR="009431DD" w:rsidRDefault="009431DD" w:rsidP="009431DD">
            <w:pPr>
              <w:pStyle w:val="TAL"/>
            </w:pPr>
            <w:r>
              <w:t>BEGIN</w:t>
            </w:r>
          </w:p>
        </w:tc>
      </w:tr>
      <w:tr w:rsidR="009431DD" w:rsidTr="009431DD">
        <w:trPr>
          <w:jc w:val="center"/>
        </w:trPr>
        <w:tc>
          <w:tcPr>
            <w:tcW w:w="4237" w:type="dxa"/>
          </w:tcPr>
          <w:p w:rsidR="009431DD" w:rsidRDefault="009431DD" w:rsidP="009431DD">
            <w:pPr>
              <w:pStyle w:val="TAL"/>
            </w:pPr>
            <w:r>
              <w:t>MIP registration/tunnel activation (unsuccessful)</w:t>
            </w:r>
          </w:p>
        </w:tc>
        <w:tc>
          <w:tcPr>
            <w:tcW w:w="3951" w:type="dxa"/>
          </w:tcPr>
          <w:p w:rsidR="009431DD" w:rsidRDefault="009431DD" w:rsidP="009431DD">
            <w:pPr>
              <w:pStyle w:val="TAL"/>
            </w:pPr>
            <w:r>
              <w:t>REPORT</w:t>
            </w:r>
          </w:p>
        </w:tc>
      </w:tr>
      <w:tr w:rsidR="009431DD" w:rsidTr="009431DD">
        <w:trPr>
          <w:jc w:val="center"/>
        </w:trPr>
        <w:tc>
          <w:tcPr>
            <w:tcW w:w="4237" w:type="dxa"/>
          </w:tcPr>
          <w:p w:rsidR="009431DD" w:rsidRDefault="009431DD" w:rsidP="009431DD">
            <w:pPr>
              <w:pStyle w:val="TAL"/>
            </w:pPr>
            <w:r>
              <w:t>MIP deregistration/tunnel deactivation</w:t>
            </w:r>
          </w:p>
        </w:tc>
        <w:tc>
          <w:tcPr>
            <w:tcW w:w="3951" w:type="dxa"/>
          </w:tcPr>
          <w:p w:rsidR="009431DD" w:rsidRDefault="009431DD" w:rsidP="009431DD">
            <w:pPr>
              <w:pStyle w:val="TAL"/>
            </w:pPr>
            <w:r>
              <w:t>END</w:t>
            </w:r>
          </w:p>
        </w:tc>
      </w:tr>
      <w:tr w:rsidR="009431DD" w:rsidTr="009431DD">
        <w:trPr>
          <w:jc w:val="center"/>
        </w:trPr>
        <w:tc>
          <w:tcPr>
            <w:tcW w:w="4237" w:type="dxa"/>
          </w:tcPr>
          <w:p w:rsidR="009431DD" w:rsidRDefault="009431DD" w:rsidP="009431DD">
            <w:pPr>
              <w:pStyle w:val="TAL"/>
            </w:pPr>
            <w:r>
              <w:t>Start of interception with active MIP tunnel</w:t>
            </w:r>
          </w:p>
        </w:tc>
        <w:tc>
          <w:tcPr>
            <w:tcW w:w="3951" w:type="dxa"/>
          </w:tcPr>
          <w:p w:rsidR="009431DD" w:rsidRDefault="009431DD" w:rsidP="009431DD">
            <w:pPr>
              <w:pStyle w:val="TAL"/>
            </w:pPr>
            <w:r>
              <w:t>BEGIN</w:t>
            </w:r>
          </w:p>
        </w:tc>
      </w:tr>
      <w:tr w:rsidR="009431DD" w:rsidTr="009431DD">
        <w:trPr>
          <w:jc w:val="center"/>
        </w:trPr>
        <w:tc>
          <w:tcPr>
            <w:tcW w:w="4237" w:type="dxa"/>
          </w:tcPr>
          <w:p w:rsidR="009431DD" w:rsidRDefault="009431DD" w:rsidP="009431DD">
            <w:pPr>
              <w:pStyle w:val="TAL"/>
            </w:pPr>
            <w:r>
              <w:t>DSMIP registration/tunnel activation (successful)</w:t>
            </w:r>
          </w:p>
        </w:tc>
        <w:tc>
          <w:tcPr>
            <w:tcW w:w="3951" w:type="dxa"/>
          </w:tcPr>
          <w:p w:rsidR="009431DD" w:rsidRDefault="009431DD" w:rsidP="009431DD">
            <w:pPr>
              <w:pStyle w:val="TAL"/>
            </w:pPr>
            <w:r>
              <w:t>BEGIN</w:t>
            </w:r>
          </w:p>
        </w:tc>
      </w:tr>
      <w:tr w:rsidR="009431DD" w:rsidTr="009431DD">
        <w:trPr>
          <w:jc w:val="center"/>
        </w:trPr>
        <w:tc>
          <w:tcPr>
            <w:tcW w:w="4237" w:type="dxa"/>
          </w:tcPr>
          <w:p w:rsidR="009431DD" w:rsidRDefault="009431DD" w:rsidP="009431DD">
            <w:pPr>
              <w:pStyle w:val="TAL"/>
            </w:pPr>
            <w:r>
              <w:t>DSMIP registration/tunnel activation (unsuccessful)</w:t>
            </w:r>
          </w:p>
        </w:tc>
        <w:tc>
          <w:tcPr>
            <w:tcW w:w="3951" w:type="dxa"/>
          </w:tcPr>
          <w:p w:rsidR="009431DD" w:rsidRDefault="009431DD" w:rsidP="009431DD">
            <w:pPr>
              <w:pStyle w:val="TAL"/>
            </w:pPr>
            <w:r>
              <w:t>REPORT</w:t>
            </w:r>
          </w:p>
        </w:tc>
      </w:tr>
      <w:tr w:rsidR="009431DD" w:rsidTr="009431DD">
        <w:trPr>
          <w:jc w:val="center"/>
        </w:trPr>
        <w:tc>
          <w:tcPr>
            <w:tcW w:w="4237" w:type="dxa"/>
          </w:tcPr>
          <w:p w:rsidR="009431DD" w:rsidRDefault="009431DD" w:rsidP="009431DD">
            <w:pPr>
              <w:pStyle w:val="TAL"/>
            </w:pPr>
            <w:r>
              <w:t>DSMIP session modification</w:t>
            </w:r>
          </w:p>
        </w:tc>
        <w:tc>
          <w:tcPr>
            <w:tcW w:w="3951" w:type="dxa"/>
          </w:tcPr>
          <w:p w:rsidR="009431DD" w:rsidRDefault="009431DD" w:rsidP="009431DD">
            <w:pPr>
              <w:pStyle w:val="TAL"/>
            </w:pPr>
            <w:r>
              <w:t>CONTINUE</w:t>
            </w:r>
          </w:p>
        </w:tc>
      </w:tr>
      <w:tr w:rsidR="009431DD" w:rsidTr="009431DD">
        <w:trPr>
          <w:jc w:val="center"/>
        </w:trPr>
        <w:tc>
          <w:tcPr>
            <w:tcW w:w="4237" w:type="dxa"/>
          </w:tcPr>
          <w:p w:rsidR="009431DD" w:rsidRDefault="009431DD" w:rsidP="009431DD">
            <w:pPr>
              <w:pStyle w:val="TAL"/>
            </w:pPr>
            <w:r>
              <w:t>DSMIP deregistration/tunnel deactivation</w:t>
            </w:r>
          </w:p>
        </w:tc>
        <w:tc>
          <w:tcPr>
            <w:tcW w:w="3951" w:type="dxa"/>
          </w:tcPr>
          <w:p w:rsidR="009431DD" w:rsidRDefault="009431DD" w:rsidP="009431DD">
            <w:pPr>
              <w:pStyle w:val="TAL"/>
            </w:pPr>
            <w:r>
              <w:t>END</w:t>
            </w:r>
          </w:p>
        </w:tc>
      </w:tr>
      <w:tr w:rsidR="009431DD" w:rsidTr="009431DD">
        <w:trPr>
          <w:jc w:val="center"/>
        </w:trPr>
        <w:tc>
          <w:tcPr>
            <w:tcW w:w="4237" w:type="dxa"/>
          </w:tcPr>
          <w:p w:rsidR="009431DD" w:rsidRDefault="009431DD" w:rsidP="009431DD">
            <w:pPr>
              <w:pStyle w:val="TAL"/>
            </w:pPr>
            <w:r>
              <w:t>Start of interception with active DSMIP tunnel</w:t>
            </w:r>
          </w:p>
        </w:tc>
        <w:tc>
          <w:tcPr>
            <w:tcW w:w="3951" w:type="dxa"/>
          </w:tcPr>
          <w:p w:rsidR="009431DD" w:rsidRDefault="009431DD" w:rsidP="009431DD">
            <w:pPr>
              <w:pStyle w:val="TAL"/>
            </w:pPr>
            <w:r>
              <w:t>BEGIN</w:t>
            </w:r>
          </w:p>
        </w:tc>
      </w:tr>
      <w:tr w:rsidR="009431DD" w:rsidTr="009431DD">
        <w:trPr>
          <w:jc w:val="center"/>
        </w:trPr>
        <w:tc>
          <w:tcPr>
            <w:tcW w:w="4237" w:type="dxa"/>
          </w:tcPr>
          <w:p w:rsidR="009431DD" w:rsidRDefault="009431DD" w:rsidP="009431DD">
            <w:pPr>
              <w:pStyle w:val="TAL"/>
            </w:pPr>
            <w:r>
              <w:t>DSMIP HA Switch</w:t>
            </w:r>
          </w:p>
        </w:tc>
        <w:tc>
          <w:tcPr>
            <w:tcW w:w="3951" w:type="dxa"/>
          </w:tcPr>
          <w:p w:rsidR="009431DD" w:rsidRDefault="009431DD" w:rsidP="009431DD">
            <w:pPr>
              <w:pStyle w:val="TAL"/>
            </w:pPr>
            <w:r>
              <w:t>REPORT</w:t>
            </w:r>
          </w:p>
        </w:tc>
      </w:tr>
      <w:tr w:rsidR="009431DD" w:rsidTr="009431DD">
        <w:trPr>
          <w:jc w:val="center"/>
        </w:trPr>
        <w:tc>
          <w:tcPr>
            <w:tcW w:w="4237" w:type="dxa"/>
          </w:tcPr>
          <w:p w:rsidR="009431DD" w:rsidRDefault="009431DD" w:rsidP="009431DD">
            <w:pPr>
              <w:pStyle w:val="TAL"/>
            </w:pPr>
            <w:r>
              <w:t>PMIP Resource Allocation Deactivation</w:t>
            </w:r>
          </w:p>
        </w:tc>
        <w:tc>
          <w:tcPr>
            <w:tcW w:w="3951" w:type="dxa"/>
          </w:tcPr>
          <w:p w:rsidR="009431DD" w:rsidRDefault="009431DD" w:rsidP="009431DD">
            <w:pPr>
              <w:pStyle w:val="TAL"/>
            </w:pPr>
            <w:r>
              <w:t>END</w:t>
            </w:r>
          </w:p>
        </w:tc>
      </w:tr>
      <w:tr w:rsidR="009431DD" w:rsidTr="009431DD">
        <w:trPr>
          <w:jc w:val="center"/>
        </w:trPr>
        <w:tc>
          <w:tcPr>
            <w:tcW w:w="4237" w:type="dxa"/>
          </w:tcPr>
          <w:p w:rsidR="009431DD" w:rsidRDefault="009431DD" w:rsidP="009431DD">
            <w:pPr>
              <w:pStyle w:val="TAL"/>
            </w:pPr>
            <w:r>
              <w:t>MIP Resource Allocation Deactivation</w:t>
            </w:r>
          </w:p>
        </w:tc>
        <w:tc>
          <w:tcPr>
            <w:tcW w:w="3951" w:type="dxa"/>
          </w:tcPr>
          <w:p w:rsidR="009431DD" w:rsidRDefault="009431DD" w:rsidP="009431DD">
            <w:pPr>
              <w:pStyle w:val="TAL"/>
            </w:pPr>
            <w:r>
              <w:t>END</w:t>
            </w:r>
          </w:p>
        </w:tc>
      </w:tr>
      <w:tr w:rsidR="009431DD" w:rsidTr="009431DD">
        <w:trPr>
          <w:jc w:val="center"/>
        </w:trPr>
        <w:tc>
          <w:tcPr>
            <w:tcW w:w="4237"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Start of interception with E-UTRAN attached UE</w:t>
            </w:r>
          </w:p>
        </w:tc>
        <w:tc>
          <w:tcPr>
            <w:tcW w:w="3951"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REPORT</w:t>
            </w:r>
          </w:p>
        </w:tc>
      </w:tr>
      <w:tr w:rsidR="009431DD" w:rsidTr="009431DD">
        <w:trPr>
          <w:jc w:val="center"/>
        </w:trPr>
        <w:tc>
          <w:tcPr>
            <w:tcW w:w="4237" w:type="dxa"/>
          </w:tcPr>
          <w:p w:rsidR="009431DD" w:rsidRDefault="009431DD" w:rsidP="009431DD">
            <w:pPr>
              <w:pStyle w:val="TAL"/>
            </w:pPr>
            <w:r>
              <w:t>Packet Data Header Information</w:t>
            </w:r>
          </w:p>
        </w:tc>
        <w:tc>
          <w:tcPr>
            <w:tcW w:w="3951" w:type="dxa"/>
          </w:tcPr>
          <w:p w:rsidR="009431DD" w:rsidRDefault="009431DD" w:rsidP="009431DD">
            <w:pPr>
              <w:pStyle w:val="TAL"/>
            </w:pPr>
            <w:r>
              <w:t>REPORT</w:t>
            </w:r>
          </w:p>
        </w:tc>
      </w:tr>
      <w:tr w:rsidR="009431DD" w:rsidTr="009431DD">
        <w:trPr>
          <w:jc w:val="center"/>
        </w:trPr>
        <w:tc>
          <w:tcPr>
            <w:tcW w:w="4237" w:type="dxa"/>
          </w:tcPr>
          <w:p w:rsidR="009431DD" w:rsidRDefault="009431DD" w:rsidP="009431DD">
            <w:pPr>
              <w:pStyle w:val="TAL"/>
            </w:pPr>
            <w:r w:rsidRPr="00AA008E">
              <w:t>H</w:t>
            </w:r>
            <w:r>
              <w:t>SS</w:t>
            </w:r>
            <w:r w:rsidRPr="00AA008E">
              <w:t xml:space="preserve"> subscriber record change</w:t>
            </w:r>
          </w:p>
        </w:tc>
        <w:tc>
          <w:tcPr>
            <w:tcW w:w="3951" w:type="dxa"/>
          </w:tcPr>
          <w:p w:rsidR="009431DD" w:rsidRDefault="009431DD" w:rsidP="009431DD">
            <w:pPr>
              <w:pStyle w:val="TAL"/>
            </w:pPr>
            <w:r>
              <w:t>REPORT</w:t>
            </w:r>
          </w:p>
        </w:tc>
      </w:tr>
      <w:tr w:rsidR="009431DD" w:rsidTr="009431DD">
        <w:trPr>
          <w:jc w:val="center"/>
        </w:trPr>
        <w:tc>
          <w:tcPr>
            <w:tcW w:w="4237" w:type="dxa"/>
          </w:tcPr>
          <w:p w:rsidR="009431DD" w:rsidRPr="00AA008E" w:rsidRDefault="009431DD" w:rsidP="009431DD">
            <w:pPr>
              <w:pStyle w:val="TAL"/>
            </w:pPr>
            <w:r w:rsidRPr="00AA008E">
              <w:t>Cancel location</w:t>
            </w:r>
          </w:p>
        </w:tc>
        <w:tc>
          <w:tcPr>
            <w:tcW w:w="3951" w:type="dxa"/>
          </w:tcPr>
          <w:p w:rsidR="009431DD" w:rsidRDefault="009431DD" w:rsidP="009431DD">
            <w:pPr>
              <w:pStyle w:val="TAL"/>
            </w:pPr>
            <w:r>
              <w:t>REPORT</w:t>
            </w:r>
          </w:p>
        </w:tc>
      </w:tr>
      <w:tr w:rsidR="009431DD" w:rsidTr="009431DD">
        <w:trPr>
          <w:jc w:val="center"/>
        </w:trPr>
        <w:tc>
          <w:tcPr>
            <w:tcW w:w="4237" w:type="dxa"/>
          </w:tcPr>
          <w:p w:rsidR="009431DD" w:rsidRPr="00AA008E" w:rsidRDefault="009431DD" w:rsidP="009431DD">
            <w:pPr>
              <w:pStyle w:val="TAL"/>
            </w:pPr>
            <w:r>
              <w:t>Register location</w:t>
            </w:r>
          </w:p>
        </w:tc>
        <w:tc>
          <w:tcPr>
            <w:tcW w:w="3951" w:type="dxa"/>
          </w:tcPr>
          <w:p w:rsidR="009431DD" w:rsidRDefault="009431DD" w:rsidP="009431DD">
            <w:pPr>
              <w:pStyle w:val="TAL"/>
            </w:pPr>
            <w:r>
              <w:t>REPORT</w:t>
            </w:r>
          </w:p>
        </w:tc>
      </w:tr>
      <w:tr w:rsidR="009431DD" w:rsidTr="009431DD">
        <w:trPr>
          <w:jc w:val="center"/>
        </w:trPr>
        <w:tc>
          <w:tcPr>
            <w:tcW w:w="4237" w:type="dxa"/>
          </w:tcPr>
          <w:p w:rsidR="009431DD" w:rsidRPr="00AA008E" w:rsidRDefault="009431DD" w:rsidP="009431DD">
            <w:pPr>
              <w:pStyle w:val="TAL"/>
            </w:pPr>
            <w:r>
              <w:t>Location information request</w:t>
            </w:r>
          </w:p>
        </w:tc>
        <w:tc>
          <w:tcPr>
            <w:tcW w:w="3951" w:type="dxa"/>
          </w:tcPr>
          <w:p w:rsidR="009431DD" w:rsidRDefault="009431DD" w:rsidP="009431DD">
            <w:pPr>
              <w:pStyle w:val="TAL"/>
            </w:pPr>
            <w:r>
              <w:t>REPORT</w:t>
            </w:r>
          </w:p>
        </w:tc>
      </w:tr>
      <w:tr w:rsidR="009431DD" w:rsidTr="009431DD">
        <w:trPr>
          <w:jc w:val="center"/>
        </w:trPr>
        <w:tc>
          <w:tcPr>
            <w:tcW w:w="4237" w:type="dxa"/>
          </w:tcPr>
          <w:p w:rsidR="009431DD" w:rsidRDefault="009431DD" w:rsidP="009431DD">
            <w:pPr>
              <w:pStyle w:val="TAL"/>
            </w:pPr>
            <w:r>
              <w:t>ProSe Remote UE Report</w:t>
            </w:r>
          </w:p>
        </w:tc>
        <w:tc>
          <w:tcPr>
            <w:tcW w:w="3951" w:type="dxa"/>
          </w:tcPr>
          <w:p w:rsidR="009431DD" w:rsidRDefault="009431DD" w:rsidP="009431DD">
            <w:pPr>
              <w:pStyle w:val="TAL"/>
            </w:pPr>
            <w:r>
              <w:t>REPORT</w:t>
            </w:r>
          </w:p>
        </w:tc>
      </w:tr>
      <w:tr w:rsidR="009431DD" w:rsidTr="009431DD">
        <w:trPr>
          <w:jc w:val="center"/>
        </w:trPr>
        <w:tc>
          <w:tcPr>
            <w:tcW w:w="4237" w:type="dxa"/>
          </w:tcPr>
          <w:p w:rsidR="009431DD" w:rsidRDefault="009431DD" w:rsidP="009431DD">
            <w:pPr>
              <w:pStyle w:val="TAL"/>
            </w:pPr>
            <w:r>
              <w:t>ProSe Remote UE start of communication</w:t>
            </w:r>
          </w:p>
        </w:tc>
        <w:tc>
          <w:tcPr>
            <w:tcW w:w="3951" w:type="dxa"/>
          </w:tcPr>
          <w:p w:rsidR="009431DD" w:rsidRDefault="009431DD" w:rsidP="009431DD">
            <w:pPr>
              <w:pStyle w:val="TAL"/>
            </w:pPr>
            <w:r>
              <w:t>BEGIN</w:t>
            </w:r>
          </w:p>
        </w:tc>
      </w:tr>
      <w:tr w:rsidR="009431DD" w:rsidTr="009431DD">
        <w:trPr>
          <w:jc w:val="center"/>
        </w:trPr>
        <w:tc>
          <w:tcPr>
            <w:tcW w:w="4237" w:type="dxa"/>
          </w:tcPr>
          <w:p w:rsidR="009431DD" w:rsidRDefault="009431DD" w:rsidP="009431DD">
            <w:pPr>
              <w:pStyle w:val="TAL"/>
            </w:pPr>
            <w:r>
              <w:t>ProSe Remote UE end of communication</w:t>
            </w:r>
          </w:p>
        </w:tc>
        <w:tc>
          <w:tcPr>
            <w:tcW w:w="3951" w:type="dxa"/>
          </w:tcPr>
          <w:p w:rsidR="009431DD" w:rsidRDefault="009431DD" w:rsidP="009431DD">
            <w:pPr>
              <w:pStyle w:val="TAL"/>
            </w:pPr>
            <w:r>
              <w:t>END</w:t>
            </w:r>
          </w:p>
        </w:tc>
      </w:tr>
      <w:tr w:rsidR="009431DD" w:rsidTr="009431DD">
        <w:trPr>
          <w:jc w:val="center"/>
        </w:trPr>
        <w:tc>
          <w:tcPr>
            <w:tcW w:w="4237" w:type="dxa"/>
          </w:tcPr>
          <w:p w:rsidR="009431DD" w:rsidRDefault="009431DD" w:rsidP="009431DD">
            <w:pPr>
              <w:pStyle w:val="TAL"/>
            </w:pPr>
            <w:r>
              <w:t>Start of interception with ProSe Remote UE ongoing communication</w:t>
            </w:r>
          </w:p>
        </w:tc>
        <w:tc>
          <w:tcPr>
            <w:tcW w:w="3951" w:type="dxa"/>
          </w:tcPr>
          <w:p w:rsidR="009431DD" w:rsidRDefault="009431DD" w:rsidP="009431DD">
            <w:pPr>
              <w:pStyle w:val="TAL"/>
            </w:pPr>
            <w:r>
              <w:t>BEGIN</w:t>
            </w:r>
          </w:p>
        </w:tc>
      </w:tr>
      <w:tr w:rsidR="009431DD" w:rsidTr="009431DD">
        <w:trPr>
          <w:jc w:val="center"/>
        </w:trPr>
        <w:tc>
          <w:tcPr>
            <w:tcW w:w="4237" w:type="dxa"/>
          </w:tcPr>
          <w:p w:rsidR="009431DD" w:rsidRDefault="009431DD" w:rsidP="009431DD">
            <w:pPr>
              <w:pStyle w:val="TAL"/>
            </w:pPr>
            <w:r>
              <w:t>Start of interception for ProSe UE-to-NW Relay</w:t>
            </w:r>
          </w:p>
        </w:tc>
        <w:tc>
          <w:tcPr>
            <w:tcW w:w="3951" w:type="dxa"/>
          </w:tcPr>
          <w:p w:rsidR="009431DD" w:rsidRDefault="009431DD" w:rsidP="009431DD">
            <w:pPr>
              <w:pStyle w:val="TAL"/>
            </w:pPr>
            <w:r>
              <w:t>REPORT</w:t>
            </w:r>
          </w:p>
        </w:tc>
      </w:tr>
    </w:tbl>
    <w:p w:rsidR="009431DD" w:rsidRDefault="009431DD" w:rsidP="009431DD">
      <w:pPr>
        <w:pStyle w:val="FP"/>
      </w:pPr>
    </w:p>
    <w:p w:rsidR="000D7ACD" w:rsidRDefault="000D7ACD" w:rsidP="009431DD">
      <w:pPr>
        <w:rPr>
          <w:ins w:id="10" w:author="Mitchell, Lonnie, CON" w:date="2017-04-18T12:23:00Z"/>
        </w:rPr>
      </w:pPr>
    </w:p>
    <w:p w:rsidR="000D7ACD" w:rsidRDefault="000D7ACD" w:rsidP="009431DD">
      <w:pPr>
        <w:rPr>
          <w:ins w:id="11" w:author="Mitchell, Lonnie, CON" w:date="2017-04-18T12:23:00Z"/>
        </w:rPr>
      </w:pPr>
    </w:p>
    <w:p w:rsidR="009431DD" w:rsidRDefault="009431DD" w:rsidP="009431DD">
      <w:r>
        <w:t>The EPS LALS records are sent to the LEMF as the REPORT IRI Records.</w:t>
      </w:r>
    </w:p>
    <w:p w:rsidR="009431DD" w:rsidRDefault="009431DD" w:rsidP="009431DD">
      <w:r>
        <w:t>A set of information is used to generate the records. The records used transmit the information from mediation function to LEMF. This set of information can be extended in the network nodes or DF2 MF, if this is necessary in a specific country. The following table gives the mapping between information received per event and information sent in records.</w:t>
      </w:r>
    </w:p>
    <w:p w:rsidR="009431DD" w:rsidRDefault="009431DD" w:rsidP="009431DD">
      <w:pPr>
        <w:pStyle w:val="TH"/>
      </w:pPr>
      <w:r>
        <w:lastRenderedPageBreak/>
        <w:t>Table 10.5.2: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79"/>
        <w:gridCol w:w="4622"/>
        <w:gridCol w:w="3099"/>
        <w:gridCol w:w="6"/>
      </w:tblGrid>
      <w:tr w:rsidR="009431DD" w:rsidTr="009431DD">
        <w:trPr>
          <w:jc w:val="center"/>
        </w:trPr>
        <w:tc>
          <w:tcPr>
            <w:tcW w:w="1879" w:type="dxa"/>
            <w:shd w:val="pct15" w:color="000000" w:fill="FFFFFF"/>
          </w:tcPr>
          <w:p w:rsidR="009431DD" w:rsidRDefault="009431DD" w:rsidP="009431DD">
            <w:pPr>
              <w:pStyle w:val="TAH"/>
            </w:pPr>
            <w:r>
              <w:lastRenderedPageBreak/>
              <w:t>parameter</w:t>
            </w:r>
          </w:p>
        </w:tc>
        <w:tc>
          <w:tcPr>
            <w:tcW w:w="4622" w:type="dxa"/>
            <w:shd w:val="pct15" w:color="000000" w:fill="FFFFFF"/>
          </w:tcPr>
          <w:p w:rsidR="009431DD" w:rsidRDefault="009431DD" w:rsidP="009431DD">
            <w:pPr>
              <w:pStyle w:val="TAH"/>
            </w:pPr>
            <w:r>
              <w:t>description</w:t>
            </w:r>
          </w:p>
        </w:tc>
        <w:tc>
          <w:tcPr>
            <w:tcW w:w="3105" w:type="dxa"/>
            <w:gridSpan w:val="2"/>
            <w:shd w:val="pct15" w:color="000000" w:fill="FFFFFF"/>
          </w:tcPr>
          <w:p w:rsidR="009431DD" w:rsidRDefault="009431DD" w:rsidP="009431DD">
            <w:pPr>
              <w:pStyle w:val="TAH"/>
            </w:pPr>
            <w:r>
              <w:t>HI2 ASN.1 parameter</w:t>
            </w:r>
          </w:p>
        </w:tc>
      </w:tr>
      <w:tr w:rsidR="009431DD" w:rsidTr="009431DD">
        <w:trPr>
          <w:jc w:val="center"/>
        </w:trPr>
        <w:tc>
          <w:tcPr>
            <w:tcW w:w="1879" w:type="dxa"/>
          </w:tcPr>
          <w:p w:rsidR="009431DD" w:rsidRDefault="009431DD" w:rsidP="009431DD">
            <w:pPr>
              <w:pStyle w:val="TAL"/>
            </w:pPr>
            <w:r>
              <w:t>observed MSISDN</w:t>
            </w:r>
          </w:p>
        </w:tc>
        <w:tc>
          <w:tcPr>
            <w:tcW w:w="4622" w:type="dxa"/>
          </w:tcPr>
          <w:p w:rsidR="009431DD" w:rsidRDefault="009431DD" w:rsidP="009431DD">
            <w:pPr>
              <w:pStyle w:val="TAL"/>
            </w:pPr>
            <w:r>
              <w:t>Target Identifier with the MSISDN of the target.</w:t>
            </w:r>
          </w:p>
        </w:tc>
        <w:tc>
          <w:tcPr>
            <w:tcW w:w="3105" w:type="dxa"/>
            <w:gridSpan w:val="2"/>
          </w:tcPr>
          <w:p w:rsidR="009431DD" w:rsidRDefault="009431DD" w:rsidP="009431DD">
            <w:pPr>
              <w:pStyle w:val="TAL"/>
            </w:pPr>
            <w:r>
              <w:t>partyInformation (party-identity)</w:t>
            </w:r>
          </w:p>
        </w:tc>
      </w:tr>
      <w:tr w:rsidR="009431DD" w:rsidTr="009431DD">
        <w:trPr>
          <w:jc w:val="center"/>
        </w:trPr>
        <w:tc>
          <w:tcPr>
            <w:tcW w:w="1879" w:type="dxa"/>
          </w:tcPr>
          <w:p w:rsidR="009431DD" w:rsidRDefault="009431DD" w:rsidP="009431DD">
            <w:pPr>
              <w:pStyle w:val="TAL"/>
            </w:pPr>
            <w:r>
              <w:t>observed IMSI</w:t>
            </w:r>
          </w:p>
        </w:tc>
        <w:tc>
          <w:tcPr>
            <w:tcW w:w="4622" w:type="dxa"/>
          </w:tcPr>
          <w:p w:rsidR="009431DD" w:rsidRDefault="009431DD" w:rsidP="009431DD">
            <w:pPr>
              <w:pStyle w:val="TAL"/>
            </w:pPr>
            <w:r>
              <w:t>Target Identifier with the IMSI of the target.</w:t>
            </w:r>
          </w:p>
        </w:tc>
        <w:tc>
          <w:tcPr>
            <w:tcW w:w="3105" w:type="dxa"/>
            <w:gridSpan w:val="2"/>
          </w:tcPr>
          <w:p w:rsidR="009431DD" w:rsidRDefault="009431DD" w:rsidP="009431DD">
            <w:pPr>
              <w:pStyle w:val="TAL"/>
            </w:pPr>
            <w:r>
              <w:t>partyInformation (party-identity)</w:t>
            </w:r>
          </w:p>
        </w:tc>
      </w:tr>
      <w:tr w:rsidR="009431DD" w:rsidTr="009431DD">
        <w:trPr>
          <w:jc w:val="center"/>
        </w:trPr>
        <w:tc>
          <w:tcPr>
            <w:tcW w:w="1879" w:type="dxa"/>
          </w:tcPr>
          <w:p w:rsidR="009431DD" w:rsidRDefault="009431DD" w:rsidP="009431DD">
            <w:pPr>
              <w:pStyle w:val="TAL"/>
            </w:pPr>
            <w:r>
              <w:t xml:space="preserve">observed ME Id </w:t>
            </w:r>
          </w:p>
        </w:tc>
        <w:tc>
          <w:tcPr>
            <w:tcW w:w="4622" w:type="dxa"/>
          </w:tcPr>
          <w:p w:rsidR="009431DD" w:rsidRDefault="009431DD" w:rsidP="009431DD">
            <w:pPr>
              <w:pStyle w:val="TAL"/>
            </w:pPr>
            <w:r>
              <w:t>Target Identifier with the ME Id of the target.</w:t>
            </w:r>
          </w:p>
        </w:tc>
        <w:tc>
          <w:tcPr>
            <w:tcW w:w="3105" w:type="dxa"/>
            <w:gridSpan w:val="2"/>
          </w:tcPr>
          <w:p w:rsidR="009431DD" w:rsidRDefault="009431DD" w:rsidP="009431DD">
            <w:pPr>
              <w:pStyle w:val="TAL"/>
            </w:pPr>
            <w:bookmarkStart w:id="12" w:name="OLE_LINK1"/>
            <w:bookmarkStart w:id="13" w:name="OLE_LINK2"/>
            <w:r>
              <w:t>partyInformation (party-identity)</w:t>
            </w:r>
            <w:bookmarkEnd w:id="12"/>
            <w:bookmarkEnd w:id="13"/>
          </w:p>
        </w:tc>
      </w:tr>
      <w:tr w:rsidR="009431DD" w:rsidTr="009431DD">
        <w:trPr>
          <w:jc w:val="center"/>
        </w:trPr>
        <w:tc>
          <w:tcPr>
            <w:tcW w:w="1879" w:type="dxa"/>
          </w:tcPr>
          <w:p w:rsidR="009431DD" w:rsidRDefault="009431DD" w:rsidP="009431DD">
            <w:pPr>
              <w:pStyle w:val="TAL"/>
            </w:pPr>
            <w:r>
              <w:t>observed MN NAI</w:t>
            </w:r>
          </w:p>
        </w:tc>
        <w:tc>
          <w:tcPr>
            <w:tcW w:w="4622" w:type="dxa"/>
          </w:tcPr>
          <w:p w:rsidR="009431DD" w:rsidRDefault="009431DD" w:rsidP="009431DD">
            <w:pPr>
              <w:pStyle w:val="TAL"/>
            </w:pPr>
            <w:r>
              <w:t>Target Identifier with the NAI of the target.</w:t>
            </w:r>
          </w:p>
        </w:tc>
        <w:tc>
          <w:tcPr>
            <w:tcW w:w="3105" w:type="dxa"/>
            <w:gridSpan w:val="2"/>
          </w:tcPr>
          <w:p w:rsidR="009431DD" w:rsidRDefault="009431DD" w:rsidP="009431DD">
            <w:pPr>
              <w:pStyle w:val="TAL"/>
            </w:pPr>
            <w:r>
              <w:t>partyInformation (party-identity)</w:t>
            </w:r>
          </w:p>
        </w:tc>
      </w:tr>
      <w:tr w:rsidR="009431DD" w:rsidTr="009431DD">
        <w:trPr>
          <w:jc w:val="center"/>
        </w:trPr>
        <w:tc>
          <w:tcPr>
            <w:tcW w:w="1879" w:type="dxa"/>
          </w:tcPr>
          <w:p w:rsidR="009431DD" w:rsidRDefault="009431DD" w:rsidP="009431DD">
            <w:pPr>
              <w:pStyle w:val="TAL"/>
            </w:pPr>
            <w:r>
              <w:t>event type</w:t>
            </w:r>
          </w:p>
        </w:tc>
        <w:tc>
          <w:tcPr>
            <w:tcW w:w="4622" w:type="dxa"/>
          </w:tcPr>
          <w:p w:rsidR="009431DD" w:rsidRDefault="009431DD" w:rsidP="009431DD">
            <w:pPr>
              <w:pStyle w:val="TAL"/>
            </w:pPr>
            <w:r>
              <w:t>Description which type of event is delivered</w:t>
            </w:r>
          </w:p>
        </w:tc>
        <w:tc>
          <w:tcPr>
            <w:tcW w:w="3105" w:type="dxa"/>
            <w:gridSpan w:val="2"/>
          </w:tcPr>
          <w:p w:rsidR="009431DD" w:rsidRDefault="009431DD" w:rsidP="009431DD">
            <w:pPr>
              <w:pStyle w:val="TAL"/>
            </w:pPr>
            <w:r>
              <w:t>ePSevent</w:t>
            </w:r>
          </w:p>
        </w:tc>
      </w:tr>
      <w:tr w:rsidR="009431DD" w:rsidTr="009431DD">
        <w:trPr>
          <w:jc w:val="center"/>
        </w:trPr>
        <w:tc>
          <w:tcPr>
            <w:tcW w:w="1879" w:type="dxa"/>
          </w:tcPr>
          <w:p w:rsidR="009431DD" w:rsidRDefault="009431DD" w:rsidP="009431DD">
            <w:pPr>
              <w:pStyle w:val="TAL"/>
            </w:pPr>
            <w:r>
              <w:t>event date</w:t>
            </w:r>
          </w:p>
        </w:tc>
        <w:tc>
          <w:tcPr>
            <w:tcW w:w="4622" w:type="dxa"/>
          </w:tcPr>
          <w:p w:rsidR="009431DD" w:rsidRDefault="009431DD" w:rsidP="009431DD">
            <w:pPr>
              <w:pStyle w:val="TAL"/>
            </w:pPr>
            <w:r>
              <w:t>Date of the event generation in the node</w:t>
            </w:r>
          </w:p>
        </w:tc>
        <w:tc>
          <w:tcPr>
            <w:tcW w:w="3105" w:type="dxa"/>
            <w:gridSpan w:val="2"/>
            <w:tcBorders>
              <w:bottom w:val="nil"/>
            </w:tcBorders>
          </w:tcPr>
          <w:p w:rsidR="009431DD" w:rsidRDefault="009431DD" w:rsidP="009431DD">
            <w:pPr>
              <w:pStyle w:val="TAL"/>
            </w:pPr>
            <w:r>
              <w:t>Timestamp</w:t>
            </w:r>
          </w:p>
        </w:tc>
      </w:tr>
      <w:tr w:rsidR="009431DD" w:rsidTr="009431DD">
        <w:trPr>
          <w:jc w:val="center"/>
        </w:trPr>
        <w:tc>
          <w:tcPr>
            <w:tcW w:w="1879" w:type="dxa"/>
          </w:tcPr>
          <w:p w:rsidR="009431DD" w:rsidRDefault="009431DD" w:rsidP="009431DD">
            <w:pPr>
              <w:pStyle w:val="TAL"/>
            </w:pPr>
            <w:r>
              <w:t>event time</w:t>
            </w:r>
          </w:p>
        </w:tc>
        <w:tc>
          <w:tcPr>
            <w:tcW w:w="4622" w:type="dxa"/>
          </w:tcPr>
          <w:p w:rsidR="009431DD" w:rsidRDefault="009431DD" w:rsidP="009431DD">
            <w:pPr>
              <w:pStyle w:val="TAL"/>
            </w:pPr>
            <w:r>
              <w:t>Time of the event generation in the node</w:t>
            </w:r>
          </w:p>
        </w:tc>
        <w:tc>
          <w:tcPr>
            <w:tcW w:w="3105" w:type="dxa"/>
            <w:gridSpan w:val="2"/>
            <w:tcBorders>
              <w:top w:val="nil"/>
            </w:tcBorders>
          </w:tcPr>
          <w:p w:rsidR="009431DD" w:rsidRDefault="009431DD" w:rsidP="009431DD">
            <w:pPr>
              <w:pStyle w:val="TAL"/>
            </w:pPr>
          </w:p>
        </w:tc>
      </w:tr>
      <w:tr w:rsidR="009431DD" w:rsidTr="009431DD">
        <w:trPr>
          <w:jc w:val="center"/>
        </w:trPr>
        <w:tc>
          <w:tcPr>
            <w:tcW w:w="1879" w:type="dxa"/>
          </w:tcPr>
          <w:p w:rsidR="009431DD" w:rsidRDefault="009431DD" w:rsidP="009431DD">
            <w:pPr>
              <w:pStyle w:val="TAL"/>
            </w:pPr>
            <w:r>
              <w:t>access point name</w:t>
            </w:r>
          </w:p>
        </w:tc>
        <w:tc>
          <w:tcPr>
            <w:tcW w:w="4622" w:type="dxa"/>
          </w:tcPr>
          <w:p w:rsidR="009431DD" w:rsidRDefault="009431DD" w:rsidP="009431DD">
            <w:pPr>
              <w:pStyle w:val="TAL"/>
            </w:pPr>
            <w:r>
              <w:t>When provided by the MME, the parameter carries the Access Point Name provided by the UE. When provided by the S-GW/PDN-GW, it is the APN used for the PDN connection</w:t>
            </w:r>
          </w:p>
        </w:tc>
        <w:tc>
          <w:tcPr>
            <w:tcW w:w="3105" w:type="dxa"/>
            <w:gridSpan w:val="2"/>
          </w:tcPr>
          <w:p w:rsidR="009431DD" w:rsidRDefault="009431DD" w:rsidP="009431DD">
            <w:pPr>
              <w:pStyle w:val="TAL"/>
            </w:pPr>
            <w:r>
              <w:t>aPN</w:t>
            </w:r>
          </w:p>
        </w:tc>
      </w:tr>
      <w:tr w:rsidR="009431DD" w:rsidTr="009431DD">
        <w:trPr>
          <w:jc w:val="center"/>
        </w:trPr>
        <w:tc>
          <w:tcPr>
            <w:tcW w:w="1879" w:type="dxa"/>
          </w:tcPr>
          <w:p w:rsidR="009431DD" w:rsidRDefault="009431DD" w:rsidP="009431DD">
            <w:pPr>
              <w:pStyle w:val="TAL"/>
            </w:pPr>
            <w:r>
              <w:t>APN-AMBR</w:t>
            </w:r>
          </w:p>
        </w:tc>
        <w:tc>
          <w:tcPr>
            <w:tcW w:w="4622" w:type="dxa"/>
          </w:tcPr>
          <w:p w:rsidR="009431DD" w:rsidRDefault="009431DD" w:rsidP="009431DD">
            <w:pPr>
              <w:pStyle w:val="TAL"/>
            </w:pPr>
            <w:r>
              <w:t>Contains the Aggregate Maximum Bit Rate for the APN</w:t>
            </w:r>
          </w:p>
        </w:tc>
        <w:tc>
          <w:tcPr>
            <w:tcW w:w="3105" w:type="dxa"/>
            <w:gridSpan w:val="2"/>
          </w:tcPr>
          <w:p w:rsidR="009431DD" w:rsidRDefault="009431DD" w:rsidP="009431DD">
            <w:pPr>
              <w:pStyle w:val="TAL"/>
            </w:pPr>
            <w:r>
              <w:t>aPN-AMBR</w:t>
            </w:r>
          </w:p>
        </w:tc>
      </w:tr>
      <w:tr w:rsidR="009431DD" w:rsidTr="009431DD">
        <w:trPr>
          <w:jc w:val="center"/>
        </w:trPr>
        <w:tc>
          <w:tcPr>
            <w:tcW w:w="1879" w:type="dxa"/>
          </w:tcPr>
          <w:p w:rsidR="009431DD" w:rsidRDefault="009431DD" w:rsidP="009431DD">
            <w:pPr>
              <w:pStyle w:val="TAL"/>
            </w:pPr>
            <w:r>
              <w:t>PDN type</w:t>
            </w:r>
          </w:p>
        </w:tc>
        <w:tc>
          <w:tcPr>
            <w:tcW w:w="4622" w:type="dxa"/>
          </w:tcPr>
          <w:p w:rsidR="009431DD" w:rsidRDefault="009431DD" w:rsidP="009431DD">
            <w:pPr>
              <w:pStyle w:val="TAL"/>
            </w:pPr>
            <w:r>
              <w:t xml:space="preserve">Indicated the used IP version (IPv4, IPv6, IPv4/IPv6) </w:t>
            </w:r>
          </w:p>
        </w:tc>
        <w:tc>
          <w:tcPr>
            <w:tcW w:w="3105" w:type="dxa"/>
            <w:gridSpan w:val="2"/>
          </w:tcPr>
          <w:p w:rsidR="009431DD" w:rsidRDefault="009431DD" w:rsidP="009431DD">
            <w:pPr>
              <w:pStyle w:val="TAL"/>
            </w:pPr>
            <w:r w:rsidRPr="00BD6AEC">
              <w:t>pDNType</w:t>
            </w:r>
          </w:p>
        </w:tc>
      </w:tr>
      <w:tr w:rsidR="009431DD" w:rsidTr="009431DD">
        <w:trPr>
          <w:jc w:val="center"/>
        </w:trPr>
        <w:tc>
          <w:tcPr>
            <w:tcW w:w="1879" w:type="dxa"/>
          </w:tcPr>
          <w:p w:rsidR="009431DD" w:rsidRDefault="009431DD" w:rsidP="009431DD">
            <w:pPr>
              <w:pStyle w:val="TAL"/>
            </w:pPr>
            <w:r>
              <w:t>PDN address allocation</w:t>
            </w:r>
          </w:p>
        </w:tc>
        <w:tc>
          <w:tcPr>
            <w:tcW w:w="4622" w:type="dxa"/>
          </w:tcPr>
          <w:p w:rsidR="009431DD" w:rsidRDefault="009431DD" w:rsidP="009431DD">
            <w:pPr>
              <w:pStyle w:val="TAL"/>
            </w:pPr>
            <w:r>
              <w:t xml:space="preserve">Provides the IP version (IPv4, IPv6, IPv4/IPv6) and the IP address(es) allocated for the UE. </w:t>
            </w:r>
          </w:p>
        </w:tc>
        <w:tc>
          <w:tcPr>
            <w:tcW w:w="3105" w:type="dxa"/>
            <w:gridSpan w:val="2"/>
          </w:tcPr>
          <w:p w:rsidR="009431DD" w:rsidRDefault="009431DD" w:rsidP="009431DD">
            <w:pPr>
              <w:pStyle w:val="TAL"/>
            </w:pPr>
            <w:r>
              <w:t>pDNAddressAllocation</w:t>
            </w:r>
          </w:p>
        </w:tc>
      </w:tr>
      <w:tr w:rsidR="009431DD" w:rsidTr="009431DD">
        <w:trPr>
          <w:jc w:val="center"/>
        </w:trPr>
        <w:tc>
          <w:tcPr>
            <w:tcW w:w="1879" w:type="dxa"/>
          </w:tcPr>
          <w:p w:rsidR="009431DD" w:rsidRDefault="009431DD" w:rsidP="009431DD">
            <w:pPr>
              <w:pStyle w:val="TAL"/>
            </w:pPr>
            <w:r>
              <w:t>Protocol Configuration Options</w:t>
            </w:r>
          </w:p>
        </w:tc>
        <w:tc>
          <w:tcPr>
            <w:tcW w:w="4622" w:type="dxa"/>
          </w:tcPr>
          <w:p w:rsidR="009431DD" w:rsidRDefault="009431DD" w:rsidP="009431DD">
            <w:pPr>
              <w:pStyle w:val="TAL"/>
            </w:pPr>
            <w:r>
              <w:t>Are used to transfer parameters between the UE and the PDN-GW (e.g. address allocation preference by DHCP)</w:t>
            </w:r>
          </w:p>
        </w:tc>
        <w:tc>
          <w:tcPr>
            <w:tcW w:w="3105" w:type="dxa"/>
            <w:gridSpan w:val="2"/>
          </w:tcPr>
          <w:p w:rsidR="009431DD" w:rsidRDefault="009431DD" w:rsidP="009431DD">
            <w:pPr>
              <w:pStyle w:val="TAL"/>
            </w:pPr>
            <w:r>
              <w:t>protConfigOptions</w:t>
            </w:r>
          </w:p>
        </w:tc>
      </w:tr>
      <w:tr w:rsidR="009431DD" w:rsidTr="009431DD">
        <w:trPr>
          <w:jc w:val="center"/>
        </w:trPr>
        <w:tc>
          <w:tcPr>
            <w:tcW w:w="1879" w:type="dxa"/>
          </w:tcPr>
          <w:p w:rsidR="009431DD" w:rsidRDefault="009431DD" w:rsidP="009431DD">
            <w:pPr>
              <w:pStyle w:val="TAL"/>
            </w:pPr>
            <w:r>
              <w:t>Attach type</w:t>
            </w:r>
          </w:p>
        </w:tc>
        <w:tc>
          <w:tcPr>
            <w:tcW w:w="4622" w:type="dxa"/>
          </w:tcPr>
          <w:p w:rsidR="009431DD" w:rsidRDefault="009431DD" w:rsidP="009431DD">
            <w:pPr>
              <w:pStyle w:val="TAL"/>
            </w:pPr>
            <w:r>
              <w:t>Indicates the type of attach and may carry indication of handover in case of mobility with non-3GPP access.</w:t>
            </w:r>
          </w:p>
        </w:tc>
        <w:tc>
          <w:tcPr>
            <w:tcW w:w="3105" w:type="dxa"/>
            <w:gridSpan w:val="2"/>
          </w:tcPr>
          <w:p w:rsidR="009431DD" w:rsidRDefault="009431DD" w:rsidP="009431DD">
            <w:pPr>
              <w:pStyle w:val="TAL"/>
            </w:pPr>
            <w:r>
              <w:t>attachType</w:t>
            </w:r>
          </w:p>
        </w:tc>
      </w:tr>
      <w:tr w:rsidR="009431DD" w:rsidTr="009431DD">
        <w:trPr>
          <w:jc w:val="center"/>
        </w:trPr>
        <w:tc>
          <w:tcPr>
            <w:tcW w:w="1879" w:type="dxa"/>
          </w:tcPr>
          <w:p w:rsidR="009431DD" w:rsidRDefault="009431DD" w:rsidP="009431DD">
            <w:pPr>
              <w:pStyle w:val="TAL"/>
            </w:pPr>
            <w:r>
              <w:t>RAT type</w:t>
            </w:r>
          </w:p>
        </w:tc>
        <w:tc>
          <w:tcPr>
            <w:tcW w:w="4622" w:type="dxa"/>
          </w:tcPr>
          <w:p w:rsidR="009431DD" w:rsidRDefault="009431DD" w:rsidP="009431DD">
            <w:pPr>
              <w:pStyle w:val="TAL"/>
            </w:pPr>
            <w:r>
              <w:t>Radio Access Type</w:t>
            </w:r>
          </w:p>
        </w:tc>
        <w:tc>
          <w:tcPr>
            <w:tcW w:w="3105" w:type="dxa"/>
            <w:gridSpan w:val="2"/>
          </w:tcPr>
          <w:p w:rsidR="009431DD" w:rsidRDefault="009431DD" w:rsidP="009431DD">
            <w:pPr>
              <w:pStyle w:val="TAL"/>
            </w:pPr>
            <w:r>
              <w:t>rATType</w:t>
            </w:r>
          </w:p>
        </w:tc>
      </w:tr>
      <w:tr w:rsidR="009431DD" w:rsidTr="009431DD">
        <w:trPr>
          <w:jc w:val="center"/>
        </w:trPr>
        <w:tc>
          <w:tcPr>
            <w:tcW w:w="1879" w:type="dxa"/>
          </w:tcPr>
          <w:p w:rsidR="009431DD" w:rsidRDefault="009431DD" w:rsidP="009431DD">
            <w:pPr>
              <w:pStyle w:val="TAL"/>
            </w:pPr>
            <w:r>
              <w:t>initiator</w:t>
            </w:r>
          </w:p>
        </w:tc>
        <w:tc>
          <w:tcPr>
            <w:tcW w:w="4622" w:type="dxa"/>
          </w:tcPr>
          <w:p w:rsidR="009431DD" w:rsidRDefault="009431DD" w:rsidP="009431DD">
            <w:pPr>
              <w:pStyle w:val="TAL"/>
            </w:pPr>
            <w:r>
              <w:t>This field indicates whether the procedure is UE or network initiated.</w:t>
            </w:r>
          </w:p>
        </w:tc>
        <w:tc>
          <w:tcPr>
            <w:tcW w:w="3105" w:type="dxa"/>
            <w:gridSpan w:val="2"/>
          </w:tcPr>
          <w:p w:rsidR="009431DD" w:rsidRDefault="009431DD" w:rsidP="009431DD">
            <w:pPr>
              <w:pStyle w:val="TAL"/>
            </w:pPr>
            <w:r>
              <w:t>initiator</w:t>
            </w:r>
          </w:p>
        </w:tc>
      </w:tr>
      <w:tr w:rsidR="009431DD" w:rsidTr="009431DD">
        <w:trPr>
          <w:jc w:val="center"/>
        </w:trPr>
        <w:tc>
          <w:tcPr>
            <w:tcW w:w="1879" w:type="dxa"/>
          </w:tcPr>
          <w:p w:rsidR="009431DD" w:rsidRDefault="009431DD" w:rsidP="009431DD">
            <w:pPr>
              <w:pStyle w:val="TAL"/>
            </w:pPr>
            <w:r>
              <w:t>Handover indication</w:t>
            </w:r>
          </w:p>
        </w:tc>
        <w:tc>
          <w:tcPr>
            <w:tcW w:w="4622" w:type="dxa"/>
          </w:tcPr>
          <w:p w:rsidR="009431DD" w:rsidRDefault="009431DD" w:rsidP="009431DD">
            <w:pPr>
              <w:pStyle w:val="TAL"/>
            </w:pPr>
            <w:r>
              <w:t>Provides information that the procedure is triggered as part of a handover</w:t>
            </w:r>
          </w:p>
        </w:tc>
        <w:tc>
          <w:tcPr>
            <w:tcW w:w="3105" w:type="dxa"/>
            <w:gridSpan w:val="2"/>
          </w:tcPr>
          <w:p w:rsidR="009431DD" w:rsidRDefault="009431DD" w:rsidP="009431DD">
            <w:pPr>
              <w:pStyle w:val="TAL"/>
            </w:pPr>
            <w:r>
              <w:t>handoverIndication,</w:t>
            </w:r>
          </w:p>
          <w:p w:rsidR="009431DD" w:rsidRDefault="009431DD" w:rsidP="009431DD">
            <w:pPr>
              <w:pStyle w:val="TAL"/>
            </w:pPr>
            <w:r>
              <w:t>extendedHandoverIndication</w:t>
            </w:r>
          </w:p>
        </w:tc>
      </w:tr>
      <w:tr w:rsidR="009431DD" w:rsidTr="009431DD">
        <w:trPr>
          <w:jc w:val="center"/>
        </w:trPr>
        <w:tc>
          <w:tcPr>
            <w:tcW w:w="1879" w:type="dxa"/>
          </w:tcPr>
          <w:p w:rsidR="009431DD" w:rsidRDefault="009431DD" w:rsidP="009431DD">
            <w:pPr>
              <w:pStyle w:val="TAL"/>
            </w:pPr>
            <w:r>
              <w:t>Procedure Transaction Identifier</w:t>
            </w:r>
          </w:p>
        </w:tc>
        <w:tc>
          <w:tcPr>
            <w:tcW w:w="4622" w:type="dxa"/>
          </w:tcPr>
          <w:p w:rsidR="009431DD" w:rsidRDefault="009431DD" w:rsidP="009431DD">
            <w:pPr>
              <w:pStyle w:val="TAL"/>
            </w:pPr>
            <w:r>
              <w:t>Identifies a set of messages belonging to the same procedure; the parameter is dynamically allocated by the UE</w:t>
            </w:r>
          </w:p>
        </w:tc>
        <w:tc>
          <w:tcPr>
            <w:tcW w:w="3105" w:type="dxa"/>
            <w:gridSpan w:val="2"/>
          </w:tcPr>
          <w:p w:rsidR="009431DD" w:rsidRDefault="009431DD" w:rsidP="009431DD">
            <w:pPr>
              <w:pStyle w:val="TAL"/>
            </w:pPr>
            <w:r>
              <w:t>procedureTransactionId</w:t>
            </w:r>
          </w:p>
        </w:tc>
      </w:tr>
      <w:tr w:rsidR="009431DD" w:rsidTr="009431DD">
        <w:trPr>
          <w:jc w:val="center"/>
        </w:trPr>
        <w:tc>
          <w:tcPr>
            <w:tcW w:w="1879" w:type="dxa"/>
          </w:tcPr>
          <w:p w:rsidR="009431DD" w:rsidRDefault="009431DD" w:rsidP="009431DD">
            <w:pPr>
              <w:pStyle w:val="TAL"/>
            </w:pPr>
            <w:r>
              <w:t>EPS bearer identity</w:t>
            </w:r>
          </w:p>
        </w:tc>
        <w:tc>
          <w:tcPr>
            <w:tcW w:w="4622" w:type="dxa"/>
          </w:tcPr>
          <w:p w:rsidR="009431DD" w:rsidRDefault="009431DD" w:rsidP="009431DD">
            <w:pPr>
              <w:pStyle w:val="TAL"/>
            </w:pPr>
            <w:r>
              <w:t>Identifies an EPS bearer for one UE accessing via E-UTRAN. It is allocated by the MME.</w:t>
            </w:r>
          </w:p>
        </w:tc>
        <w:tc>
          <w:tcPr>
            <w:tcW w:w="3105" w:type="dxa"/>
            <w:gridSpan w:val="2"/>
          </w:tcPr>
          <w:p w:rsidR="009431DD" w:rsidRDefault="009431DD" w:rsidP="009431DD">
            <w:pPr>
              <w:pStyle w:val="TAL"/>
            </w:pPr>
            <w:r>
              <w:t>ePSBearerIdentity</w:t>
            </w:r>
          </w:p>
        </w:tc>
      </w:tr>
      <w:tr w:rsidR="009431DD" w:rsidTr="009431DD">
        <w:trPr>
          <w:jc w:val="center"/>
        </w:trPr>
        <w:tc>
          <w:tcPr>
            <w:tcW w:w="1879" w:type="dxa"/>
          </w:tcPr>
          <w:p w:rsidR="009431DD" w:rsidRDefault="009431DD" w:rsidP="009431DD">
            <w:pPr>
              <w:pStyle w:val="TAL"/>
            </w:pPr>
            <w:r>
              <w:t>Bearer activation/ deactivation type</w:t>
            </w:r>
          </w:p>
        </w:tc>
        <w:tc>
          <w:tcPr>
            <w:tcW w:w="4622" w:type="dxa"/>
          </w:tcPr>
          <w:p w:rsidR="009431DD" w:rsidRDefault="009431DD" w:rsidP="009431DD">
            <w:pPr>
              <w:pStyle w:val="TAL"/>
            </w:pPr>
            <w:r>
              <w:t>Indicates the type of bearer being activated/deactivated, i.e. default or dedicated.</w:t>
            </w:r>
          </w:p>
        </w:tc>
        <w:tc>
          <w:tcPr>
            <w:tcW w:w="3105" w:type="dxa"/>
            <w:gridSpan w:val="2"/>
          </w:tcPr>
          <w:p w:rsidR="009431DD" w:rsidRDefault="009431DD" w:rsidP="009431DD">
            <w:pPr>
              <w:pStyle w:val="TAL"/>
            </w:pPr>
            <w:r>
              <w:t>bearerActivationType, bearerDeactivationType</w:t>
            </w:r>
          </w:p>
        </w:tc>
      </w:tr>
      <w:tr w:rsidR="009431DD" w:rsidTr="009431DD">
        <w:trPr>
          <w:jc w:val="center"/>
        </w:trPr>
        <w:tc>
          <w:tcPr>
            <w:tcW w:w="1879" w:type="dxa"/>
          </w:tcPr>
          <w:p w:rsidR="009431DD" w:rsidRDefault="009431DD" w:rsidP="009431DD">
            <w:pPr>
              <w:pStyle w:val="TAL"/>
            </w:pPr>
            <w:r>
              <w:t>Linked EPS bearer identity</w:t>
            </w:r>
          </w:p>
        </w:tc>
        <w:tc>
          <w:tcPr>
            <w:tcW w:w="4622" w:type="dxa"/>
          </w:tcPr>
          <w:p w:rsidR="009431DD" w:rsidRDefault="009431DD" w:rsidP="009431DD">
            <w:pPr>
              <w:pStyle w:val="TAL"/>
            </w:pPr>
            <w:r>
              <w:t>Indicates, in case of dedicated bearer, the EPS bearer identity of the default bearer.</w:t>
            </w:r>
          </w:p>
        </w:tc>
        <w:tc>
          <w:tcPr>
            <w:tcW w:w="3105" w:type="dxa"/>
            <w:gridSpan w:val="2"/>
          </w:tcPr>
          <w:p w:rsidR="009431DD" w:rsidRDefault="009431DD" w:rsidP="009431DD">
            <w:pPr>
              <w:pStyle w:val="TAL"/>
            </w:pPr>
            <w:r>
              <w:t>linkedEPSBearerId</w:t>
            </w:r>
          </w:p>
        </w:tc>
      </w:tr>
      <w:tr w:rsidR="009431DD" w:rsidTr="009431DD">
        <w:trPr>
          <w:jc w:val="center"/>
        </w:trPr>
        <w:tc>
          <w:tcPr>
            <w:tcW w:w="1879" w:type="dxa"/>
          </w:tcPr>
          <w:p w:rsidR="009431DD" w:rsidRDefault="009431DD" w:rsidP="009431DD">
            <w:pPr>
              <w:pStyle w:val="TAL"/>
            </w:pPr>
            <w:r>
              <w:t>Switch off indicator</w:t>
            </w:r>
          </w:p>
        </w:tc>
        <w:tc>
          <w:tcPr>
            <w:tcW w:w="4622" w:type="dxa"/>
          </w:tcPr>
          <w:p w:rsidR="009431DD" w:rsidRDefault="009431DD" w:rsidP="009431DD">
            <w:pPr>
              <w:pStyle w:val="TAL"/>
            </w:pPr>
            <w:r>
              <w:t>Indicates whether a detach procedure is due to a switch off situation or not.</w:t>
            </w:r>
          </w:p>
        </w:tc>
        <w:tc>
          <w:tcPr>
            <w:tcW w:w="3105" w:type="dxa"/>
            <w:gridSpan w:val="2"/>
          </w:tcPr>
          <w:p w:rsidR="009431DD" w:rsidRDefault="009431DD" w:rsidP="009431DD">
            <w:pPr>
              <w:pStyle w:val="TAL"/>
            </w:pPr>
            <w:r>
              <w:t>detachType</w:t>
            </w:r>
          </w:p>
        </w:tc>
      </w:tr>
      <w:tr w:rsidR="009431DD" w:rsidTr="009431DD">
        <w:trPr>
          <w:jc w:val="center"/>
        </w:trPr>
        <w:tc>
          <w:tcPr>
            <w:tcW w:w="1879" w:type="dxa"/>
          </w:tcPr>
          <w:p w:rsidR="009431DD" w:rsidRDefault="009431DD" w:rsidP="009431DD">
            <w:pPr>
              <w:pStyle w:val="TAL"/>
            </w:pPr>
            <w:r>
              <w:t>Detach type</w:t>
            </w:r>
          </w:p>
        </w:tc>
        <w:tc>
          <w:tcPr>
            <w:tcW w:w="4622" w:type="dxa"/>
          </w:tcPr>
          <w:p w:rsidR="009431DD" w:rsidRDefault="009431DD" w:rsidP="009431DD">
            <w:pPr>
              <w:pStyle w:val="TAL"/>
            </w:pPr>
            <w:r>
              <w:t>Parameter sent by the network to the UE to indicate the type of detach.</w:t>
            </w:r>
          </w:p>
        </w:tc>
        <w:tc>
          <w:tcPr>
            <w:tcW w:w="3105" w:type="dxa"/>
            <w:gridSpan w:val="2"/>
          </w:tcPr>
          <w:p w:rsidR="009431DD" w:rsidRDefault="009431DD" w:rsidP="009431DD">
            <w:pPr>
              <w:pStyle w:val="TAL"/>
            </w:pPr>
            <w:r>
              <w:t>detachType</w:t>
            </w:r>
          </w:p>
        </w:tc>
      </w:tr>
      <w:tr w:rsidR="009431DD" w:rsidTr="009431DD">
        <w:trPr>
          <w:jc w:val="center"/>
        </w:trPr>
        <w:tc>
          <w:tcPr>
            <w:tcW w:w="1879" w:type="dxa"/>
          </w:tcPr>
          <w:p w:rsidR="009431DD" w:rsidRDefault="009431DD" w:rsidP="009431DD">
            <w:pPr>
              <w:pStyle w:val="TAL"/>
            </w:pPr>
            <w:r>
              <w:t>Traffic Flow Template (TFT)</w:t>
            </w:r>
          </w:p>
        </w:tc>
        <w:tc>
          <w:tcPr>
            <w:tcW w:w="4622" w:type="dxa"/>
          </w:tcPr>
          <w:p w:rsidR="009431DD" w:rsidRDefault="009431DD" w:rsidP="009431DD">
            <w:pPr>
              <w:pStyle w:val="TAL"/>
            </w:pPr>
            <w:r>
              <w:t>Collection of all packet filters associated with the EPS bearer.</w:t>
            </w:r>
          </w:p>
        </w:tc>
        <w:tc>
          <w:tcPr>
            <w:tcW w:w="3105" w:type="dxa"/>
            <w:gridSpan w:val="2"/>
          </w:tcPr>
          <w:p w:rsidR="009431DD" w:rsidRDefault="009431DD" w:rsidP="009431DD">
            <w:pPr>
              <w:pStyle w:val="TAL"/>
            </w:pPr>
            <w:r>
              <w:t>tFT</w:t>
            </w:r>
          </w:p>
        </w:tc>
      </w:tr>
      <w:tr w:rsidR="009431DD" w:rsidTr="009431DD">
        <w:trPr>
          <w:jc w:val="center"/>
        </w:trPr>
        <w:tc>
          <w:tcPr>
            <w:tcW w:w="1879" w:type="dxa"/>
          </w:tcPr>
          <w:p w:rsidR="009431DD" w:rsidRDefault="009431DD" w:rsidP="009431DD">
            <w:pPr>
              <w:pStyle w:val="TAL"/>
            </w:pPr>
            <w:r>
              <w:t>Traffic Aggregate Description (TAD)</w:t>
            </w:r>
          </w:p>
        </w:tc>
        <w:tc>
          <w:tcPr>
            <w:tcW w:w="4622" w:type="dxa"/>
          </w:tcPr>
          <w:p w:rsidR="009431DD" w:rsidRDefault="009431DD" w:rsidP="009431DD">
            <w:pPr>
              <w:pStyle w:val="TAL"/>
            </w:pPr>
            <w:r>
              <w:t>Consists of the description of the packet filter(s) for the traffic flow aggregate.</w:t>
            </w:r>
          </w:p>
        </w:tc>
        <w:tc>
          <w:tcPr>
            <w:tcW w:w="3105" w:type="dxa"/>
            <w:gridSpan w:val="2"/>
          </w:tcPr>
          <w:p w:rsidR="009431DD" w:rsidRDefault="009431DD" w:rsidP="009431DD">
            <w:pPr>
              <w:pStyle w:val="TAL"/>
            </w:pPr>
            <w:r>
              <w:t>trafficAggregateDescription</w:t>
            </w:r>
          </w:p>
        </w:tc>
      </w:tr>
      <w:tr w:rsidR="009431DD" w:rsidTr="009431DD">
        <w:trPr>
          <w:jc w:val="center"/>
        </w:trPr>
        <w:tc>
          <w:tcPr>
            <w:tcW w:w="1879" w:type="dxa"/>
          </w:tcPr>
          <w:p w:rsidR="009431DD" w:rsidRDefault="009431DD" w:rsidP="009431DD">
            <w:pPr>
              <w:pStyle w:val="TAL"/>
            </w:pPr>
            <w:r>
              <w:t>correlation number</w:t>
            </w:r>
          </w:p>
        </w:tc>
        <w:tc>
          <w:tcPr>
            <w:tcW w:w="4622" w:type="dxa"/>
          </w:tcPr>
          <w:p w:rsidR="009431DD" w:rsidRDefault="009431DD" w:rsidP="009431DD">
            <w:pPr>
              <w:pStyle w:val="TAL"/>
            </w:pPr>
            <w:r>
              <w:t xml:space="preserve">Unique number for each target connection delivered to the LEMF, to help the LEA, to have a correlation between each target connection and the IRI. </w:t>
            </w:r>
          </w:p>
        </w:tc>
        <w:tc>
          <w:tcPr>
            <w:tcW w:w="3105" w:type="dxa"/>
            <w:gridSpan w:val="2"/>
          </w:tcPr>
          <w:p w:rsidR="009431DD" w:rsidRDefault="009431DD" w:rsidP="009431DD">
            <w:pPr>
              <w:pStyle w:val="TAL"/>
            </w:pPr>
            <w:r>
              <w:t>ePSCorrelationNumber</w:t>
            </w:r>
          </w:p>
        </w:tc>
      </w:tr>
      <w:tr w:rsidR="009431DD" w:rsidTr="009431DD">
        <w:trPr>
          <w:jc w:val="center"/>
        </w:trPr>
        <w:tc>
          <w:tcPr>
            <w:tcW w:w="1879" w:type="dxa"/>
          </w:tcPr>
          <w:p w:rsidR="009431DD" w:rsidRDefault="009431DD" w:rsidP="009431DD">
            <w:pPr>
              <w:pStyle w:val="TAL"/>
            </w:pPr>
            <w:r>
              <w:t>lawful interception identifier</w:t>
            </w:r>
          </w:p>
        </w:tc>
        <w:tc>
          <w:tcPr>
            <w:tcW w:w="4622" w:type="dxa"/>
          </w:tcPr>
          <w:p w:rsidR="009431DD" w:rsidRDefault="009431DD" w:rsidP="009431DD">
            <w:pPr>
              <w:pStyle w:val="TAL"/>
            </w:pPr>
            <w:r>
              <w:t>Unique number for each lawful authorization.</w:t>
            </w:r>
          </w:p>
        </w:tc>
        <w:tc>
          <w:tcPr>
            <w:tcW w:w="3105" w:type="dxa"/>
            <w:gridSpan w:val="2"/>
          </w:tcPr>
          <w:p w:rsidR="009431DD" w:rsidRDefault="009431DD" w:rsidP="009431DD">
            <w:pPr>
              <w:pStyle w:val="TAL"/>
            </w:pPr>
            <w:r>
              <w:t>lawfulInterceptionIdentifier</w:t>
            </w:r>
          </w:p>
        </w:tc>
      </w:tr>
      <w:tr w:rsidR="009431DD" w:rsidTr="009431DD">
        <w:trPr>
          <w:jc w:val="center"/>
        </w:trPr>
        <w:tc>
          <w:tcPr>
            <w:tcW w:w="1879" w:type="dxa"/>
          </w:tcPr>
          <w:p w:rsidR="009431DD" w:rsidRDefault="009431DD" w:rsidP="009431DD">
            <w:pPr>
              <w:pStyle w:val="TAL"/>
            </w:pPr>
            <w:r>
              <w:t>location information</w:t>
            </w:r>
          </w:p>
        </w:tc>
        <w:tc>
          <w:tcPr>
            <w:tcW w:w="4622" w:type="dxa"/>
          </w:tcPr>
          <w:p w:rsidR="009431DD" w:rsidRDefault="009431DD" w:rsidP="009431DD">
            <w:pPr>
              <w:pStyle w:val="TAL"/>
            </w:pPr>
            <w:r>
              <w:t>When authorized, this field provides the location information of the target that is present at the node at the time of event record production.</w:t>
            </w:r>
          </w:p>
        </w:tc>
        <w:tc>
          <w:tcPr>
            <w:tcW w:w="3105" w:type="dxa"/>
            <w:gridSpan w:val="2"/>
          </w:tcPr>
          <w:p w:rsidR="009431DD" w:rsidRDefault="009431DD" w:rsidP="009431DD">
            <w:pPr>
              <w:pStyle w:val="TAL"/>
            </w:pPr>
            <w:r>
              <w:t>ePSlocationOfTheTarget</w:t>
            </w:r>
          </w:p>
        </w:tc>
      </w:tr>
      <w:tr w:rsidR="009431DD" w:rsidTr="009431DD">
        <w:trPr>
          <w:jc w:val="center"/>
        </w:trPr>
        <w:tc>
          <w:tcPr>
            <w:tcW w:w="1879" w:type="dxa"/>
          </w:tcPr>
          <w:p w:rsidR="009431DD" w:rsidRDefault="009431DD" w:rsidP="009431DD">
            <w:pPr>
              <w:pStyle w:val="TAL"/>
            </w:pPr>
            <w:r>
              <w:t>Old location information</w:t>
            </w:r>
          </w:p>
        </w:tc>
        <w:tc>
          <w:tcPr>
            <w:tcW w:w="4622" w:type="dxa"/>
          </w:tcPr>
          <w:p w:rsidR="009431DD" w:rsidRDefault="009431DD" w:rsidP="009431DD">
            <w:pPr>
              <w:pStyle w:val="TAL"/>
            </w:pPr>
            <w:r>
              <w:t>Location information of the target before Tracking Area Update.</w:t>
            </w:r>
          </w:p>
        </w:tc>
        <w:tc>
          <w:tcPr>
            <w:tcW w:w="3105" w:type="dxa"/>
            <w:gridSpan w:val="2"/>
          </w:tcPr>
          <w:p w:rsidR="009431DD" w:rsidRDefault="009431DD" w:rsidP="009431DD">
            <w:pPr>
              <w:pStyle w:val="TAL"/>
            </w:pPr>
            <w:r>
              <w:t>ePSlocationOfTheTarget</w:t>
            </w:r>
          </w:p>
        </w:tc>
      </w:tr>
      <w:tr w:rsidR="009431DD" w:rsidTr="009431DD">
        <w:trPr>
          <w:jc w:val="center"/>
        </w:trPr>
        <w:tc>
          <w:tcPr>
            <w:tcW w:w="1879" w:type="dxa"/>
          </w:tcPr>
          <w:p w:rsidR="009431DD" w:rsidRDefault="009431DD" w:rsidP="009431DD">
            <w:pPr>
              <w:pStyle w:val="TAL"/>
            </w:pPr>
            <w:r>
              <w:t>Failure reason</w:t>
            </w:r>
          </w:p>
        </w:tc>
        <w:tc>
          <w:tcPr>
            <w:tcW w:w="4622" w:type="dxa"/>
          </w:tcPr>
          <w:p w:rsidR="009431DD" w:rsidRDefault="009431DD" w:rsidP="009431DD">
            <w:pPr>
              <w:pStyle w:val="TAL"/>
            </w:pPr>
            <w:r>
              <w:t>The reason for the failure or rejection of the Tracking Area Update</w:t>
            </w:r>
          </w:p>
        </w:tc>
        <w:tc>
          <w:tcPr>
            <w:tcW w:w="3105" w:type="dxa"/>
            <w:gridSpan w:val="2"/>
          </w:tcPr>
          <w:p w:rsidR="009431DD" w:rsidRDefault="009431DD" w:rsidP="009431DD">
            <w:pPr>
              <w:pStyle w:val="TAL"/>
            </w:pPr>
            <w:r>
              <w:t>failedTAUReason</w:t>
            </w:r>
          </w:p>
        </w:tc>
      </w:tr>
      <w:tr w:rsidR="009431DD" w:rsidTr="009431DD">
        <w:trPr>
          <w:jc w:val="center"/>
        </w:trPr>
        <w:tc>
          <w:tcPr>
            <w:tcW w:w="1879" w:type="dxa"/>
          </w:tcPr>
          <w:p w:rsidR="009431DD" w:rsidRDefault="009431DD" w:rsidP="009431DD">
            <w:pPr>
              <w:pStyle w:val="TAL"/>
            </w:pPr>
            <w:r>
              <w:t>failed bearer activation reason</w:t>
            </w:r>
          </w:p>
        </w:tc>
        <w:tc>
          <w:tcPr>
            <w:tcW w:w="4622" w:type="dxa"/>
          </w:tcPr>
          <w:p w:rsidR="009431DD" w:rsidRDefault="009431DD" w:rsidP="009431DD">
            <w:pPr>
              <w:pStyle w:val="TAL"/>
            </w:pPr>
            <w:r>
              <w:t>This field gives information about the reason for a failed bearer activation of the target.</w:t>
            </w:r>
          </w:p>
        </w:tc>
        <w:tc>
          <w:tcPr>
            <w:tcW w:w="3105" w:type="dxa"/>
            <w:gridSpan w:val="2"/>
          </w:tcPr>
          <w:p w:rsidR="009431DD" w:rsidRDefault="009431DD" w:rsidP="009431DD">
            <w:pPr>
              <w:pStyle w:val="TAL"/>
            </w:pPr>
            <w:r>
              <w:t>failedBearerActivationReason</w:t>
            </w:r>
          </w:p>
        </w:tc>
      </w:tr>
      <w:tr w:rsidR="009431DD" w:rsidTr="009431DD">
        <w:trPr>
          <w:jc w:val="center"/>
        </w:trPr>
        <w:tc>
          <w:tcPr>
            <w:tcW w:w="1879" w:type="dxa"/>
          </w:tcPr>
          <w:p w:rsidR="009431DD" w:rsidRDefault="009431DD" w:rsidP="009431DD">
            <w:pPr>
              <w:pStyle w:val="TAL"/>
            </w:pPr>
            <w:r>
              <w:t>failed attach reason</w:t>
            </w:r>
          </w:p>
        </w:tc>
        <w:tc>
          <w:tcPr>
            <w:tcW w:w="4622" w:type="dxa"/>
          </w:tcPr>
          <w:p w:rsidR="009431DD" w:rsidRDefault="009431DD" w:rsidP="009431DD">
            <w:pPr>
              <w:pStyle w:val="TAL"/>
            </w:pPr>
            <w:r>
              <w:t>This field gives information about the reason for a failed attach attempt of the target.</w:t>
            </w:r>
          </w:p>
        </w:tc>
        <w:tc>
          <w:tcPr>
            <w:tcW w:w="3105" w:type="dxa"/>
            <w:gridSpan w:val="2"/>
          </w:tcPr>
          <w:p w:rsidR="009431DD" w:rsidRDefault="009431DD" w:rsidP="009431DD">
            <w:pPr>
              <w:pStyle w:val="TAL"/>
            </w:pPr>
            <w:r>
              <w:t>failedEUTRANAttachreason, status, code (depending on the protocol)</w:t>
            </w:r>
          </w:p>
        </w:tc>
      </w:tr>
      <w:tr w:rsidR="009431DD" w:rsidTr="009431DD">
        <w:trPr>
          <w:jc w:val="center"/>
        </w:trPr>
        <w:tc>
          <w:tcPr>
            <w:tcW w:w="1879" w:type="dxa"/>
          </w:tcPr>
          <w:p w:rsidR="009431DD" w:rsidRDefault="009431DD" w:rsidP="009431DD">
            <w:pPr>
              <w:pStyle w:val="TAL"/>
            </w:pPr>
            <w:r>
              <w:lastRenderedPageBreak/>
              <w:t>Session modification failure reason</w:t>
            </w:r>
          </w:p>
        </w:tc>
        <w:tc>
          <w:tcPr>
            <w:tcW w:w="4622" w:type="dxa"/>
          </w:tcPr>
          <w:p w:rsidR="009431DD" w:rsidRDefault="009431DD" w:rsidP="009431DD">
            <w:pPr>
              <w:pStyle w:val="TAL"/>
            </w:pPr>
            <w:r>
              <w:t xml:space="preserve">This field gives information about the reason for a failed session modification attempt of the target </w:t>
            </w:r>
          </w:p>
        </w:tc>
        <w:tc>
          <w:tcPr>
            <w:tcW w:w="3105" w:type="dxa"/>
            <w:gridSpan w:val="2"/>
          </w:tcPr>
          <w:p w:rsidR="009431DD" w:rsidRDefault="009431DD" w:rsidP="009431DD">
            <w:pPr>
              <w:pStyle w:val="TAL"/>
            </w:pPr>
            <w:r>
              <w:t>status</w:t>
            </w:r>
          </w:p>
        </w:tc>
      </w:tr>
      <w:tr w:rsidR="009431DD" w:rsidTr="009431DD">
        <w:trPr>
          <w:jc w:val="center"/>
        </w:trPr>
        <w:tc>
          <w:tcPr>
            <w:tcW w:w="1879" w:type="dxa"/>
          </w:tcPr>
          <w:p w:rsidR="009431DD" w:rsidRDefault="009431DD" w:rsidP="009431DD">
            <w:pPr>
              <w:pStyle w:val="TAL"/>
            </w:pPr>
            <w:r>
              <w:t>EPS bearer QOS</w:t>
            </w:r>
          </w:p>
        </w:tc>
        <w:tc>
          <w:tcPr>
            <w:tcW w:w="4622" w:type="dxa"/>
          </w:tcPr>
          <w:p w:rsidR="009431DD" w:rsidRDefault="009431DD" w:rsidP="009431DD">
            <w:pPr>
              <w:pStyle w:val="TAL"/>
            </w:pPr>
            <w:r>
              <w:t>This field indicates the Quality of Service associated with the EPS bearer procedure.</w:t>
            </w:r>
          </w:p>
        </w:tc>
        <w:tc>
          <w:tcPr>
            <w:tcW w:w="3105" w:type="dxa"/>
            <w:gridSpan w:val="2"/>
          </w:tcPr>
          <w:p w:rsidR="009431DD" w:rsidRDefault="009431DD" w:rsidP="009431DD">
            <w:pPr>
              <w:pStyle w:val="TAL"/>
            </w:pPr>
            <w:r>
              <w:t>ePSBearerqOS</w:t>
            </w:r>
          </w:p>
        </w:tc>
      </w:tr>
      <w:tr w:rsidR="009431DD" w:rsidTr="009431DD">
        <w:trPr>
          <w:jc w:val="center"/>
        </w:trPr>
        <w:tc>
          <w:tcPr>
            <w:tcW w:w="1879" w:type="dxa"/>
          </w:tcPr>
          <w:p w:rsidR="009431DD" w:rsidRDefault="009431DD" w:rsidP="009431DD">
            <w:pPr>
              <w:pStyle w:val="TAL"/>
            </w:pPr>
            <w:r>
              <w:t>bearer deactivation reason</w:t>
            </w:r>
          </w:p>
        </w:tc>
        <w:tc>
          <w:tcPr>
            <w:tcW w:w="4622" w:type="dxa"/>
          </w:tcPr>
          <w:p w:rsidR="009431DD" w:rsidRDefault="009431DD" w:rsidP="009431DD">
            <w:pPr>
              <w:pStyle w:val="TAL"/>
            </w:pPr>
            <w:r>
              <w:t>This field gives information about the reason for bearer deactivation of the target.</w:t>
            </w:r>
          </w:p>
        </w:tc>
        <w:tc>
          <w:tcPr>
            <w:tcW w:w="3105" w:type="dxa"/>
            <w:gridSpan w:val="2"/>
          </w:tcPr>
          <w:p w:rsidR="009431DD" w:rsidRDefault="009431DD" w:rsidP="009431DD">
            <w:pPr>
              <w:pStyle w:val="TAL"/>
            </w:pPr>
            <w:r>
              <w:t>bearerDeactivationCause</w:t>
            </w:r>
          </w:p>
        </w:tc>
      </w:tr>
      <w:tr w:rsidR="009431DD" w:rsidTr="009431DD">
        <w:trPr>
          <w:jc w:val="center"/>
        </w:trPr>
        <w:tc>
          <w:tcPr>
            <w:tcW w:w="1879" w:type="dxa"/>
          </w:tcPr>
          <w:p w:rsidR="009431DD" w:rsidRDefault="009431DD" w:rsidP="009431DD">
            <w:pPr>
              <w:pStyle w:val="TAL"/>
            </w:pPr>
            <w:r>
              <w:t>network identifier</w:t>
            </w:r>
          </w:p>
        </w:tc>
        <w:tc>
          <w:tcPr>
            <w:tcW w:w="4622" w:type="dxa"/>
          </w:tcPr>
          <w:p w:rsidR="009431DD" w:rsidRDefault="009431DD" w:rsidP="009431DD">
            <w:pPr>
              <w:pStyle w:val="TAL"/>
            </w:pPr>
            <w:r>
              <w:t>Operator ID plus node address.</w:t>
            </w:r>
          </w:p>
        </w:tc>
        <w:tc>
          <w:tcPr>
            <w:tcW w:w="3105" w:type="dxa"/>
            <w:gridSpan w:val="2"/>
          </w:tcPr>
          <w:p w:rsidR="009431DD" w:rsidRDefault="009431DD" w:rsidP="009431DD">
            <w:pPr>
              <w:pStyle w:val="TAL"/>
            </w:pPr>
            <w:r>
              <w:t>networkIdentifier</w:t>
            </w:r>
          </w:p>
        </w:tc>
      </w:tr>
      <w:tr w:rsidR="009431DD" w:rsidRPr="004F0362" w:rsidTr="009431DD">
        <w:trPr>
          <w:jc w:val="center"/>
        </w:trPr>
        <w:tc>
          <w:tcPr>
            <w:tcW w:w="1879" w:type="dxa"/>
            <w:tcBorders>
              <w:top w:val="single" w:sz="6" w:space="0" w:color="auto"/>
              <w:left w:val="single" w:sz="6" w:space="0" w:color="auto"/>
              <w:bottom w:val="single" w:sz="6" w:space="0" w:color="auto"/>
              <w:right w:val="single" w:sz="6" w:space="0" w:color="auto"/>
            </w:tcBorders>
          </w:tcPr>
          <w:p w:rsidR="009431DD" w:rsidRPr="004F0362" w:rsidRDefault="009431DD" w:rsidP="009431DD">
            <w:pPr>
              <w:pStyle w:val="TAL"/>
            </w:pPr>
            <w:r w:rsidRPr="00C15EB7">
              <w:t>logicalFunctionInformation</w:t>
            </w:r>
          </w:p>
        </w:tc>
        <w:tc>
          <w:tcPr>
            <w:tcW w:w="4622" w:type="dxa"/>
            <w:tcBorders>
              <w:top w:val="single" w:sz="6" w:space="0" w:color="auto"/>
              <w:left w:val="single" w:sz="6" w:space="0" w:color="auto"/>
              <w:bottom w:val="single" w:sz="6" w:space="0" w:color="auto"/>
              <w:right w:val="single" w:sz="6" w:space="0" w:color="auto"/>
            </w:tcBorders>
          </w:tcPr>
          <w:p w:rsidR="009431DD" w:rsidRPr="004F0362" w:rsidRDefault="009431DD" w:rsidP="009431DD">
            <w:pPr>
              <w:pStyle w:val="TAL"/>
            </w:pPr>
            <w:r>
              <w:t>Event source logical function identifier.</w:t>
            </w:r>
          </w:p>
        </w:tc>
        <w:tc>
          <w:tcPr>
            <w:tcW w:w="3105" w:type="dxa"/>
            <w:gridSpan w:val="2"/>
            <w:tcBorders>
              <w:top w:val="single" w:sz="6" w:space="0" w:color="auto"/>
              <w:left w:val="single" w:sz="6" w:space="0" w:color="auto"/>
              <w:bottom w:val="single" w:sz="6" w:space="0" w:color="auto"/>
              <w:right w:val="single" w:sz="6" w:space="0" w:color="auto"/>
            </w:tcBorders>
          </w:tcPr>
          <w:p w:rsidR="009431DD" w:rsidRPr="004F0362" w:rsidRDefault="009431DD" w:rsidP="009431DD">
            <w:pPr>
              <w:pStyle w:val="TAL"/>
            </w:pPr>
            <w:r w:rsidRPr="00C15EB7">
              <w:t>logicalFunctionInformation</w:t>
            </w:r>
          </w:p>
        </w:tc>
      </w:tr>
      <w:tr w:rsidR="009431DD" w:rsidTr="009431DD">
        <w:trPr>
          <w:jc w:val="center"/>
        </w:trPr>
        <w:tc>
          <w:tcPr>
            <w:tcW w:w="1879" w:type="dxa"/>
          </w:tcPr>
          <w:p w:rsidR="009431DD" w:rsidRDefault="009431DD" w:rsidP="009431DD">
            <w:pPr>
              <w:pStyle w:val="TAL"/>
            </w:pPr>
            <w:r>
              <w:t>Failed Bearer Modification reason</w:t>
            </w:r>
          </w:p>
        </w:tc>
        <w:tc>
          <w:tcPr>
            <w:tcW w:w="4622" w:type="dxa"/>
          </w:tcPr>
          <w:p w:rsidR="009431DD" w:rsidRDefault="009431DD" w:rsidP="009431DD">
            <w:pPr>
              <w:pStyle w:val="TAL"/>
            </w:pPr>
            <w:r>
              <w:t>The reason for failure of Bearer Modification</w:t>
            </w:r>
          </w:p>
        </w:tc>
        <w:tc>
          <w:tcPr>
            <w:tcW w:w="3105" w:type="dxa"/>
            <w:gridSpan w:val="2"/>
          </w:tcPr>
          <w:p w:rsidR="009431DD" w:rsidRDefault="009431DD" w:rsidP="009431DD">
            <w:pPr>
              <w:pStyle w:val="TAL"/>
            </w:pPr>
            <w:r>
              <w:t>failedBearerModReason</w:t>
            </w:r>
          </w:p>
        </w:tc>
      </w:tr>
      <w:tr w:rsidR="009431DD" w:rsidTr="009431DD">
        <w:tblPrEx>
          <w:tblLook w:val="04A0" w:firstRow="1" w:lastRow="0" w:firstColumn="1" w:lastColumn="0" w:noHBand="0" w:noVBand="1"/>
        </w:tblPrEx>
        <w:trPr>
          <w:gridAfter w:val="1"/>
          <w:wAfter w:w="6" w:type="dxa"/>
          <w:jc w:val="center"/>
        </w:trPr>
        <w:tc>
          <w:tcPr>
            <w:tcW w:w="1879" w:type="dxa"/>
            <w:tcBorders>
              <w:top w:val="single" w:sz="6" w:space="0" w:color="auto"/>
              <w:left w:val="single" w:sz="6" w:space="0" w:color="auto"/>
              <w:bottom w:val="single" w:sz="6" w:space="0" w:color="auto"/>
              <w:right w:val="single" w:sz="6" w:space="0" w:color="auto"/>
            </w:tcBorders>
          </w:tcPr>
          <w:p w:rsidR="009431DD" w:rsidRDefault="009431DD" w:rsidP="009431DD">
            <w:pPr>
              <w:pStyle w:val="TAL"/>
            </w:pPr>
            <w:r>
              <w:t>ULI Timestamp</w:t>
            </w:r>
          </w:p>
        </w:tc>
        <w:tc>
          <w:tcPr>
            <w:tcW w:w="4622" w:type="dxa"/>
            <w:tcBorders>
              <w:top w:val="single" w:sz="6" w:space="0" w:color="auto"/>
              <w:left w:val="single" w:sz="6" w:space="0" w:color="auto"/>
              <w:bottom w:val="single" w:sz="6" w:space="0" w:color="auto"/>
              <w:right w:val="single" w:sz="6" w:space="0" w:color="auto"/>
            </w:tcBorders>
          </w:tcPr>
          <w:p w:rsidR="009431DD" w:rsidRDefault="009431DD" w:rsidP="009431DD">
            <w:pPr>
              <w:pStyle w:val="TAL"/>
            </w:pPr>
            <w:r>
              <w:t>Indicates the time when the User Location Information was acquired.</w:t>
            </w:r>
          </w:p>
        </w:tc>
        <w:tc>
          <w:tcPr>
            <w:tcW w:w="3099" w:type="dxa"/>
            <w:tcBorders>
              <w:top w:val="single" w:sz="6" w:space="0" w:color="auto"/>
              <w:left w:val="single" w:sz="6" w:space="0" w:color="auto"/>
              <w:bottom w:val="single" w:sz="6" w:space="0" w:color="auto"/>
              <w:right w:val="single" w:sz="6" w:space="0" w:color="auto"/>
            </w:tcBorders>
          </w:tcPr>
          <w:p w:rsidR="009431DD" w:rsidRDefault="009431DD" w:rsidP="009431DD">
            <w:pPr>
              <w:pStyle w:val="TAL"/>
            </w:pPr>
            <w:r>
              <w:t>uLITimestamp</w:t>
            </w:r>
          </w:p>
        </w:tc>
      </w:tr>
      <w:tr w:rsidR="009431DD" w:rsidTr="009431DD">
        <w:trPr>
          <w:jc w:val="center"/>
        </w:trPr>
        <w:tc>
          <w:tcPr>
            <w:tcW w:w="1879" w:type="dxa"/>
          </w:tcPr>
          <w:p w:rsidR="009431DD" w:rsidRDefault="009431DD" w:rsidP="009431DD">
            <w:pPr>
              <w:pStyle w:val="TAL"/>
            </w:pPr>
            <w:r>
              <w:t>Lifetime</w:t>
            </w:r>
          </w:p>
        </w:tc>
        <w:tc>
          <w:tcPr>
            <w:tcW w:w="4622" w:type="dxa"/>
          </w:tcPr>
          <w:p w:rsidR="009431DD" w:rsidRDefault="009431DD" w:rsidP="009431DD">
            <w:pPr>
              <w:pStyle w:val="TAL"/>
            </w:pPr>
            <w:r>
              <w:t>Lifetime of the tunnel; it is set to a nonzero value in case of registration or lifetime extension; is set to zero in case of deregistration.</w:t>
            </w:r>
          </w:p>
        </w:tc>
        <w:tc>
          <w:tcPr>
            <w:tcW w:w="3105" w:type="dxa"/>
            <w:gridSpan w:val="2"/>
          </w:tcPr>
          <w:p w:rsidR="009431DD" w:rsidRDefault="009431DD" w:rsidP="009431DD">
            <w:pPr>
              <w:pStyle w:val="TAL"/>
            </w:pPr>
            <w:r>
              <w:t>lifetime</w:t>
            </w:r>
          </w:p>
        </w:tc>
      </w:tr>
      <w:tr w:rsidR="009431DD" w:rsidTr="009431DD">
        <w:trPr>
          <w:jc w:val="center"/>
        </w:trPr>
        <w:tc>
          <w:tcPr>
            <w:tcW w:w="1879" w:type="dxa"/>
          </w:tcPr>
          <w:p w:rsidR="009431DD" w:rsidRDefault="009431DD" w:rsidP="009431DD">
            <w:pPr>
              <w:pStyle w:val="TAL"/>
            </w:pPr>
            <w:r>
              <w:t>Access technology type</w:t>
            </w:r>
          </w:p>
        </w:tc>
        <w:tc>
          <w:tcPr>
            <w:tcW w:w="4622" w:type="dxa"/>
          </w:tcPr>
          <w:p w:rsidR="009431DD" w:rsidRDefault="009431DD" w:rsidP="009431DD">
            <w:pPr>
              <w:pStyle w:val="TAL"/>
            </w:pPr>
            <w:r>
              <w:t>Indicates the Radio Access Type</w:t>
            </w:r>
          </w:p>
        </w:tc>
        <w:tc>
          <w:tcPr>
            <w:tcW w:w="3105" w:type="dxa"/>
            <w:gridSpan w:val="2"/>
          </w:tcPr>
          <w:p w:rsidR="009431DD" w:rsidRDefault="009431DD" w:rsidP="009431DD">
            <w:pPr>
              <w:pStyle w:val="TAL"/>
            </w:pPr>
            <w:r>
              <w:t>accessTechnologyType</w:t>
            </w:r>
          </w:p>
        </w:tc>
      </w:tr>
      <w:tr w:rsidR="009431DD" w:rsidTr="009431DD">
        <w:trPr>
          <w:jc w:val="center"/>
        </w:trPr>
        <w:tc>
          <w:tcPr>
            <w:tcW w:w="1879" w:type="dxa"/>
          </w:tcPr>
          <w:p w:rsidR="009431DD" w:rsidRDefault="009431DD" w:rsidP="009431DD">
            <w:pPr>
              <w:pStyle w:val="TAL"/>
            </w:pPr>
            <w:r>
              <w:t>UE address info</w:t>
            </w:r>
          </w:p>
        </w:tc>
        <w:tc>
          <w:tcPr>
            <w:tcW w:w="4622" w:type="dxa"/>
          </w:tcPr>
          <w:p w:rsidR="009431DD" w:rsidRDefault="009431DD" w:rsidP="009431DD">
            <w:pPr>
              <w:pStyle w:val="TAL"/>
            </w:pPr>
            <w:r>
              <w:t>Includes one or more IP addresses allocated to the UE.</w:t>
            </w:r>
          </w:p>
        </w:tc>
        <w:tc>
          <w:tcPr>
            <w:tcW w:w="3105" w:type="dxa"/>
            <w:gridSpan w:val="2"/>
          </w:tcPr>
          <w:p w:rsidR="009431DD" w:rsidRDefault="009431DD" w:rsidP="009431DD">
            <w:pPr>
              <w:pStyle w:val="TAL"/>
            </w:pPr>
            <w:r>
              <w:t>iPv6HomeNetworkPrefix, iPv4HomeAddress, iPv6careOfAddress, iPv4careOf Address</w:t>
            </w:r>
          </w:p>
        </w:tc>
      </w:tr>
      <w:tr w:rsidR="009431DD" w:rsidTr="009431DD">
        <w:trPr>
          <w:jc w:val="center"/>
        </w:trPr>
        <w:tc>
          <w:tcPr>
            <w:tcW w:w="1879" w:type="dxa"/>
          </w:tcPr>
          <w:p w:rsidR="009431DD" w:rsidRDefault="009431DD" w:rsidP="009431DD">
            <w:pPr>
              <w:pStyle w:val="TAL"/>
            </w:pPr>
            <w:r>
              <w:t>Additional parameters</w:t>
            </w:r>
          </w:p>
        </w:tc>
        <w:tc>
          <w:tcPr>
            <w:tcW w:w="4622" w:type="dxa"/>
          </w:tcPr>
          <w:p w:rsidR="009431DD" w:rsidRDefault="009431DD" w:rsidP="009431DD">
            <w:pPr>
              <w:pStyle w:val="TAL"/>
            </w:pPr>
            <w:r>
              <w:t>Additional information provided by the UE, such as protocol configuration options</w:t>
            </w:r>
          </w:p>
        </w:tc>
        <w:tc>
          <w:tcPr>
            <w:tcW w:w="3105" w:type="dxa"/>
            <w:gridSpan w:val="2"/>
          </w:tcPr>
          <w:p w:rsidR="009431DD" w:rsidRDefault="009431DD" w:rsidP="009431DD">
            <w:pPr>
              <w:pStyle w:val="TAL"/>
            </w:pPr>
            <w:r>
              <w:t>protConfigurationOption</w:t>
            </w:r>
          </w:p>
        </w:tc>
      </w:tr>
      <w:tr w:rsidR="009431DD" w:rsidTr="009431DD">
        <w:trPr>
          <w:jc w:val="center"/>
        </w:trPr>
        <w:tc>
          <w:tcPr>
            <w:tcW w:w="1879" w:type="dxa"/>
          </w:tcPr>
          <w:p w:rsidR="009431DD" w:rsidRDefault="009431DD" w:rsidP="009431DD">
            <w:pPr>
              <w:pStyle w:val="TAL"/>
            </w:pPr>
            <w:r>
              <w:t>serving MME address</w:t>
            </w:r>
          </w:p>
        </w:tc>
        <w:tc>
          <w:tcPr>
            <w:tcW w:w="4622" w:type="dxa"/>
          </w:tcPr>
          <w:p w:rsidR="009431DD" w:rsidRDefault="009431DD" w:rsidP="009431DD">
            <w:pPr>
              <w:pStyle w:val="TAL"/>
            </w:pPr>
            <w:r>
              <w:t>Diameter Origin-Host and Origin-Realm of the serving MME or its IP address.</w:t>
            </w:r>
          </w:p>
        </w:tc>
        <w:tc>
          <w:tcPr>
            <w:tcW w:w="3105" w:type="dxa"/>
            <w:gridSpan w:val="2"/>
          </w:tcPr>
          <w:p w:rsidR="009431DD" w:rsidRDefault="009431DD" w:rsidP="009431DD">
            <w:pPr>
              <w:pStyle w:val="TAL"/>
            </w:pPr>
            <w:r>
              <w:t>servingMME-Address</w:t>
            </w:r>
          </w:p>
        </w:tc>
      </w:tr>
      <w:tr w:rsidR="009431DD" w:rsidTr="009431DD">
        <w:trPr>
          <w:jc w:val="center"/>
        </w:trPr>
        <w:tc>
          <w:tcPr>
            <w:tcW w:w="1879" w:type="dxa"/>
          </w:tcPr>
          <w:p w:rsidR="009431DD" w:rsidRDefault="009431DD" w:rsidP="009431DD">
            <w:pPr>
              <w:pStyle w:val="TAL"/>
            </w:pPr>
            <w:r>
              <w:t>Revocation trigger</w:t>
            </w:r>
          </w:p>
        </w:tc>
        <w:tc>
          <w:tcPr>
            <w:tcW w:w="4622" w:type="dxa"/>
          </w:tcPr>
          <w:p w:rsidR="009431DD" w:rsidRDefault="009431DD" w:rsidP="009431DD">
            <w:pPr>
              <w:pStyle w:val="TAL"/>
            </w:pPr>
            <w:r>
              <w:t>Contains the reason which triggered a PDN-GW initiated PDN-disconnection (revocation) procedure.</w:t>
            </w:r>
          </w:p>
        </w:tc>
        <w:tc>
          <w:tcPr>
            <w:tcW w:w="3105" w:type="dxa"/>
            <w:gridSpan w:val="2"/>
          </w:tcPr>
          <w:p w:rsidR="009431DD" w:rsidRDefault="009431DD" w:rsidP="009431DD">
            <w:pPr>
              <w:pStyle w:val="TAL"/>
            </w:pPr>
            <w:r>
              <w:t>revocationTrigger</w:t>
            </w:r>
          </w:p>
        </w:tc>
      </w:tr>
      <w:tr w:rsidR="009431DD" w:rsidTr="009431DD">
        <w:trPr>
          <w:jc w:val="center"/>
        </w:trPr>
        <w:tc>
          <w:tcPr>
            <w:tcW w:w="1879" w:type="dxa"/>
          </w:tcPr>
          <w:p w:rsidR="009431DD" w:rsidRDefault="009431DD" w:rsidP="009431DD">
            <w:pPr>
              <w:pStyle w:val="TAL"/>
            </w:pPr>
            <w:r>
              <w:t>Home Address</w:t>
            </w:r>
          </w:p>
        </w:tc>
        <w:tc>
          <w:tcPr>
            <w:tcW w:w="4622" w:type="dxa"/>
          </w:tcPr>
          <w:p w:rsidR="009431DD" w:rsidRDefault="009431DD" w:rsidP="009431DD">
            <w:pPr>
              <w:pStyle w:val="TAL"/>
            </w:pPr>
            <w:r>
              <w:t>Contains the UE Home IP address</w:t>
            </w:r>
          </w:p>
        </w:tc>
        <w:tc>
          <w:tcPr>
            <w:tcW w:w="3105" w:type="dxa"/>
            <w:gridSpan w:val="2"/>
          </w:tcPr>
          <w:p w:rsidR="009431DD" w:rsidRDefault="009431DD" w:rsidP="009431DD">
            <w:pPr>
              <w:pStyle w:val="TAL"/>
            </w:pPr>
            <w:r>
              <w:t>homeAddress</w:t>
            </w:r>
          </w:p>
        </w:tc>
      </w:tr>
      <w:tr w:rsidR="009431DD" w:rsidTr="009431DD">
        <w:trPr>
          <w:jc w:val="center"/>
        </w:trPr>
        <w:tc>
          <w:tcPr>
            <w:tcW w:w="1879" w:type="dxa"/>
          </w:tcPr>
          <w:p w:rsidR="009431DD" w:rsidRDefault="009431DD" w:rsidP="009431DD">
            <w:pPr>
              <w:pStyle w:val="TAL"/>
            </w:pPr>
            <w:r>
              <w:t>Home Agent Address</w:t>
            </w:r>
          </w:p>
        </w:tc>
        <w:tc>
          <w:tcPr>
            <w:tcW w:w="4622" w:type="dxa"/>
          </w:tcPr>
          <w:p w:rsidR="009431DD" w:rsidRDefault="009431DD" w:rsidP="009431DD">
            <w:pPr>
              <w:pStyle w:val="TAL"/>
            </w:pPr>
            <w:r>
              <w:t>Contains the IP address of the Home Agent</w:t>
            </w:r>
          </w:p>
        </w:tc>
        <w:tc>
          <w:tcPr>
            <w:tcW w:w="3105" w:type="dxa"/>
            <w:gridSpan w:val="2"/>
          </w:tcPr>
          <w:p w:rsidR="009431DD" w:rsidRDefault="009431DD" w:rsidP="009431DD">
            <w:pPr>
              <w:pStyle w:val="TAL"/>
            </w:pPr>
            <w:r>
              <w:t>homeAgentAddress</w:t>
            </w:r>
          </w:p>
        </w:tc>
      </w:tr>
      <w:tr w:rsidR="009431DD" w:rsidTr="009431DD">
        <w:trPr>
          <w:jc w:val="center"/>
        </w:trPr>
        <w:tc>
          <w:tcPr>
            <w:tcW w:w="1879" w:type="dxa"/>
          </w:tcPr>
          <w:p w:rsidR="009431DD" w:rsidRDefault="009431DD" w:rsidP="009431DD">
            <w:pPr>
              <w:pStyle w:val="TAL"/>
            </w:pPr>
            <w:r>
              <w:t>Requested IPv6 Home Prefix</w:t>
            </w:r>
          </w:p>
        </w:tc>
        <w:tc>
          <w:tcPr>
            <w:tcW w:w="4622" w:type="dxa"/>
          </w:tcPr>
          <w:p w:rsidR="009431DD" w:rsidRDefault="009431DD" w:rsidP="009431DD">
            <w:pPr>
              <w:pStyle w:val="TAL"/>
            </w:pPr>
            <w:r>
              <w:t>The IPv6 Home Prefix requested by the UE.</w:t>
            </w:r>
          </w:p>
        </w:tc>
        <w:tc>
          <w:tcPr>
            <w:tcW w:w="3105" w:type="dxa"/>
            <w:gridSpan w:val="2"/>
          </w:tcPr>
          <w:p w:rsidR="009431DD" w:rsidRDefault="009431DD" w:rsidP="009431DD">
            <w:pPr>
              <w:pStyle w:val="TAL"/>
            </w:pPr>
            <w:r>
              <w:t>requestedIPv6HomePrefix</w:t>
            </w:r>
          </w:p>
        </w:tc>
      </w:tr>
      <w:tr w:rsidR="009431DD" w:rsidTr="009431DD">
        <w:trPr>
          <w:jc w:val="center"/>
        </w:trPr>
        <w:tc>
          <w:tcPr>
            <w:tcW w:w="1879" w:type="dxa"/>
          </w:tcPr>
          <w:p w:rsidR="009431DD" w:rsidRDefault="009431DD" w:rsidP="009431DD">
            <w:pPr>
              <w:pStyle w:val="TAL"/>
            </w:pPr>
            <w:r>
              <w:t>Care of Address</w:t>
            </w:r>
          </w:p>
        </w:tc>
        <w:tc>
          <w:tcPr>
            <w:tcW w:w="4622" w:type="dxa"/>
          </w:tcPr>
          <w:p w:rsidR="009431DD" w:rsidRDefault="009431DD" w:rsidP="009431DD">
            <w:pPr>
              <w:pStyle w:val="TAL"/>
            </w:pPr>
            <w:r>
              <w:t>The local IP address assigned to the UE by the Access Network.</w:t>
            </w:r>
          </w:p>
        </w:tc>
        <w:tc>
          <w:tcPr>
            <w:tcW w:w="3105" w:type="dxa"/>
            <w:gridSpan w:val="2"/>
          </w:tcPr>
          <w:p w:rsidR="009431DD" w:rsidRDefault="009431DD" w:rsidP="009431DD">
            <w:pPr>
              <w:pStyle w:val="TAL"/>
            </w:pPr>
            <w:r>
              <w:t>careOfAddress</w:t>
            </w:r>
          </w:p>
        </w:tc>
      </w:tr>
      <w:tr w:rsidR="009431DD" w:rsidTr="009431DD">
        <w:trPr>
          <w:jc w:val="center"/>
        </w:trPr>
        <w:tc>
          <w:tcPr>
            <w:tcW w:w="1879" w:type="dxa"/>
          </w:tcPr>
          <w:p w:rsidR="009431DD" w:rsidRDefault="009431DD" w:rsidP="009431DD">
            <w:pPr>
              <w:pStyle w:val="TAL"/>
            </w:pPr>
            <w:r>
              <w:t>HSS/AAA address</w:t>
            </w:r>
          </w:p>
        </w:tc>
        <w:tc>
          <w:tcPr>
            <w:tcW w:w="4622" w:type="dxa"/>
          </w:tcPr>
          <w:p w:rsidR="009431DD" w:rsidRDefault="009431DD" w:rsidP="009431DD">
            <w:pPr>
              <w:pStyle w:val="TAL"/>
            </w:pPr>
            <w:r>
              <w:t>The address of the HSS/AAA triggering a pDN-GW reallocation.</w:t>
            </w:r>
          </w:p>
        </w:tc>
        <w:tc>
          <w:tcPr>
            <w:tcW w:w="3105" w:type="dxa"/>
            <w:gridSpan w:val="2"/>
          </w:tcPr>
          <w:p w:rsidR="009431DD" w:rsidRDefault="009431DD" w:rsidP="009431DD">
            <w:pPr>
              <w:pStyle w:val="TAL"/>
            </w:pPr>
            <w:r>
              <w:t>hSS-AAA-address</w:t>
            </w:r>
          </w:p>
        </w:tc>
      </w:tr>
      <w:tr w:rsidR="009431DD" w:rsidTr="009431DD">
        <w:trPr>
          <w:jc w:val="center"/>
        </w:trPr>
        <w:tc>
          <w:tcPr>
            <w:tcW w:w="1879" w:type="dxa"/>
          </w:tcPr>
          <w:p w:rsidR="009431DD" w:rsidRDefault="009431DD" w:rsidP="009431DD">
            <w:pPr>
              <w:pStyle w:val="TAL"/>
            </w:pPr>
            <w:r>
              <w:t>Target PDN-GW address</w:t>
            </w:r>
          </w:p>
        </w:tc>
        <w:tc>
          <w:tcPr>
            <w:tcW w:w="4622" w:type="dxa"/>
          </w:tcPr>
          <w:p w:rsidR="009431DD" w:rsidRDefault="009431DD" w:rsidP="009431DD">
            <w:pPr>
              <w:pStyle w:val="TAL"/>
            </w:pPr>
            <w:r>
              <w:t>The address of the PDN-GW which the UE will be reallocated to.</w:t>
            </w:r>
          </w:p>
        </w:tc>
        <w:tc>
          <w:tcPr>
            <w:tcW w:w="3105" w:type="dxa"/>
            <w:gridSpan w:val="2"/>
          </w:tcPr>
          <w:p w:rsidR="009431DD" w:rsidRDefault="009431DD" w:rsidP="009431DD">
            <w:pPr>
              <w:pStyle w:val="TAL"/>
            </w:pPr>
            <w:r>
              <w:t>targetPDN-GW-Address</w:t>
            </w:r>
          </w:p>
        </w:tc>
      </w:tr>
      <w:tr w:rsidR="009431DD" w:rsidTr="009431DD">
        <w:trPr>
          <w:jc w:val="center"/>
        </w:trPr>
        <w:tc>
          <w:tcPr>
            <w:tcW w:w="1879" w:type="dxa"/>
          </w:tcPr>
          <w:p w:rsidR="009431DD" w:rsidRDefault="009431DD" w:rsidP="009431DD">
            <w:pPr>
              <w:pStyle w:val="TAL"/>
            </w:pPr>
            <w:r>
              <w:t>Foreign domain address</w:t>
            </w:r>
          </w:p>
        </w:tc>
        <w:tc>
          <w:tcPr>
            <w:tcW w:w="4622" w:type="dxa"/>
          </w:tcPr>
          <w:p w:rsidR="009431DD" w:rsidRDefault="009431DD" w:rsidP="009431DD">
            <w:pPr>
              <w:pStyle w:val="TAL"/>
            </w:pPr>
            <w:r>
              <w:t>The relevant IP address in the foreign domain.</w:t>
            </w:r>
          </w:p>
        </w:tc>
        <w:tc>
          <w:tcPr>
            <w:tcW w:w="3105" w:type="dxa"/>
            <w:gridSpan w:val="2"/>
          </w:tcPr>
          <w:p w:rsidR="009431DD" w:rsidRDefault="009431DD" w:rsidP="009431DD">
            <w:pPr>
              <w:pStyle w:val="TAL"/>
            </w:pPr>
            <w:r>
              <w:t>foreignDomainAddress</w:t>
            </w:r>
          </w:p>
        </w:tc>
      </w:tr>
      <w:tr w:rsidR="009431DD" w:rsidTr="009431DD">
        <w:trPr>
          <w:jc w:val="center"/>
        </w:trPr>
        <w:tc>
          <w:tcPr>
            <w:tcW w:w="1879" w:type="dxa"/>
          </w:tcPr>
          <w:p w:rsidR="009431DD" w:rsidRDefault="009431DD" w:rsidP="009431DD">
            <w:pPr>
              <w:pStyle w:val="TAL"/>
            </w:pPr>
            <w:r>
              <w:t>Visited network identifier</w:t>
            </w:r>
          </w:p>
        </w:tc>
        <w:tc>
          <w:tcPr>
            <w:tcW w:w="4622" w:type="dxa"/>
          </w:tcPr>
          <w:p w:rsidR="009431DD" w:rsidRDefault="009431DD" w:rsidP="009431DD">
            <w:pPr>
              <w:pStyle w:val="TAL"/>
            </w:pPr>
            <w:r>
              <w:t xml:space="preserve"> An identifier that allows the home network to identify the visited network inside the EPS Serving System Update for non 3GPP access, coded according to TS 29.273 [53]</w:t>
            </w:r>
          </w:p>
        </w:tc>
        <w:tc>
          <w:tcPr>
            <w:tcW w:w="3105" w:type="dxa"/>
            <w:gridSpan w:val="2"/>
          </w:tcPr>
          <w:p w:rsidR="009431DD" w:rsidRDefault="009431DD" w:rsidP="009431DD">
            <w:pPr>
              <w:pStyle w:val="TAL"/>
            </w:pPr>
            <w:r>
              <w:t>visitedNetworkId</w:t>
            </w:r>
          </w:p>
        </w:tc>
      </w:tr>
      <w:tr w:rsidR="009431DD" w:rsidTr="009431DD">
        <w:trPr>
          <w:jc w:val="center"/>
        </w:trPr>
        <w:tc>
          <w:tcPr>
            <w:tcW w:w="1879" w:type="dxa"/>
          </w:tcPr>
          <w:p w:rsidR="009431DD" w:rsidRDefault="009431DD" w:rsidP="009431DD">
            <w:pPr>
              <w:pStyle w:val="TAL"/>
            </w:pPr>
            <w:r>
              <w:t>DHCP v4 Address Allocation Indication</w:t>
            </w:r>
          </w:p>
        </w:tc>
        <w:tc>
          <w:tcPr>
            <w:tcW w:w="4622" w:type="dxa"/>
          </w:tcPr>
          <w:p w:rsidR="009431DD" w:rsidRDefault="009431DD" w:rsidP="009431DD">
            <w:pPr>
              <w:pStyle w:val="TAL"/>
            </w:pPr>
            <w:r>
              <w:t>Indicates that DHCPv4 is to be used to allocate the IPv4 address to the UE</w:t>
            </w:r>
          </w:p>
        </w:tc>
        <w:tc>
          <w:tcPr>
            <w:tcW w:w="3105" w:type="dxa"/>
            <w:gridSpan w:val="2"/>
          </w:tcPr>
          <w:p w:rsidR="009431DD" w:rsidRDefault="009431DD" w:rsidP="009431DD">
            <w:pPr>
              <w:pStyle w:val="TAL"/>
            </w:pPr>
            <w:r>
              <w:t>dHCPv4AddressAllocationInd</w:t>
            </w:r>
          </w:p>
        </w:tc>
      </w:tr>
      <w:tr w:rsidR="009431DD" w:rsidTr="009431DD">
        <w:trPr>
          <w:jc w:val="center"/>
        </w:trPr>
        <w:tc>
          <w:tcPr>
            <w:tcW w:w="1879" w:type="dxa"/>
          </w:tcPr>
          <w:p w:rsidR="009431DD" w:rsidRDefault="009431DD" w:rsidP="009431DD">
            <w:pPr>
              <w:pStyle w:val="TAL"/>
            </w:pPr>
            <w:r>
              <w:t>Serving Network</w:t>
            </w:r>
          </w:p>
        </w:tc>
        <w:tc>
          <w:tcPr>
            <w:tcW w:w="4622" w:type="dxa"/>
          </w:tcPr>
          <w:p w:rsidR="009431DD" w:rsidRDefault="009431DD" w:rsidP="009431DD">
            <w:pPr>
              <w:pStyle w:val="TAL"/>
            </w:pPr>
            <w:r>
              <w:t>Identifies, for E-UTRAN access, the serving network the UE is attached to</w:t>
            </w:r>
          </w:p>
        </w:tc>
        <w:tc>
          <w:tcPr>
            <w:tcW w:w="3105" w:type="dxa"/>
            <w:gridSpan w:val="2"/>
          </w:tcPr>
          <w:p w:rsidR="009431DD" w:rsidRDefault="009431DD" w:rsidP="009431DD">
            <w:pPr>
              <w:pStyle w:val="TAL"/>
            </w:pPr>
            <w:r>
              <w:t>servingNetwork</w:t>
            </w:r>
          </w:p>
        </w:tc>
      </w:tr>
      <w:tr w:rsidR="009431DD" w:rsidTr="009431DD">
        <w:trPr>
          <w:jc w:val="center"/>
        </w:trPr>
        <w:tc>
          <w:tcPr>
            <w:tcW w:w="1879" w:type="dxa"/>
          </w:tcPr>
          <w:p w:rsidR="009431DD" w:rsidRDefault="009431DD" w:rsidP="009431DD">
            <w:pPr>
              <w:pStyle w:val="TAL"/>
            </w:pPr>
            <w:r>
              <w:t>Request type</w:t>
            </w:r>
          </w:p>
        </w:tc>
        <w:tc>
          <w:tcPr>
            <w:tcW w:w="4622" w:type="dxa"/>
          </w:tcPr>
          <w:p w:rsidR="009431DD" w:rsidRDefault="009431DD" w:rsidP="009431DD">
            <w:pPr>
              <w:pStyle w:val="TAL"/>
            </w:pPr>
            <w:r>
              <w:t xml:space="preserve">Provides the type of UE requested PDN connectivity </w:t>
            </w:r>
          </w:p>
        </w:tc>
        <w:tc>
          <w:tcPr>
            <w:tcW w:w="3105" w:type="dxa"/>
            <w:gridSpan w:val="2"/>
          </w:tcPr>
          <w:p w:rsidR="009431DD" w:rsidRDefault="009431DD" w:rsidP="009431DD">
            <w:pPr>
              <w:pStyle w:val="TAL"/>
            </w:pPr>
            <w:r>
              <w:t>requestType</w:t>
            </w:r>
          </w:p>
        </w:tc>
      </w:tr>
      <w:tr w:rsidR="009431DD" w:rsidTr="009431DD">
        <w:trPr>
          <w:jc w:val="center"/>
        </w:trPr>
        <w:tc>
          <w:tcPr>
            <w:tcW w:w="1879" w:type="dxa"/>
          </w:tcPr>
          <w:p w:rsidR="009431DD" w:rsidRDefault="009431DD" w:rsidP="009431DD">
            <w:pPr>
              <w:pStyle w:val="TAL"/>
            </w:pPr>
            <w:r>
              <w:t>Failed reason</w:t>
            </w:r>
          </w:p>
        </w:tc>
        <w:tc>
          <w:tcPr>
            <w:tcW w:w="4622" w:type="dxa"/>
          </w:tcPr>
          <w:p w:rsidR="009431DD" w:rsidRDefault="009431DD" w:rsidP="009431DD">
            <w:pPr>
              <w:pStyle w:val="TAL"/>
            </w:pPr>
            <w:r>
              <w:t>Provides the failure cause for UE requested PDN connectivity</w:t>
            </w:r>
          </w:p>
        </w:tc>
        <w:tc>
          <w:tcPr>
            <w:tcW w:w="3105" w:type="dxa"/>
            <w:gridSpan w:val="2"/>
          </w:tcPr>
          <w:p w:rsidR="009431DD" w:rsidRDefault="009431DD" w:rsidP="009431DD">
            <w:pPr>
              <w:pStyle w:val="TAL"/>
            </w:pPr>
            <w:r>
              <w:t>uEReqPDNConnFailReason</w:t>
            </w:r>
          </w:p>
        </w:tc>
      </w:tr>
      <w:tr w:rsidR="009431DD" w:rsidTr="009431DD">
        <w:trPr>
          <w:jc w:val="center"/>
        </w:trPr>
        <w:tc>
          <w:tcPr>
            <w:tcW w:w="1879" w:type="dxa"/>
          </w:tcPr>
          <w:p w:rsidR="009431DD" w:rsidRDefault="009431DD" w:rsidP="009431DD">
            <w:pPr>
              <w:pStyle w:val="TAL"/>
            </w:pPr>
            <w:r>
              <w:t>destination IP address</w:t>
            </w:r>
          </w:p>
        </w:tc>
        <w:tc>
          <w:tcPr>
            <w:tcW w:w="4622" w:type="dxa"/>
          </w:tcPr>
          <w:p w:rsidR="009431DD" w:rsidRDefault="009431DD" w:rsidP="009431DD">
            <w:pPr>
              <w:pStyle w:val="TAL"/>
            </w:pPr>
            <w:r>
              <w:t>Identifies the destination IP address of a packet.</w:t>
            </w:r>
          </w:p>
        </w:tc>
        <w:tc>
          <w:tcPr>
            <w:tcW w:w="3105" w:type="dxa"/>
            <w:gridSpan w:val="2"/>
          </w:tcPr>
          <w:p w:rsidR="009431DD" w:rsidRDefault="009431DD" w:rsidP="009431DD">
            <w:pPr>
              <w:pStyle w:val="TAL"/>
            </w:pPr>
            <w:r>
              <w:t>destinationIPAddress</w:t>
            </w:r>
          </w:p>
        </w:tc>
      </w:tr>
      <w:tr w:rsidR="009431DD" w:rsidTr="009431DD">
        <w:trPr>
          <w:jc w:val="center"/>
        </w:trPr>
        <w:tc>
          <w:tcPr>
            <w:tcW w:w="1879" w:type="dxa"/>
          </w:tcPr>
          <w:p w:rsidR="009431DD" w:rsidRDefault="009431DD" w:rsidP="009431DD">
            <w:pPr>
              <w:pStyle w:val="TAL"/>
            </w:pPr>
            <w:r>
              <w:t>destination port number</w:t>
            </w:r>
          </w:p>
        </w:tc>
        <w:tc>
          <w:tcPr>
            <w:tcW w:w="4622" w:type="dxa"/>
          </w:tcPr>
          <w:p w:rsidR="009431DD" w:rsidRDefault="009431DD" w:rsidP="009431DD">
            <w:pPr>
              <w:pStyle w:val="TAL"/>
            </w:pPr>
            <w:r>
              <w:t>Identifies the destination port number of a packet</w:t>
            </w:r>
          </w:p>
        </w:tc>
        <w:tc>
          <w:tcPr>
            <w:tcW w:w="3105" w:type="dxa"/>
            <w:gridSpan w:val="2"/>
          </w:tcPr>
          <w:p w:rsidR="009431DD" w:rsidRDefault="009431DD" w:rsidP="009431DD">
            <w:pPr>
              <w:pStyle w:val="TAL"/>
            </w:pPr>
            <w:r>
              <w:t>destinationPortNumber</w:t>
            </w:r>
          </w:p>
        </w:tc>
      </w:tr>
      <w:tr w:rsidR="009431DD" w:rsidTr="009431DD">
        <w:trPr>
          <w:jc w:val="center"/>
        </w:trPr>
        <w:tc>
          <w:tcPr>
            <w:tcW w:w="1879" w:type="dxa"/>
          </w:tcPr>
          <w:p w:rsidR="009431DD" w:rsidRDefault="009431DD" w:rsidP="009431DD">
            <w:pPr>
              <w:pStyle w:val="TAL"/>
            </w:pPr>
            <w:r>
              <w:t>source IP address</w:t>
            </w:r>
          </w:p>
        </w:tc>
        <w:tc>
          <w:tcPr>
            <w:tcW w:w="4622" w:type="dxa"/>
          </w:tcPr>
          <w:p w:rsidR="009431DD" w:rsidRDefault="009431DD" w:rsidP="009431DD">
            <w:pPr>
              <w:pStyle w:val="TAL"/>
            </w:pPr>
            <w:r>
              <w:t>Identifies the source IP address of a packet.</w:t>
            </w:r>
          </w:p>
        </w:tc>
        <w:tc>
          <w:tcPr>
            <w:tcW w:w="3105" w:type="dxa"/>
            <w:gridSpan w:val="2"/>
          </w:tcPr>
          <w:p w:rsidR="009431DD" w:rsidRDefault="009431DD" w:rsidP="009431DD">
            <w:pPr>
              <w:pStyle w:val="TAL"/>
            </w:pPr>
            <w:r>
              <w:t>sourceIPAddress</w:t>
            </w:r>
          </w:p>
        </w:tc>
      </w:tr>
      <w:tr w:rsidR="009431DD" w:rsidTr="009431DD">
        <w:trPr>
          <w:jc w:val="center"/>
        </w:trPr>
        <w:tc>
          <w:tcPr>
            <w:tcW w:w="1879" w:type="dxa"/>
          </w:tcPr>
          <w:p w:rsidR="009431DD" w:rsidRDefault="009431DD" w:rsidP="009431DD">
            <w:pPr>
              <w:pStyle w:val="TAL"/>
            </w:pPr>
            <w:r>
              <w:t>source port number</w:t>
            </w:r>
          </w:p>
        </w:tc>
        <w:tc>
          <w:tcPr>
            <w:tcW w:w="4622" w:type="dxa"/>
          </w:tcPr>
          <w:p w:rsidR="009431DD" w:rsidRDefault="009431DD" w:rsidP="009431DD">
            <w:pPr>
              <w:pStyle w:val="TAL"/>
            </w:pPr>
            <w:r>
              <w:t>Identifies the source port number of a packet.</w:t>
            </w:r>
          </w:p>
        </w:tc>
        <w:tc>
          <w:tcPr>
            <w:tcW w:w="3105" w:type="dxa"/>
            <w:gridSpan w:val="2"/>
          </w:tcPr>
          <w:p w:rsidR="009431DD" w:rsidRDefault="009431DD" w:rsidP="009431DD">
            <w:pPr>
              <w:pStyle w:val="TAL"/>
            </w:pPr>
            <w:r>
              <w:t>sourcePortNumber</w:t>
            </w:r>
          </w:p>
        </w:tc>
      </w:tr>
      <w:tr w:rsidR="009431DD" w:rsidTr="009431DD">
        <w:trPr>
          <w:jc w:val="center"/>
        </w:trPr>
        <w:tc>
          <w:tcPr>
            <w:tcW w:w="1879" w:type="dxa"/>
          </w:tcPr>
          <w:p w:rsidR="009431DD" w:rsidRDefault="009431DD" w:rsidP="009431DD">
            <w:pPr>
              <w:pStyle w:val="TAL"/>
            </w:pPr>
            <w:r>
              <w:t>transport protocol</w:t>
            </w:r>
          </w:p>
        </w:tc>
        <w:tc>
          <w:tcPr>
            <w:tcW w:w="4622" w:type="dxa"/>
          </w:tcPr>
          <w:p w:rsidR="009431DD" w:rsidRDefault="009431DD" w:rsidP="009431DD">
            <w:pPr>
              <w:pStyle w:val="TAL"/>
            </w:pPr>
            <w:r>
              <w:t>Identifies the transport protocol (i.e., Protocol Field in IPv4 or Next Header Field in IPv6.</w:t>
            </w:r>
          </w:p>
        </w:tc>
        <w:tc>
          <w:tcPr>
            <w:tcW w:w="3105" w:type="dxa"/>
            <w:gridSpan w:val="2"/>
          </w:tcPr>
          <w:p w:rsidR="009431DD" w:rsidRDefault="009431DD" w:rsidP="009431DD">
            <w:pPr>
              <w:pStyle w:val="TAL"/>
            </w:pPr>
            <w:r>
              <w:t>transportProtocol</w:t>
            </w:r>
          </w:p>
        </w:tc>
      </w:tr>
      <w:tr w:rsidR="009431DD" w:rsidTr="009431DD">
        <w:trPr>
          <w:jc w:val="center"/>
        </w:trPr>
        <w:tc>
          <w:tcPr>
            <w:tcW w:w="1879" w:type="dxa"/>
          </w:tcPr>
          <w:p w:rsidR="009431DD" w:rsidRDefault="009431DD" w:rsidP="009431DD">
            <w:pPr>
              <w:pStyle w:val="TAL"/>
            </w:pPr>
            <w:r>
              <w:lastRenderedPageBreak/>
              <w:t>flow label</w:t>
            </w:r>
          </w:p>
        </w:tc>
        <w:tc>
          <w:tcPr>
            <w:tcW w:w="4622" w:type="dxa"/>
          </w:tcPr>
          <w:p w:rsidR="009431DD" w:rsidRDefault="009431DD" w:rsidP="009431DD">
            <w:pPr>
              <w:pStyle w:val="TAL"/>
            </w:pPr>
            <w:r>
              <w:t>The field in the IPv6 header that is used by a source to label packets of a flow (see RFC 3697 [c])</w:t>
            </w:r>
          </w:p>
        </w:tc>
        <w:tc>
          <w:tcPr>
            <w:tcW w:w="3105" w:type="dxa"/>
            <w:gridSpan w:val="2"/>
          </w:tcPr>
          <w:p w:rsidR="009431DD" w:rsidRDefault="009431DD" w:rsidP="009431DD">
            <w:pPr>
              <w:pStyle w:val="TAL"/>
            </w:pPr>
            <w:r>
              <w:t>flowLabel</w:t>
            </w:r>
          </w:p>
        </w:tc>
      </w:tr>
      <w:tr w:rsidR="009431DD" w:rsidTr="009431DD">
        <w:trPr>
          <w:jc w:val="center"/>
        </w:trPr>
        <w:tc>
          <w:tcPr>
            <w:tcW w:w="1879" w:type="dxa"/>
          </w:tcPr>
          <w:p w:rsidR="009431DD" w:rsidRDefault="009431DD" w:rsidP="009431DD">
            <w:pPr>
              <w:pStyle w:val="TAL"/>
            </w:pPr>
            <w:r>
              <w:t>packet count</w:t>
            </w:r>
          </w:p>
        </w:tc>
        <w:tc>
          <w:tcPr>
            <w:tcW w:w="4622" w:type="dxa"/>
          </w:tcPr>
          <w:p w:rsidR="009431DD" w:rsidRDefault="009431DD" w:rsidP="009431DD">
            <w:pPr>
              <w:pStyle w:val="TAL"/>
            </w:pPr>
            <w:r>
              <w:t>The number of packets detected and reported in a particular packet data summary report.</w:t>
            </w:r>
          </w:p>
        </w:tc>
        <w:tc>
          <w:tcPr>
            <w:tcW w:w="3105" w:type="dxa"/>
            <w:gridSpan w:val="2"/>
          </w:tcPr>
          <w:p w:rsidR="009431DD" w:rsidRDefault="009431DD" w:rsidP="009431DD">
            <w:pPr>
              <w:pStyle w:val="TAL"/>
            </w:pPr>
            <w:r>
              <w:t>packetCount</w:t>
            </w:r>
          </w:p>
        </w:tc>
      </w:tr>
      <w:tr w:rsidR="009431DD" w:rsidTr="009431DD">
        <w:trPr>
          <w:jc w:val="center"/>
        </w:trPr>
        <w:tc>
          <w:tcPr>
            <w:tcW w:w="1879" w:type="dxa"/>
          </w:tcPr>
          <w:p w:rsidR="009431DD" w:rsidRDefault="009431DD" w:rsidP="009431DD">
            <w:pPr>
              <w:pStyle w:val="TAL"/>
            </w:pPr>
            <w:r>
              <w:t>packet size</w:t>
            </w:r>
          </w:p>
        </w:tc>
        <w:tc>
          <w:tcPr>
            <w:tcW w:w="4622" w:type="dxa"/>
          </w:tcPr>
          <w:p w:rsidR="009431DD" w:rsidRDefault="009431DD" w:rsidP="009431DD">
            <w:pPr>
              <w:pStyle w:val="TAL"/>
            </w:pPr>
            <w:r w:rsidRPr="004F17C5">
              <w:t>The size of a packet (i.e., Total Length Field in IPv4 [a] or Payload Length Field in IPv6 [b])</w:t>
            </w:r>
          </w:p>
        </w:tc>
        <w:tc>
          <w:tcPr>
            <w:tcW w:w="3105" w:type="dxa"/>
            <w:gridSpan w:val="2"/>
          </w:tcPr>
          <w:p w:rsidR="009431DD" w:rsidRDefault="009431DD" w:rsidP="009431DD">
            <w:pPr>
              <w:pStyle w:val="TAL"/>
            </w:pPr>
            <w:r>
              <w:t>packetsize</w:t>
            </w:r>
          </w:p>
        </w:tc>
      </w:tr>
      <w:tr w:rsidR="009431DD" w:rsidTr="009431DD">
        <w:trPr>
          <w:jc w:val="center"/>
        </w:trPr>
        <w:tc>
          <w:tcPr>
            <w:tcW w:w="1879" w:type="dxa"/>
          </w:tcPr>
          <w:p w:rsidR="009431DD" w:rsidRDefault="009431DD" w:rsidP="009431DD">
            <w:pPr>
              <w:pStyle w:val="TAL"/>
            </w:pPr>
            <w:r>
              <w:t>packet direction</w:t>
            </w:r>
          </w:p>
        </w:tc>
        <w:tc>
          <w:tcPr>
            <w:tcW w:w="4622" w:type="dxa"/>
          </w:tcPr>
          <w:p w:rsidR="009431DD" w:rsidRPr="004F17C5" w:rsidRDefault="009431DD" w:rsidP="009431DD">
            <w:pPr>
              <w:pStyle w:val="TAL"/>
            </w:pPr>
            <w:r>
              <w:t>Identifies the direction of the intercepted packet (from target or to target)</w:t>
            </w:r>
          </w:p>
        </w:tc>
        <w:tc>
          <w:tcPr>
            <w:tcW w:w="3105" w:type="dxa"/>
            <w:gridSpan w:val="2"/>
          </w:tcPr>
          <w:p w:rsidR="009431DD" w:rsidRDefault="009431DD" w:rsidP="009431DD">
            <w:pPr>
              <w:pStyle w:val="TAL"/>
            </w:pPr>
            <w:r>
              <w:t>packetDirection</w:t>
            </w:r>
          </w:p>
        </w:tc>
      </w:tr>
      <w:tr w:rsidR="009431DD" w:rsidTr="009431DD">
        <w:trPr>
          <w:jc w:val="center"/>
        </w:trPr>
        <w:tc>
          <w:tcPr>
            <w:tcW w:w="1879" w:type="dxa"/>
          </w:tcPr>
          <w:p w:rsidR="009431DD" w:rsidRDefault="009431DD" w:rsidP="009431DD">
            <w:pPr>
              <w:pStyle w:val="TAL"/>
            </w:pPr>
            <w:r>
              <w:t>packet data header copy</w:t>
            </w:r>
          </w:p>
        </w:tc>
        <w:tc>
          <w:tcPr>
            <w:tcW w:w="4622" w:type="dxa"/>
          </w:tcPr>
          <w:p w:rsidR="009431DD" w:rsidRDefault="009431DD" w:rsidP="009431DD">
            <w:pPr>
              <w:pStyle w:val="TAL"/>
            </w:pPr>
            <w:r>
              <w:t>Provides a copy of the packet headers including IP layer and next layer, and extensions, but excluding content.</w:t>
            </w:r>
          </w:p>
        </w:tc>
        <w:tc>
          <w:tcPr>
            <w:tcW w:w="3105" w:type="dxa"/>
            <w:gridSpan w:val="2"/>
          </w:tcPr>
          <w:p w:rsidR="009431DD" w:rsidRDefault="009431DD" w:rsidP="009431DD">
            <w:pPr>
              <w:pStyle w:val="TAL"/>
            </w:pPr>
            <w:r>
              <w:t>packetDataHeaderCopy</w:t>
            </w:r>
          </w:p>
        </w:tc>
      </w:tr>
      <w:tr w:rsidR="009431DD" w:rsidTr="009431DD">
        <w:trPr>
          <w:jc w:val="center"/>
        </w:trPr>
        <w:tc>
          <w:tcPr>
            <w:tcW w:w="1879" w:type="dxa"/>
          </w:tcPr>
          <w:p w:rsidR="009431DD" w:rsidRDefault="009431DD" w:rsidP="009431DD">
            <w:pPr>
              <w:pStyle w:val="TAL"/>
            </w:pPr>
            <w:r>
              <w:t>summary period</w:t>
            </w:r>
          </w:p>
        </w:tc>
        <w:tc>
          <w:tcPr>
            <w:tcW w:w="4622" w:type="dxa"/>
          </w:tcPr>
          <w:p w:rsidR="009431DD" w:rsidRDefault="009431DD" w:rsidP="009431DD">
            <w:pPr>
              <w:pStyle w:val="TAL"/>
            </w:pPr>
            <w:r>
              <w:t>Provides the period of time during which the packets of the summary report were sent or received by the target.</w:t>
            </w:r>
          </w:p>
        </w:tc>
        <w:tc>
          <w:tcPr>
            <w:tcW w:w="3105" w:type="dxa"/>
            <w:gridSpan w:val="2"/>
          </w:tcPr>
          <w:p w:rsidR="009431DD" w:rsidRDefault="009431DD" w:rsidP="009431DD">
            <w:pPr>
              <w:pStyle w:val="TAL"/>
            </w:pPr>
            <w:r>
              <w:t>summaryPeriod</w:t>
            </w:r>
          </w:p>
        </w:tc>
      </w:tr>
      <w:tr w:rsidR="009431DD" w:rsidTr="009431DD">
        <w:trPr>
          <w:jc w:val="center"/>
        </w:trPr>
        <w:tc>
          <w:tcPr>
            <w:tcW w:w="1879" w:type="dxa"/>
          </w:tcPr>
          <w:p w:rsidR="009431DD" w:rsidRDefault="009431DD" w:rsidP="009431DD">
            <w:pPr>
              <w:pStyle w:val="TAL"/>
            </w:pPr>
            <w:r>
              <w:t>sum of packet sizes</w:t>
            </w:r>
          </w:p>
        </w:tc>
        <w:tc>
          <w:tcPr>
            <w:tcW w:w="4622" w:type="dxa"/>
          </w:tcPr>
          <w:p w:rsidR="009431DD" w:rsidRDefault="009431DD" w:rsidP="009431DD">
            <w:pPr>
              <w:pStyle w:val="TAL"/>
            </w:pPr>
            <w:r>
              <w:t>Sum of values in Total Length Fields in IPv4 packets or Payload Length Field in IPv6 packets.</w:t>
            </w:r>
          </w:p>
        </w:tc>
        <w:tc>
          <w:tcPr>
            <w:tcW w:w="3105" w:type="dxa"/>
            <w:gridSpan w:val="2"/>
          </w:tcPr>
          <w:p w:rsidR="009431DD" w:rsidRDefault="009431DD" w:rsidP="009431DD">
            <w:pPr>
              <w:pStyle w:val="TAL"/>
            </w:pPr>
            <w:r>
              <w:t>sumOfPacketSizes</w:t>
            </w:r>
          </w:p>
        </w:tc>
      </w:tr>
      <w:tr w:rsidR="009431DD" w:rsidTr="009431DD">
        <w:trPr>
          <w:jc w:val="center"/>
        </w:trPr>
        <w:tc>
          <w:tcPr>
            <w:tcW w:w="1879" w:type="dxa"/>
          </w:tcPr>
          <w:p w:rsidR="009431DD" w:rsidRDefault="009431DD" w:rsidP="009431DD">
            <w:pPr>
              <w:pStyle w:val="TAL"/>
            </w:pPr>
            <w:r>
              <w:t>packet data summary reason</w:t>
            </w:r>
          </w:p>
        </w:tc>
        <w:tc>
          <w:tcPr>
            <w:tcW w:w="4622" w:type="dxa"/>
          </w:tcPr>
          <w:p w:rsidR="009431DD" w:rsidRDefault="009431DD" w:rsidP="009431DD">
            <w:pPr>
              <w:pStyle w:val="TAL"/>
            </w:pPr>
            <w:r>
              <w:t>Provides the reason for a summary report.</w:t>
            </w:r>
          </w:p>
        </w:tc>
        <w:tc>
          <w:tcPr>
            <w:tcW w:w="3105" w:type="dxa"/>
            <w:gridSpan w:val="2"/>
          </w:tcPr>
          <w:p w:rsidR="009431DD" w:rsidRDefault="009431DD" w:rsidP="009431DD">
            <w:pPr>
              <w:pStyle w:val="TAL"/>
            </w:pPr>
            <w:r>
              <w:t>packetDataSummaryReason</w:t>
            </w:r>
          </w:p>
        </w:tc>
      </w:tr>
      <w:tr w:rsidR="009431DD" w:rsidTr="009431DD">
        <w:trPr>
          <w:jc w:val="center"/>
        </w:trPr>
        <w:tc>
          <w:tcPr>
            <w:tcW w:w="1879" w:type="dxa"/>
          </w:tcPr>
          <w:p w:rsidR="009431DD" w:rsidRDefault="009431DD" w:rsidP="009431DD">
            <w:pPr>
              <w:pStyle w:val="TAL"/>
            </w:pPr>
            <w:r>
              <w:t>packet data summary</w:t>
            </w:r>
          </w:p>
        </w:tc>
        <w:tc>
          <w:tcPr>
            <w:tcW w:w="4622" w:type="dxa"/>
          </w:tcPr>
          <w:p w:rsidR="009431DD" w:rsidRDefault="009431DD" w:rsidP="009431DD">
            <w:pPr>
              <w:pStyle w:val="TAL"/>
            </w:pPr>
            <w: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5" w:type="dxa"/>
            <w:gridSpan w:val="2"/>
          </w:tcPr>
          <w:p w:rsidR="009431DD" w:rsidRDefault="009431DD" w:rsidP="009431DD">
            <w:pPr>
              <w:pStyle w:val="TAL"/>
            </w:pPr>
            <w:r>
              <w:t>packetDataSummary</w:t>
            </w:r>
          </w:p>
        </w:tc>
      </w:tr>
      <w:tr w:rsidR="009431DD" w:rsidRPr="00383E24" w:rsidTr="009431DD">
        <w:trPr>
          <w:jc w:val="center"/>
        </w:trPr>
        <w:tc>
          <w:tcPr>
            <w:tcW w:w="1879" w:type="dxa"/>
          </w:tcPr>
          <w:p w:rsidR="009431DD" w:rsidRPr="00383E24" w:rsidRDefault="009431DD" w:rsidP="009431DD">
            <w:pPr>
              <w:pStyle w:val="TAL"/>
            </w:pPr>
            <w:r>
              <w:t>CSG Identity</w:t>
            </w:r>
          </w:p>
        </w:tc>
        <w:tc>
          <w:tcPr>
            <w:tcW w:w="4622" w:type="dxa"/>
          </w:tcPr>
          <w:p w:rsidR="009431DD" w:rsidRPr="00383E24" w:rsidRDefault="009431DD" w:rsidP="009431DD">
            <w:pPr>
              <w:pStyle w:val="TAL"/>
            </w:pPr>
            <w:r>
              <w:t>Uniquely identifies a CSG within a PLMN.</w:t>
            </w:r>
          </w:p>
        </w:tc>
        <w:tc>
          <w:tcPr>
            <w:tcW w:w="3105" w:type="dxa"/>
            <w:gridSpan w:val="2"/>
          </w:tcPr>
          <w:p w:rsidR="009431DD" w:rsidRPr="00383E24" w:rsidRDefault="009431DD" w:rsidP="009431DD">
            <w:pPr>
              <w:pStyle w:val="TAL"/>
            </w:pPr>
            <w:r>
              <w:t>csgIdentity</w:t>
            </w:r>
          </w:p>
        </w:tc>
      </w:tr>
      <w:tr w:rsidR="009431DD" w:rsidTr="009431DD">
        <w:trPr>
          <w:jc w:val="center"/>
        </w:trPr>
        <w:tc>
          <w:tcPr>
            <w:tcW w:w="1879" w:type="dxa"/>
          </w:tcPr>
          <w:p w:rsidR="009431DD" w:rsidRDefault="009431DD" w:rsidP="009431DD">
            <w:pPr>
              <w:pStyle w:val="TAL"/>
            </w:pPr>
            <w:r>
              <w:t>HeNB Identity</w:t>
            </w:r>
          </w:p>
        </w:tc>
        <w:tc>
          <w:tcPr>
            <w:tcW w:w="4622" w:type="dxa"/>
          </w:tcPr>
          <w:p w:rsidR="009431DD" w:rsidRDefault="009431DD" w:rsidP="009431DD">
            <w:pPr>
              <w:pStyle w:val="TAL"/>
            </w:pPr>
            <w:r>
              <w:t>Identifies the HeNB providing access to a target UE.</w:t>
            </w:r>
          </w:p>
        </w:tc>
        <w:tc>
          <w:tcPr>
            <w:tcW w:w="3105" w:type="dxa"/>
            <w:gridSpan w:val="2"/>
          </w:tcPr>
          <w:p w:rsidR="009431DD" w:rsidRDefault="009431DD" w:rsidP="009431DD">
            <w:pPr>
              <w:pStyle w:val="TAL"/>
            </w:pPr>
            <w:r>
              <w:t>heNBIdentity</w:t>
            </w:r>
          </w:p>
        </w:tc>
      </w:tr>
      <w:tr w:rsidR="009431DD" w:rsidTr="009431DD">
        <w:trPr>
          <w:jc w:val="center"/>
        </w:trPr>
        <w:tc>
          <w:tcPr>
            <w:tcW w:w="1879" w:type="dxa"/>
          </w:tcPr>
          <w:p w:rsidR="009431DD" w:rsidRDefault="009431DD" w:rsidP="009431DD">
            <w:pPr>
              <w:pStyle w:val="TAL"/>
            </w:pPr>
            <w:r>
              <w:t>HeNB IP address</w:t>
            </w:r>
          </w:p>
        </w:tc>
        <w:tc>
          <w:tcPr>
            <w:tcW w:w="4622" w:type="dxa"/>
          </w:tcPr>
          <w:p w:rsidR="009431DD" w:rsidRDefault="009431DD" w:rsidP="009431DD">
            <w:pPr>
              <w:pStyle w:val="TAL"/>
            </w:pPr>
            <w:r>
              <w:t>Identifies the IP Address associated with an HeNB providing access to a target UE.</w:t>
            </w:r>
          </w:p>
        </w:tc>
        <w:tc>
          <w:tcPr>
            <w:tcW w:w="3105" w:type="dxa"/>
            <w:gridSpan w:val="2"/>
          </w:tcPr>
          <w:p w:rsidR="009431DD" w:rsidRDefault="009431DD" w:rsidP="009431DD">
            <w:pPr>
              <w:pStyle w:val="TAL"/>
            </w:pPr>
            <w:r>
              <w:t>heNBiPAddress</w:t>
            </w:r>
          </w:p>
        </w:tc>
      </w:tr>
      <w:tr w:rsidR="009431DD" w:rsidTr="009431DD">
        <w:trPr>
          <w:jc w:val="center"/>
        </w:trPr>
        <w:tc>
          <w:tcPr>
            <w:tcW w:w="1879" w:type="dxa"/>
          </w:tcPr>
          <w:p w:rsidR="009431DD" w:rsidRDefault="009431DD" w:rsidP="009431DD">
            <w:pPr>
              <w:pStyle w:val="TAL"/>
            </w:pPr>
            <w:r>
              <w:t>HeNB Location</w:t>
            </w:r>
          </w:p>
        </w:tc>
        <w:tc>
          <w:tcPr>
            <w:tcW w:w="4622" w:type="dxa"/>
          </w:tcPr>
          <w:p w:rsidR="009431DD" w:rsidRDefault="009431DD" w:rsidP="009431DD">
            <w:pPr>
              <w:pStyle w:val="TAL"/>
            </w:pPr>
            <w:r>
              <w:t>Identifies the location of an HeNB providing access to a target UE.</w:t>
            </w:r>
          </w:p>
        </w:tc>
        <w:tc>
          <w:tcPr>
            <w:tcW w:w="3105" w:type="dxa"/>
            <w:gridSpan w:val="2"/>
          </w:tcPr>
          <w:p w:rsidR="009431DD" w:rsidRDefault="009431DD" w:rsidP="009431DD">
            <w:pPr>
              <w:pStyle w:val="TAL"/>
            </w:pPr>
            <w:r>
              <w:t>heNBLocation</w:t>
            </w:r>
          </w:p>
        </w:tc>
      </w:tr>
      <w:tr w:rsidR="009431DD" w:rsidTr="009431DD">
        <w:trPr>
          <w:jc w:val="center"/>
        </w:trPr>
        <w:tc>
          <w:tcPr>
            <w:tcW w:w="1879" w:type="dxa"/>
          </w:tcPr>
          <w:p w:rsidR="009431DD" w:rsidRDefault="009431DD" w:rsidP="009431DD">
            <w:pPr>
              <w:pStyle w:val="TAL"/>
            </w:pPr>
            <w:r>
              <w:t>Tunnel Protocol</w:t>
            </w:r>
          </w:p>
        </w:tc>
        <w:tc>
          <w:tcPr>
            <w:tcW w:w="4622" w:type="dxa"/>
          </w:tcPr>
          <w:p w:rsidR="009431DD" w:rsidRDefault="009431DD" w:rsidP="009431DD">
            <w:pPr>
              <w:pStyle w:val="TAL"/>
            </w:pPr>
            <w:r>
              <w:t>Identifies the tunnel protocol used to transport the signalling and communications between the HeNB and the EPC.</w:t>
            </w:r>
          </w:p>
        </w:tc>
        <w:tc>
          <w:tcPr>
            <w:tcW w:w="3105" w:type="dxa"/>
            <w:gridSpan w:val="2"/>
          </w:tcPr>
          <w:p w:rsidR="009431DD" w:rsidRDefault="009431DD" w:rsidP="009431DD">
            <w:pPr>
              <w:pStyle w:val="TAL"/>
            </w:pPr>
            <w:r>
              <w:t>tunnelProtocol</w:t>
            </w:r>
          </w:p>
        </w:tc>
      </w:tr>
      <w:tr w:rsidR="009431DD" w:rsidTr="009431DD">
        <w:trPr>
          <w:jc w:val="center"/>
        </w:trPr>
        <w:tc>
          <w:tcPr>
            <w:tcW w:w="1879" w:type="dxa"/>
          </w:tcPr>
          <w:p w:rsidR="009431DD" w:rsidRDefault="009431DD" w:rsidP="009431DD">
            <w:pPr>
              <w:pStyle w:val="TAL"/>
            </w:pPr>
            <w:r>
              <w:t>UE Local IP address</w:t>
            </w:r>
          </w:p>
        </w:tc>
        <w:tc>
          <w:tcPr>
            <w:tcW w:w="4622" w:type="dxa"/>
          </w:tcPr>
          <w:p w:rsidR="009431DD" w:rsidRDefault="009431DD" w:rsidP="009431DD">
            <w:pPr>
              <w:pStyle w:val="TAL"/>
            </w:pPr>
            <w:r>
              <w:t>Identifies the UE local IP address (IP SEC terminal Point) observed by the ePDG and PDN-GW, based on local policy for Fixed Broadband access network interworking,</w:t>
            </w:r>
            <w:r w:rsidRPr="00B0434E">
              <w:rPr>
                <w:lang w:eastAsia="zh-CN"/>
              </w:rPr>
              <w:t xml:space="preserve"> </w:t>
            </w:r>
            <w:r>
              <w:t>in case the GTP based S2b interface TS 29.274 [46] is used.</w:t>
            </w:r>
          </w:p>
        </w:tc>
        <w:tc>
          <w:tcPr>
            <w:tcW w:w="3105" w:type="dxa"/>
            <w:gridSpan w:val="2"/>
          </w:tcPr>
          <w:p w:rsidR="009431DD" w:rsidRDefault="009431DD" w:rsidP="009431DD">
            <w:pPr>
              <w:pStyle w:val="TAL"/>
            </w:pPr>
            <w:r>
              <w:t>uELocalIPAddress</w:t>
            </w:r>
          </w:p>
        </w:tc>
      </w:tr>
      <w:tr w:rsidR="009431DD" w:rsidTr="009431DD">
        <w:trPr>
          <w:jc w:val="center"/>
        </w:trPr>
        <w:tc>
          <w:tcPr>
            <w:tcW w:w="1879" w:type="dxa"/>
          </w:tcPr>
          <w:p w:rsidR="009431DD" w:rsidRDefault="009431DD" w:rsidP="009431DD">
            <w:pPr>
              <w:pStyle w:val="TAL"/>
            </w:pPr>
            <w:r>
              <w:t>UE UDP Port</w:t>
            </w:r>
          </w:p>
        </w:tc>
        <w:tc>
          <w:tcPr>
            <w:tcW w:w="4622" w:type="dxa"/>
          </w:tcPr>
          <w:p w:rsidR="009431DD" w:rsidRDefault="009431DD" w:rsidP="009431DD">
            <w:pPr>
              <w:pStyle w:val="TAL"/>
            </w:pPr>
            <w:r>
              <w:t>Identifies the UE UDP port (IP SEC terminal Point) reported on GTP based S2b interface TS 29.274 [46] if NAT is detected and local IP address is present for Fixed Broadband access network interworking.</w:t>
            </w:r>
          </w:p>
        </w:tc>
        <w:tc>
          <w:tcPr>
            <w:tcW w:w="3105" w:type="dxa"/>
            <w:gridSpan w:val="2"/>
          </w:tcPr>
          <w:p w:rsidR="009431DD" w:rsidRDefault="009431DD" w:rsidP="009431DD">
            <w:pPr>
              <w:pStyle w:val="TAL"/>
            </w:pPr>
            <w:r>
              <w:t>uEUdpPort</w:t>
            </w:r>
          </w:p>
        </w:tc>
      </w:tr>
      <w:tr w:rsidR="009431DD" w:rsidRPr="00F5743F" w:rsidTr="009431DD">
        <w:trPr>
          <w:jc w:val="center"/>
        </w:trPr>
        <w:tc>
          <w:tcPr>
            <w:tcW w:w="1879" w:type="dxa"/>
          </w:tcPr>
          <w:p w:rsidR="009431DD" w:rsidRPr="007B73D4" w:rsidRDefault="009431DD" w:rsidP="009431DD">
            <w:pPr>
              <w:pStyle w:val="TAL"/>
            </w:pPr>
            <w:r>
              <w:rPr>
                <w:szCs w:val="18"/>
              </w:rPr>
              <w:t>serving system identifier</w:t>
            </w:r>
          </w:p>
        </w:tc>
        <w:tc>
          <w:tcPr>
            <w:tcW w:w="4622" w:type="dxa"/>
          </w:tcPr>
          <w:p w:rsidR="009431DD" w:rsidRDefault="009431DD" w:rsidP="009431DD">
            <w:pPr>
              <w:pStyle w:val="TAL"/>
            </w:pPr>
            <w:r>
              <w:t>VPLMN ID of the serving system or of the third party network interworking, included in the Diameter AVP message with the HSS</w:t>
            </w:r>
          </w:p>
        </w:tc>
        <w:tc>
          <w:tcPr>
            <w:tcW w:w="3105" w:type="dxa"/>
            <w:gridSpan w:val="2"/>
          </w:tcPr>
          <w:p w:rsidR="009431DD" w:rsidRPr="00F5743F" w:rsidRDefault="009431DD" w:rsidP="009431DD">
            <w:pPr>
              <w:pStyle w:val="TAL"/>
            </w:pPr>
            <w:r>
              <w:t>s</w:t>
            </w:r>
            <w:r w:rsidRPr="003C1B1B">
              <w:t>erving</w:t>
            </w:r>
            <w:r>
              <w:t>-</w:t>
            </w:r>
            <w:r w:rsidRPr="003C1B1B">
              <w:t>System-Identifier</w:t>
            </w:r>
          </w:p>
        </w:tc>
      </w:tr>
      <w:tr w:rsidR="009431DD" w:rsidRPr="00F5743F" w:rsidTr="009431DD">
        <w:trPr>
          <w:jc w:val="center"/>
        </w:trPr>
        <w:tc>
          <w:tcPr>
            <w:tcW w:w="1879" w:type="dxa"/>
          </w:tcPr>
          <w:p w:rsidR="009431DD" w:rsidRPr="007B73D4" w:rsidRDefault="009431DD" w:rsidP="009431DD">
            <w:pPr>
              <w:pStyle w:val="TAL"/>
            </w:pPr>
            <w:r w:rsidRPr="007B73D4">
              <w:t>previous serving system identifier</w:t>
            </w:r>
          </w:p>
        </w:tc>
        <w:tc>
          <w:tcPr>
            <w:tcW w:w="4622" w:type="dxa"/>
          </w:tcPr>
          <w:p w:rsidR="009431DD" w:rsidRDefault="009431DD" w:rsidP="009431DD">
            <w:pPr>
              <w:pStyle w:val="TAL"/>
            </w:pPr>
            <w:r>
              <w:t xml:space="preserve">Previous </w:t>
            </w:r>
            <w:r w:rsidRPr="007B73D4">
              <w:t>VPLMN id</w:t>
            </w:r>
            <w:r>
              <w:t xml:space="preserve"> of the target </w:t>
            </w:r>
            <w:r>
              <w:rPr>
                <w:szCs w:val="18"/>
              </w:rPr>
              <w:t>(Mobile Country Code and Mobile Network Country;</w:t>
            </w:r>
            <w:r>
              <w:t xml:space="preserve"> </w:t>
            </w:r>
            <w:r w:rsidRPr="00383884">
              <w:rPr>
                <w:szCs w:val="18"/>
              </w:rPr>
              <w:t>defined in E212 [</w:t>
            </w:r>
            <w:r>
              <w:rPr>
                <w:szCs w:val="18"/>
              </w:rPr>
              <w:t>87</w:t>
            </w:r>
            <w:r w:rsidRPr="00383884">
              <w:rPr>
                <w:szCs w:val="18"/>
              </w:rPr>
              <w:t>])</w:t>
            </w:r>
            <w:r>
              <w:rPr>
                <w:szCs w:val="18"/>
              </w:rPr>
              <w:t xml:space="preserve"> ).</w:t>
            </w:r>
          </w:p>
        </w:tc>
        <w:tc>
          <w:tcPr>
            <w:tcW w:w="3105" w:type="dxa"/>
            <w:gridSpan w:val="2"/>
          </w:tcPr>
          <w:p w:rsidR="009431DD" w:rsidRPr="00F5743F" w:rsidRDefault="009431DD" w:rsidP="009431DD">
            <w:pPr>
              <w:pStyle w:val="TAL"/>
            </w:pPr>
            <w:r w:rsidRPr="00F5743F">
              <w:t>previous-Serving-System-Identifier</w:t>
            </w:r>
          </w:p>
        </w:tc>
      </w:tr>
      <w:tr w:rsidR="009431DD" w:rsidTr="009431DD">
        <w:trPr>
          <w:jc w:val="center"/>
        </w:trPr>
        <w:tc>
          <w:tcPr>
            <w:tcW w:w="1879" w:type="dxa"/>
          </w:tcPr>
          <w:p w:rsidR="009431DD" w:rsidRDefault="009431DD" w:rsidP="009431DD">
            <w:pPr>
              <w:pStyle w:val="TAL"/>
            </w:pPr>
            <w:r>
              <w:t>previous serving MME address</w:t>
            </w:r>
          </w:p>
        </w:tc>
        <w:tc>
          <w:tcPr>
            <w:tcW w:w="4622" w:type="dxa"/>
          </w:tcPr>
          <w:p w:rsidR="009431DD" w:rsidRDefault="009431DD" w:rsidP="009431DD">
            <w:pPr>
              <w:pStyle w:val="TAL"/>
            </w:pPr>
            <w:r>
              <w:t>Diameter Origin-Host and Origin-Realm of the previous serving MME.</w:t>
            </w:r>
          </w:p>
        </w:tc>
        <w:tc>
          <w:tcPr>
            <w:tcW w:w="3105" w:type="dxa"/>
            <w:gridSpan w:val="2"/>
          </w:tcPr>
          <w:p w:rsidR="009431DD" w:rsidRDefault="009431DD" w:rsidP="009431DD">
            <w:pPr>
              <w:pStyle w:val="TAL"/>
            </w:pPr>
            <w:r>
              <w:t>previous-Serving-MME-Address</w:t>
            </w:r>
          </w:p>
        </w:tc>
      </w:tr>
      <w:tr w:rsidR="009431DD" w:rsidTr="009431DD">
        <w:trPr>
          <w:jc w:val="center"/>
        </w:trPr>
        <w:tc>
          <w:tcPr>
            <w:tcW w:w="1879" w:type="dxa"/>
          </w:tcPr>
          <w:p w:rsidR="009431DD" w:rsidRDefault="009431DD" w:rsidP="009431DD">
            <w:pPr>
              <w:pStyle w:val="TAL"/>
            </w:pPr>
            <w:r>
              <w:rPr>
                <w:szCs w:val="18"/>
              </w:rPr>
              <w:t>current</w:t>
            </w:r>
            <w:r w:rsidRPr="004F2448">
              <w:rPr>
                <w:szCs w:val="18"/>
              </w:rPr>
              <w:t xml:space="preserve"> visited Network Identifier</w:t>
            </w:r>
          </w:p>
        </w:tc>
        <w:tc>
          <w:tcPr>
            <w:tcW w:w="4622" w:type="dxa"/>
          </w:tcPr>
          <w:p w:rsidR="009431DD" w:rsidRDefault="009431DD" w:rsidP="009431DD">
            <w:pPr>
              <w:pStyle w:val="TAL"/>
            </w:pPr>
            <w:r w:rsidRPr="004F2448">
              <w:rPr>
                <w:szCs w:val="18"/>
              </w:rPr>
              <w:t xml:space="preserve">An identifier that allows the home network to identify the </w:t>
            </w:r>
            <w:r>
              <w:rPr>
                <w:szCs w:val="18"/>
              </w:rPr>
              <w:t xml:space="preserve">current </w:t>
            </w:r>
            <w:r w:rsidRPr="004F2448">
              <w:rPr>
                <w:szCs w:val="18"/>
              </w:rPr>
              <w:t>visited network (Mobile Country Code and Mobile Network Country defined in E212 [</w:t>
            </w:r>
            <w:r>
              <w:rPr>
                <w:szCs w:val="18"/>
              </w:rPr>
              <w:t>87</w:t>
            </w:r>
            <w:r w:rsidRPr="004F2448">
              <w:rPr>
                <w:szCs w:val="18"/>
              </w:rPr>
              <w:t xml:space="preserve">] are included in this identifier) </w:t>
            </w:r>
            <w:r>
              <w:t>TS 29.273 </w:t>
            </w:r>
            <w:r w:rsidRPr="004F2448">
              <w:rPr>
                <w:szCs w:val="18"/>
              </w:rPr>
              <w:t>[53].</w:t>
            </w:r>
          </w:p>
        </w:tc>
        <w:tc>
          <w:tcPr>
            <w:tcW w:w="3105" w:type="dxa"/>
            <w:gridSpan w:val="2"/>
          </w:tcPr>
          <w:p w:rsidR="009431DD" w:rsidRDefault="009431DD" w:rsidP="009431DD">
            <w:pPr>
              <w:pStyle w:val="TAL"/>
            </w:pPr>
            <w:r>
              <w:t>current</w:t>
            </w:r>
            <w:r w:rsidRPr="00F06039">
              <w:t>-Serving-System-Identifier</w:t>
            </w:r>
          </w:p>
        </w:tc>
      </w:tr>
      <w:tr w:rsidR="009431DD" w:rsidTr="009431DD">
        <w:trPr>
          <w:jc w:val="center"/>
        </w:trPr>
        <w:tc>
          <w:tcPr>
            <w:tcW w:w="1879" w:type="dxa"/>
          </w:tcPr>
          <w:p w:rsidR="009431DD" w:rsidRDefault="009431DD" w:rsidP="009431DD">
            <w:pPr>
              <w:pStyle w:val="TAL"/>
            </w:pPr>
            <w:r>
              <w:rPr>
                <w:szCs w:val="18"/>
              </w:rPr>
              <w:t>current serving MME address</w:t>
            </w:r>
          </w:p>
        </w:tc>
        <w:tc>
          <w:tcPr>
            <w:tcW w:w="4622" w:type="dxa"/>
          </w:tcPr>
          <w:p w:rsidR="009431DD" w:rsidRDefault="009431DD" w:rsidP="009431DD">
            <w:pPr>
              <w:pStyle w:val="TAL"/>
            </w:pPr>
            <w:r>
              <w:rPr>
                <w:szCs w:val="18"/>
              </w:rPr>
              <w:t xml:space="preserve">Provide the previous </w:t>
            </w:r>
            <w:r w:rsidRPr="008B47EA">
              <w:rPr>
                <w:szCs w:val="18"/>
              </w:rPr>
              <w:t xml:space="preserve">Diameter Origin-Host and Origin-Realm of the previous </w:t>
            </w:r>
            <w:r>
              <w:rPr>
                <w:szCs w:val="18"/>
              </w:rPr>
              <w:t>current</w:t>
            </w:r>
            <w:r w:rsidRPr="008B47EA">
              <w:rPr>
                <w:szCs w:val="18"/>
              </w:rPr>
              <w:t xml:space="preserve"> MME</w:t>
            </w:r>
          </w:p>
        </w:tc>
        <w:tc>
          <w:tcPr>
            <w:tcW w:w="3105" w:type="dxa"/>
            <w:gridSpan w:val="2"/>
          </w:tcPr>
          <w:p w:rsidR="009431DD" w:rsidRDefault="009431DD" w:rsidP="009431DD">
            <w:pPr>
              <w:pStyle w:val="TAL"/>
            </w:pPr>
            <w:r>
              <w:t>current-</w:t>
            </w:r>
            <w:r w:rsidRPr="00F06039">
              <w:t>Serving</w:t>
            </w:r>
            <w:r>
              <w:t>-</w:t>
            </w:r>
            <w:r w:rsidRPr="00F06039">
              <w:t>MME-Address</w:t>
            </w:r>
          </w:p>
        </w:tc>
      </w:tr>
      <w:tr w:rsidR="009431DD" w:rsidRPr="00F5743F" w:rsidTr="009431DD">
        <w:trPr>
          <w:jc w:val="center"/>
        </w:trPr>
        <w:tc>
          <w:tcPr>
            <w:tcW w:w="1879" w:type="dxa"/>
          </w:tcPr>
          <w:p w:rsidR="009431DD" w:rsidRDefault="009431DD" w:rsidP="009431DD">
            <w:pPr>
              <w:pStyle w:val="TAL"/>
            </w:pPr>
            <w:r>
              <w:rPr>
                <w:szCs w:val="18"/>
              </w:rPr>
              <w:t>requesting network identifier</w:t>
            </w:r>
          </w:p>
        </w:tc>
        <w:tc>
          <w:tcPr>
            <w:tcW w:w="4622" w:type="dxa"/>
          </w:tcPr>
          <w:p w:rsidR="009431DD" w:rsidRDefault="009431DD" w:rsidP="009431DD">
            <w:pPr>
              <w:pStyle w:val="TAL"/>
            </w:pPr>
            <w:r>
              <w:t>T</w:t>
            </w:r>
            <w:r w:rsidRPr="00F5743F">
              <w:t>he requesting network identifier PLMN id (Mobile Country Code and Mobile Network Country,</w:t>
            </w:r>
            <w:r>
              <w:br/>
            </w:r>
            <w:r>
              <w:tab/>
            </w:r>
            <w:r w:rsidRPr="00F5743F">
              <w:t>-- defined in E212 [</w:t>
            </w:r>
            <w:r>
              <w:t>87</w:t>
            </w:r>
            <w:r w:rsidRPr="00F5743F">
              <w:t>]).</w:t>
            </w:r>
          </w:p>
        </w:tc>
        <w:tc>
          <w:tcPr>
            <w:tcW w:w="3105" w:type="dxa"/>
            <w:gridSpan w:val="2"/>
          </w:tcPr>
          <w:p w:rsidR="009431DD" w:rsidRPr="00F5743F" w:rsidRDefault="009431DD" w:rsidP="009431DD">
            <w:pPr>
              <w:pStyle w:val="TAL"/>
            </w:pPr>
            <w:r>
              <w:t>r</w:t>
            </w:r>
            <w:r w:rsidRPr="00F5743F">
              <w:t>equesting-Network-Identifier</w:t>
            </w:r>
          </w:p>
        </w:tc>
      </w:tr>
      <w:tr w:rsidR="009431DD" w:rsidRPr="00F5743F" w:rsidTr="009431DD">
        <w:trPr>
          <w:jc w:val="center"/>
        </w:trPr>
        <w:tc>
          <w:tcPr>
            <w:tcW w:w="1879" w:type="dxa"/>
          </w:tcPr>
          <w:p w:rsidR="009431DD" w:rsidRDefault="009431DD" w:rsidP="009431DD">
            <w:pPr>
              <w:pStyle w:val="TAL"/>
            </w:pPr>
            <w:r w:rsidRPr="007B73D4">
              <w:t>requesting node type</w:t>
            </w:r>
          </w:p>
        </w:tc>
        <w:tc>
          <w:tcPr>
            <w:tcW w:w="4622" w:type="dxa"/>
          </w:tcPr>
          <w:p w:rsidR="009431DD" w:rsidRDefault="009431DD" w:rsidP="009431DD">
            <w:pPr>
              <w:pStyle w:val="TAL"/>
            </w:pPr>
            <w:r>
              <w:t>Type of requesting node such as MSC, SMS Centre, GMLC, MME, SGSN.</w:t>
            </w:r>
          </w:p>
        </w:tc>
        <w:tc>
          <w:tcPr>
            <w:tcW w:w="3105" w:type="dxa"/>
            <w:gridSpan w:val="2"/>
          </w:tcPr>
          <w:p w:rsidR="009431DD" w:rsidRPr="00F5743F" w:rsidRDefault="009431DD" w:rsidP="009431DD">
            <w:pPr>
              <w:pStyle w:val="TAL"/>
            </w:pPr>
            <w:r>
              <w:t>r</w:t>
            </w:r>
            <w:r w:rsidRPr="00F5743F">
              <w:t>equesting-Node-Type</w:t>
            </w:r>
          </w:p>
        </w:tc>
      </w:tr>
      <w:tr w:rsidR="009431DD" w:rsidRPr="002911EB" w:rsidTr="009431DD">
        <w:trPr>
          <w:jc w:val="center"/>
        </w:trPr>
        <w:tc>
          <w:tcPr>
            <w:tcW w:w="1879" w:type="dxa"/>
            <w:tcBorders>
              <w:top w:val="single" w:sz="6" w:space="0" w:color="auto"/>
              <w:left w:val="single" w:sz="6" w:space="0" w:color="auto"/>
              <w:bottom w:val="single" w:sz="6" w:space="0" w:color="auto"/>
              <w:right w:val="single" w:sz="6" w:space="0" w:color="auto"/>
            </w:tcBorders>
          </w:tcPr>
          <w:p w:rsidR="009431DD" w:rsidRPr="002911EB" w:rsidRDefault="009431DD" w:rsidP="009431DD">
            <w:pPr>
              <w:pStyle w:val="TAL"/>
            </w:pPr>
            <w:r w:rsidRPr="002911EB">
              <w:lastRenderedPageBreak/>
              <w:t>other update</w:t>
            </w:r>
          </w:p>
        </w:tc>
        <w:tc>
          <w:tcPr>
            <w:tcW w:w="4622" w:type="dxa"/>
            <w:tcBorders>
              <w:top w:val="single" w:sz="6" w:space="0" w:color="auto"/>
              <w:left w:val="single" w:sz="6" w:space="0" w:color="auto"/>
              <w:bottom w:val="single" w:sz="6" w:space="0" w:color="auto"/>
              <w:right w:val="single" w:sz="6" w:space="0" w:color="auto"/>
            </w:tcBorders>
          </w:tcPr>
          <w:p w:rsidR="009431DD" w:rsidRPr="002911EB" w:rsidRDefault="009431DD" w:rsidP="009431DD">
            <w:pPr>
              <w:pStyle w:val="TAL"/>
            </w:pPr>
            <w:r w:rsidRPr="002911EB">
              <w:t>Carrier specific information related to its implementation or subscription process on its H</w:t>
            </w:r>
            <w:r>
              <w:t>SS. Raw data will be provided. CSP will provide to LEMF elements to understand such data.</w:t>
            </w:r>
          </w:p>
        </w:tc>
        <w:tc>
          <w:tcPr>
            <w:tcW w:w="3105" w:type="dxa"/>
            <w:gridSpan w:val="2"/>
            <w:tcBorders>
              <w:top w:val="single" w:sz="6" w:space="0" w:color="auto"/>
              <w:left w:val="single" w:sz="6" w:space="0" w:color="auto"/>
              <w:bottom w:val="single" w:sz="6" w:space="0" w:color="auto"/>
              <w:right w:val="single" w:sz="6" w:space="0" w:color="auto"/>
            </w:tcBorders>
          </w:tcPr>
          <w:p w:rsidR="009431DD" w:rsidRPr="002911EB" w:rsidRDefault="009431DD" w:rsidP="009431DD">
            <w:pPr>
              <w:pStyle w:val="TAL"/>
            </w:pPr>
            <w:r w:rsidRPr="002911EB">
              <w:t>carrierSpecificData</w:t>
            </w:r>
          </w:p>
        </w:tc>
      </w:tr>
      <w:tr w:rsidR="009431DD" w:rsidRPr="002911EB" w:rsidTr="009431DD">
        <w:trPr>
          <w:jc w:val="center"/>
        </w:trPr>
        <w:tc>
          <w:tcPr>
            <w:tcW w:w="1879" w:type="dxa"/>
            <w:tcBorders>
              <w:top w:val="single" w:sz="6" w:space="0" w:color="auto"/>
              <w:left w:val="single" w:sz="6" w:space="0" w:color="auto"/>
              <w:bottom w:val="single" w:sz="6" w:space="0" w:color="auto"/>
              <w:right w:val="single" w:sz="6" w:space="0" w:color="auto"/>
            </w:tcBorders>
          </w:tcPr>
          <w:p w:rsidR="009431DD" w:rsidRPr="002911EB" w:rsidRDefault="009431DD" w:rsidP="009431DD">
            <w:pPr>
              <w:pStyle w:val="TAL"/>
            </w:pPr>
            <w:r>
              <w:t>WLAN location information</w:t>
            </w:r>
          </w:p>
        </w:tc>
        <w:tc>
          <w:tcPr>
            <w:tcW w:w="4622" w:type="dxa"/>
            <w:tcBorders>
              <w:top w:val="single" w:sz="6" w:space="0" w:color="auto"/>
              <w:left w:val="single" w:sz="6" w:space="0" w:color="auto"/>
              <w:bottom w:val="single" w:sz="6" w:space="0" w:color="auto"/>
              <w:right w:val="single" w:sz="6" w:space="0" w:color="auto"/>
            </w:tcBorders>
          </w:tcPr>
          <w:p w:rsidR="009431DD" w:rsidRPr="002911EB" w:rsidRDefault="009431DD" w:rsidP="009431DD">
            <w:pPr>
              <w:pStyle w:val="TAL"/>
            </w:pPr>
            <w:r>
              <w:t>Provides location information in form of TWAN identifier, if available at ePDG/PDN-GW, in case the GTP based s2b interface TS 29.274 [46] is used.</w:t>
            </w:r>
          </w:p>
        </w:tc>
        <w:tc>
          <w:tcPr>
            <w:tcW w:w="3105" w:type="dxa"/>
            <w:gridSpan w:val="2"/>
            <w:tcBorders>
              <w:top w:val="single" w:sz="6" w:space="0" w:color="auto"/>
              <w:left w:val="single" w:sz="6" w:space="0" w:color="auto"/>
              <w:bottom w:val="single" w:sz="6" w:space="0" w:color="auto"/>
              <w:right w:val="single" w:sz="6" w:space="0" w:color="auto"/>
            </w:tcBorders>
          </w:tcPr>
          <w:p w:rsidR="009431DD" w:rsidRPr="002911EB" w:rsidRDefault="009431DD" w:rsidP="009431DD">
            <w:pPr>
              <w:pStyle w:val="TAL"/>
            </w:pPr>
            <w:r>
              <w:t>tWANIdentifier</w:t>
            </w:r>
          </w:p>
        </w:tc>
      </w:tr>
      <w:tr w:rsidR="009431DD" w:rsidRPr="002911EB" w:rsidTr="009431DD">
        <w:trPr>
          <w:jc w:val="center"/>
        </w:trPr>
        <w:tc>
          <w:tcPr>
            <w:tcW w:w="1879" w:type="dxa"/>
            <w:tcBorders>
              <w:top w:val="single" w:sz="6" w:space="0" w:color="auto"/>
              <w:left w:val="single" w:sz="6" w:space="0" w:color="auto"/>
              <w:bottom w:val="single" w:sz="6" w:space="0" w:color="auto"/>
              <w:right w:val="single" w:sz="6" w:space="0" w:color="auto"/>
            </w:tcBorders>
          </w:tcPr>
          <w:p w:rsidR="009431DD" w:rsidRPr="002911EB" w:rsidRDefault="009431DD" w:rsidP="009431DD">
            <w:pPr>
              <w:pStyle w:val="TAL"/>
            </w:pPr>
            <w:r>
              <w:t>WLAN location timestamp</w:t>
            </w:r>
          </w:p>
        </w:tc>
        <w:tc>
          <w:tcPr>
            <w:tcW w:w="4622" w:type="dxa"/>
            <w:tcBorders>
              <w:top w:val="single" w:sz="6" w:space="0" w:color="auto"/>
              <w:left w:val="single" w:sz="6" w:space="0" w:color="auto"/>
              <w:bottom w:val="single" w:sz="6" w:space="0" w:color="auto"/>
              <w:right w:val="single" w:sz="6" w:space="0" w:color="auto"/>
            </w:tcBorders>
          </w:tcPr>
          <w:p w:rsidR="009431DD" w:rsidRPr="002911EB" w:rsidRDefault="009431DD" w:rsidP="009431DD">
            <w:pPr>
              <w:pStyle w:val="TAL"/>
            </w:pPr>
            <w:r>
              <w:t>Provides location information timestamp in form of TWAN identifier timestamp, if available at ePDG/PDN-GW, in case the GTP based s2b interface TS 29.274 [46] is used.</w:t>
            </w:r>
          </w:p>
        </w:tc>
        <w:tc>
          <w:tcPr>
            <w:tcW w:w="3105" w:type="dxa"/>
            <w:gridSpan w:val="2"/>
            <w:tcBorders>
              <w:top w:val="single" w:sz="6" w:space="0" w:color="auto"/>
              <w:left w:val="single" w:sz="6" w:space="0" w:color="auto"/>
              <w:bottom w:val="single" w:sz="6" w:space="0" w:color="auto"/>
              <w:right w:val="single" w:sz="6" w:space="0" w:color="auto"/>
            </w:tcBorders>
          </w:tcPr>
          <w:p w:rsidR="009431DD" w:rsidRPr="002911EB" w:rsidRDefault="009431DD" w:rsidP="009431DD">
            <w:pPr>
              <w:pStyle w:val="TAL"/>
            </w:pPr>
            <w:r>
              <w:t>tWANIdentifierTimestamp</w:t>
            </w:r>
          </w:p>
        </w:tc>
      </w:tr>
      <w:tr w:rsidR="009431DD" w:rsidRPr="002911EB" w:rsidTr="009431DD">
        <w:trPr>
          <w:jc w:val="center"/>
        </w:trPr>
        <w:tc>
          <w:tcPr>
            <w:tcW w:w="1879" w:type="dxa"/>
            <w:tcBorders>
              <w:top w:val="single" w:sz="6" w:space="0" w:color="auto"/>
              <w:left w:val="single" w:sz="6" w:space="0" w:color="auto"/>
              <w:bottom w:val="single" w:sz="6" w:space="0" w:color="auto"/>
              <w:right w:val="single" w:sz="6" w:space="0" w:color="auto"/>
            </w:tcBorders>
          </w:tcPr>
          <w:p w:rsidR="009431DD" w:rsidRDefault="009431DD" w:rsidP="009431DD">
            <w:pPr>
              <w:pStyle w:val="TAL"/>
            </w:pPr>
            <w:r>
              <w:t>ProSe Remote UE Ids</w:t>
            </w:r>
          </w:p>
        </w:tc>
        <w:tc>
          <w:tcPr>
            <w:tcW w:w="4622" w:type="dxa"/>
            <w:tcBorders>
              <w:top w:val="single" w:sz="6" w:space="0" w:color="auto"/>
              <w:left w:val="single" w:sz="6" w:space="0" w:color="auto"/>
              <w:bottom w:val="single" w:sz="6" w:space="0" w:color="auto"/>
              <w:right w:val="single" w:sz="6" w:space="0" w:color="auto"/>
            </w:tcBorders>
          </w:tcPr>
          <w:p w:rsidR="009431DD" w:rsidRDefault="009431DD" w:rsidP="009431DD">
            <w:pPr>
              <w:pStyle w:val="TAL"/>
            </w:pPr>
            <w:r>
              <w:t>The identities of the connected ProSe remote UEs when the ProSe UE-to-NW Relay performs a Tracking Area/EPS Location Update.</w:t>
            </w:r>
          </w:p>
        </w:tc>
        <w:tc>
          <w:tcPr>
            <w:tcW w:w="3105" w:type="dxa"/>
            <w:gridSpan w:val="2"/>
            <w:tcBorders>
              <w:top w:val="single" w:sz="6" w:space="0" w:color="auto"/>
              <w:left w:val="single" w:sz="6" w:space="0" w:color="auto"/>
              <w:bottom w:val="single" w:sz="6" w:space="0" w:color="auto"/>
              <w:right w:val="single" w:sz="6" w:space="0" w:color="auto"/>
            </w:tcBorders>
          </w:tcPr>
          <w:p w:rsidR="009431DD" w:rsidRDefault="009431DD" w:rsidP="009431DD">
            <w:pPr>
              <w:pStyle w:val="TAL"/>
            </w:pPr>
            <w:r>
              <w:t>proSeRemoteUEContextConnected,</w:t>
            </w:r>
          </w:p>
          <w:p w:rsidR="009431DD" w:rsidRDefault="009431DD" w:rsidP="009431DD">
            <w:pPr>
              <w:pStyle w:val="TAL"/>
            </w:pPr>
          </w:p>
        </w:tc>
      </w:tr>
      <w:tr w:rsidR="009431DD" w:rsidRPr="002911EB" w:rsidTr="009431DD">
        <w:trPr>
          <w:jc w:val="center"/>
        </w:trPr>
        <w:tc>
          <w:tcPr>
            <w:tcW w:w="1879" w:type="dxa"/>
            <w:tcBorders>
              <w:top w:val="single" w:sz="6" w:space="0" w:color="auto"/>
              <w:left w:val="single" w:sz="6" w:space="0" w:color="auto"/>
              <w:bottom w:val="single" w:sz="6" w:space="0" w:color="auto"/>
              <w:right w:val="single" w:sz="6" w:space="0" w:color="auto"/>
            </w:tcBorders>
          </w:tcPr>
          <w:p w:rsidR="009431DD" w:rsidRDefault="009431DD" w:rsidP="009431DD">
            <w:pPr>
              <w:pStyle w:val="TAL"/>
            </w:pPr>
            <w:r>
              <w:t>ProSe Remote UE IP info</w:t>
            </w:r>
          </w:p>
        </w:tc>
        <w:tc>
          <w:tcPr>
            <w:tcW w:w="4622" w:type="dxa"/>
            <w:tcBorders>
              <w:top w:val="single" w:sz="6" w:space="0" w:color="auto"/>
              <w:left w:val="single" w:sz="6" w:space="0" w:color="auto"/>
              <w:bottom w:val="single" w:sz="6" w:space="0" w:color="auto"/>
              <w:right w:val="single" w:sz="6" w:space="0" w:color="auto"/>
            </w:tcBorders>
          </w:tcPr>
          <w:p w:rsidR="009431DD" w:rsidRDefault="009431DD" w:rsidP="009431DD">
            <w:pPr>
              <w:pStyle w:val="TAL"/>
            </w:pPr>
            <w:r>
              <w:t>The IP address(es) of the connected ProSe Remote UE(s) when the ProSe UE-to-NW Relay performs a Tracking Area/EPS Location Update.</w:t>
            </w:r>
          </w:p>
        </w:tc>
        <w:tc>
          <w:tcPr>
            <w:tcW w:w="3105" w:type="dxa"/>
            <w:gridSpan w:val="2"/>
            <w:tcBorders>
              <w:top w:val="single" w:sz="6" w:space="0" w:color="auto"/>
              <w:left w:val="single" w:sz="6" w:space="0" w:color="auto"/>
              <w:bottom w:val="single" w:sz="6" w:space="0" w:color="auto"/>
              <w:right w:val="single" w:sz="6" w:space="0" w:color="auto"/>
            </w:tcBorders>
          </w:tcPr>
          <w:p w:rsidR="009431DD" w:rsidRDefault="009431DD" w:rsidP="009431DD">
            <w:pPr>
              <w:pStyle w:val="TAL"/>
            </w:pPr>
            <w:r>
              <w:t>proSeRemoteUEContextConnected</w:t>
            </w:r>
          </w:p>
        </w:tc>
      </w:tr>
      <w:tr w:rsidR="009431DD" w:rsidRPr="002911EB" w:rsidTr="009431DD">
        <w:trPr>
          <w:jc w:val="center"/>
        </w:trPr>
        <w:tc>
          <w:tcPr>
            <w:tcW w:w="1879" w:type="dxa"/>
            <w:tcBorders>
              <w:top w:val="single" w:sz="6" w:space="0" w:color="auto"/>
              <w:left w:val="single" w:sz="6" w:space="0" w:color="auto"/>
              <w:bottom w:val="single" w:sz="6" w:space="0" w:color="auto"/>
              <w:right w:val="single" w:sz="6" w:space="0" w:color="auto"/>
            </w:tcBorders>
          </w:tcPr>
          <w:p w:rsidR="009431DD" w:rsidRDefault="009431DD" w:rsidP="009431DD">
            <w:pPr>
              <w:pStyle w:val="TAL"/>
            </w:pPr>
            <w:r>
              <w:t>LALS location information</w:t>
            </w:r>
          </w:p>
        </w:tc>
        <w:tc>
          <w:tcPr>
            <w:tcW w:w="4622" w:type="dxa"/>
            <w:tcBorders>
              <w:top w:val="single" w:sz="6" w:space="0" w:color="auto"/>
              <w:left w:val="single" w:sz="6" w:space="0" w:color="auto"/>
              <w:bottom w:val="single" w:sz="6" w:space="0" w:color="auto"/>
              <w:right w:val="single" w:sz="6" w:space="0" w:color="auto"/>
            </w:tcBorders>
          </w:tcPr>
          <w:p w:rsidR="009431DD" w:rsidRDefault="009431DD" w:rsidP="009431DD">
            <w:pPr>
              <w:pStyle w:val="TAL"/>
            </w:pPr>
            <w:r>
              <w:t>Location information provided by LALS</w:t>
            </w:r>
          </w:p>
        </w:tc>
        <w:tc>
          <w:tcPr>
            <w:tcW w:w="3105" w:type="dxa"/>
            <w:gridSpan w:val="2"/>
            <w:tcBorders>
              <w:top w:val="single" w:sz="6" w:space="0" w:color="auto"/>
              <w:left w:val="single" w:sz="6" w:space="0" w:color="auto"/>
              <w:bottom w:val="single" w:sz="6" w:space="0" w:color="auto"/>
              <w:right w:val="single" w:sz="6" w:space="0" w:color="auto"/>
            </w:tcBorders>
          </w:tcPr>
          <w:p w:rsidR="009431DD" w:rsidRDefault="009431DD" w:rsidP="009431DD">
            <w:pPr>
              <w:pStyle w:val="TAL"/>
            </w:pPr>
            <w:r>
              <w:t>locationOfTheTarget</w:t>
            </w:r>
          </w:p>
        </w:tc>
      </w:tr>
      <w:tr w:rsidR="009431DD" w:rsidRPr="002911EB" w:rsidTr="009431DD">
        <w:trPr>
          <w:jc w:val="center"/>
        </w:trPr>
        <w:tc>
          <w:tcPr>
            <w:tcW w:w="1879" w:type="dxa"/>
            <w:tcBorders>
              <w:top w:val="single" w:sz="6" w:space="0" w:color="auto"/>
              <w:left w:val="single" w:sz="6" w:space="0" w:color="auto"/>
              <w:bottom w:val="single" w:sz="6" w:space="0" w:color="auto"/>
              <w:right w:val="single" w:sz="6" w:space="0" w:color="auto"/>
            </w:tcBorders>
          </w:tcPr>
          <w:p w:rsidR="009431DD" w:rsidRDefault="009431DD" w:rsidP="009431DD">
            <w:pPr>
              <w:pStyle w:val="TAL"/>
            </w:pPr>
            <w:r w:rsidRPr="00265983">
              <w:rPr>
                <w:rFonts w:cs="Arial"/>
              </w:rPr>
              <w:t>extended location parameters</w:t>
            </w:r>
          </w:p>
        </w:tc>
        <w:tc>
          <w:tcPr>
            <w:tcW w:w="4622" w:type="dxa"/>
            <w:tcBorders>
              <w:top w:val="single" w:sz="6" w:space="0" w:color="auto"/>
              <w:left w:val="single" w:sz="6" w:space="0" w:color="auto"/>
              <w:bottom w:val="single" w:sz="6" w:space="0" w:color="auto"/>
              <w:right w:val="single" w:sz="6" w:space="0" w:color="auto"/>
            </w:tcBorders>
          </w:tcPr>
          <w:p w:rsidR="009431DD" w:rsidRDefault="009431DD" w:rsidP="009431DD">
            <w:pPr>
              <w:pStyle w:val="TAL"/>
            </w:pPr>
            <w:r w:rsidRPr="00265983">
              <w:t>Additional location information and QoS information</w:t>
            </w:r>
          </w:p>
        </w:tc>
        <w:tc>
          <w:tcPr>
            <w:tcW w:w="3105" w:type="dxa"/>
            <w:gridSpan w:val="2"/>
            <w:tcBorders>
              <w:top w:val="single" w:sz="6" w:space="0" w:color="auto"/>
              <w:left w:val="single" w:sz="6" w:space="0" w:color="auto"/>
              <w:bottom w:val="single" w:sz="6" w:space="0" w:color="auto"/>
              <w:right w:val="single" w:sz="6" w:space="0" w:color="auto"/>
            </w:tcBorders>
          </w:tcPr>
          <w:p w:rsidR="009431DD" w:rsidRDefault="009431DD" w:rsidP="009431DD">
            <w:pPr>
              <w:pStyle w:val="TAL"/>
            </w:pPr>
            <w:r w:rsidRPr="00265983">
              <w:rPr>
                <w:rFonts w:cs="Arial"/>
              </w:rPr>
              <w:t>extendedLocParameters</w:t>
            </w:r>
          </w:p>
        </w:tc>
      </w:tr>
      <w:tr w:rsidR="009431DD" w:rsidRPr="002911EB" w:rsidTr="009431DD">
        <w:trPr>
          <w:jc w:val="center"/>
        </w:trPr>
        <w:tc>
          <w:tcPr>
            <w:tcW w:w="1879" w:type="dxa"/>
            <w:tcBorders>
              <w:top w:val="single" w:sz="6" w:space="0" w:color="auto"/>
              <w:left w:val="single" w:sz="6" w:space="0" w:color="auto"/>
              <w:bottom w:val="single" w:sz="6" w:space="0" w:color="auto"/>
              <w:right w:val="single" w:sz="6" w:space="0" w:color="auto"/>
            </w:tcBorders>
          </w:tcPr>
          <w:p w:rsidR="009431DD" w:rsidRDefault="009431DD" w:rsidP="009431DD">
            <w:pPr>
              <w:pStyle w:val="TAL"/>
            </w:pPr>
            <w:r w:rsidRPr="00265983">
              <w:rPr>
                <w:rFonts w:cs="Arial"/>
              </w:rPr>
              <w:t>LALS error code</w:t>
            </w:r>
          </w:p>
        </w:tc>
        <w:tc>
          <w:tcPr>
            <w:tcW w:w="4622" w:type="dxa"/>
            <w:tcBorders>
              <w:top w:val="single" w:sz="6" w:space="0" w:color="auto"/>
              <w:left w:val="single" w:sz="6" w:space="0" w:color="auto"/>
              <w:bottom w:val="single" w:sz="6" w:space="0" w:color="auto"/>
              <w:right w:val="single" w:sz="6" w:space="0" w:color="auto"/>
            </w:tcBorders>
          </w:tcPr>
          <w:p w:rsidR="009431DD" w:rsidRDefault="009431DD" w:rsidP="009431DD">
            <w:pPr>
              <w:pStyle w:val="TAL"/>
            </w:pPr>
            <w:r w:rsidRPr="00265983">
              <w:t>Positioning error identification code</w:t>
            </w:r>
          </w:p>
        </w:tc>
        <w:tc>
          <w:tcPr>
            <w:tcW w:w="3105" w:type="dxa"/>
            <w:gridSpan w:val="2"/>
            <w:tcBorders>
              <w:top w:val="single" w:sz="6" w:space="0" w:color="auto"/>
              <w:left w:val="single" w:sz="6" w:space="0" w:color="auto"/>
              <w:bottom w:val="single" w:sz="6" w:space="0" w:color="auto"/>
              <w:right w:val="single" w:sz="6" w:space="0" w:color="auto"/>
            </w:tcBorders>
          </w:tcPr>
          <w:p w:rsidR="009431DD" w:rsidRDefault="009431DD" w:rsidP="009431DD">
            <w:pPr>
              <w:pStyle w:val="TAL"/>
            </w:pPr>
            <w:r w:rsidRPr="00265983">
              <w:rPr>
                <w:rFonts w:cs="Arial"/>
              </w:rPr>
              <w:t>locationErrorCode</w:t>
            </w:r>
          </w:p>
        </w:tc>
      </w:tr>
      <w:tr w:rsidR="007A1434" w:rsidRPr="007072C2" w:rsidTr="009431DD">
        <w:trPr>
          <w:jc w:val="center"/>
          <w:ins w:id="14" w:author="Mitchell, Lonnie, CON" w:date="2017-04-18T16:02:00Z"/>
        </w:trPr>
        <w:tc>
          <w:tcPr>
            <w:tcW w:w="1879" w:type="dxa"/>
            <w:tcBorders>
              <w:top w:val="single" w:sz="6" w:space="0" w:color="auto"/>
              <w:left w:val="single" w:sz="6" w:space="0" w:color="auto"/>
              <w:bottom w:val="single" w:sz="6" w:space="0" w:color="auto"/>
              <w:right w:val="single" w:sz="6" w:space="0" w:color="auto"/>
            </w:tcBorders>
          </w:tcPr>
          <w:p w:rsidR="007A1434" w:rsidRPr="007072C2" w:rsidRDefault="007A1434" w:rsidP="007A1434">
            <w:pPr>
              <w:pStyle w:val="TAL"/>
              <w:rPr>
                <w:ins w:id="15" w:author="Mitchell, Lonnie, CON" w:date="2017-04-18T16:02:00Z"/>
                <w:color w:val="000000" w:themeColor="text1"/>
              </w:rPr>
            </w:pPr>
            <w:ins w:id="16" w:author="Mitchell, Lonnie, CON" w:date="2017-04-18T16:02:00Z">
              <w:r w:rsidRPr="00172468">
                <w:t>iRIEventCorrelation</w:t>
              </w:r>
            </w:ins>
          </w:p>
        </w:tc>
        <w:tc>
          <w:tcPr>
            <w:tcW w:w="4622" w:type="dxa"/>
            <w:tcBorders>
              <w:top w:val="single" w:sz="6" w:space="0" w:color="auto"/>
              <w:left w:val="single" w:sz="6" w:space="0" w:color="auto"/>
              <w:bottom w:val="single" w:sz="6" w:space="0" w:color="auto"/>
              <w:right w:val="single" w:sz="6" w:space="0" w:color="auto"/>
            </w:tcBorders>
          </w:tcPr>
          <w:p w:rsidR="007A1434" w:rsidRPr="007072C2" w:rsidRDefault="007A1434" w:rsidP="007A1434">
            <w:pPr>
              <w:pStyle w:val="TAL"/>
              <w:rPr>
                <w:ins w:id="17" w:author="Mitchell, Lonnie, CON" w:date="2017-04-18T16:02:00Z"/>
                <w:color w:val="000000" w:themeColor="text1"/>
              </w:rPr>
            </w:pPr>
            <w:ins w:id="18" w:author="Mitchell, Lonnie, CON" w:date="2017-04-18T16:08:00Z">
              <w:r>
                <w:rPr>
                  <w:color w:val="000000" w:themeColor="text1"/>
                </w:rPr>
                <w:t xml:space="preserve">Identifies the event for which a record is reported. Allows for correlation with a subsequent record. </w:t>
              </w:r>
            </w:ins>
          </w:p>
        </w:tc>
        <w:tc>
          <w:tcPr>
            <w:tcW w:w="3105" w:type="dxa"/>
            <w:gridSpan w:val="2"/>
            <w:tcBorders>
              <w:top w:val="single" w:sz="6" w:space="0" w:color="auto"/>
              <w:left w:val="single" w:sz="6" w:space="0" w:color="auto"/>
              <w:bottom w:val="single" w:sz="6" w:space="0" w:color="auto"/>
              <w:right w:val="single" w:sz="6" w:space="0" w:color="auto"/>
            </w:tcBorders>
          </w:tcPr>
          <w:p w:rsidR="007A1434" w:rsidRPr="007072C2" w:rsidRDefault="007A1434" w:rsidP="007A1434">
            <w:pPr>
              <w:pStyle w:val="TAL"/>
              <w:rPr>
                <w:ins w:id="19" w:author="Mitchell, Lonnie, CON" w:date="2017-04-18T16:02:00Z"/>
                <w:color w:val="000000" w:themeColor="text1"/>
              </w:rPr>
            </w:pPr>
            <w:ins w:id="20" w:author="Mitchell, Lonnie, CON" w:date="2017-04-18T16:08:00Z">
              <w:r>
                <w:t>iRiEventCorrelation</w:t>
              </w:r>
            </w:ins>
          </w:p>
        </w:tc>
      </w:tr>
    </w:tbl>
    <w:p w:rsidR="009431DD" w:rsidRDefault="009431DD" w:rsidP="009431DD">
      <w:pPr>
        <w:pStyle w:val="FP"/>
      </w:pPr>
    </w:p>
    <w:p w:rsidR="009431DD" w:rsidRDefault="009431DD" w:rsidP="009431DD">
      <w:pPr>
        <w:pStyle w:val="NO"/>
        <w:rPr>
          <w:ins w:id="21" w:author="Mitchell, Lonnie, CON" w:date="2017-04-18T12:31:00Z"/>
        </w:rPr>
      </w:pPr>
      <w:r>
        <w:t>NOTE:</w:t>
      </w:r>
      <w:r>
        <w:tab/>
        <w:t>LIID parameter must be present in each record sent to the LEMF.</w:t>
      </w:r>
    </w:p>
    <w:p w:rsidR="00D44E74" w:rsidRDefault="00D44E74" w:rsidP="009431DD">
      <w:pPr>
        <w:pStyle w:val="NO"/>
        <w:rPr>
          <w:ins w:id="22" w:author="Mitchell, Lonnie, CON" w:date="2017-04-18T13:21:00Z"/>
        </w:rPr>
      </w:pPr>
    </w:p>
    <w:p w:rsidR="005874B1" w:rsidRPr="003A21F9" w:rsidRDefault="005874B1" w:rsidP="005874B1">
      <w:pPr>
        <w:rPr>
          <w:ins w:id="23" w:author="Mitchell, Lonnie, CON" w:date="2017-04-18T13:21:00Z"/>
          <w:rFonts w:ascii="Arial" w:hAnsi="Arial" w:cs="Arial"/>
          <w:b/>
          <w:bCs/>
          <w:noProof/>
          <w:color w:val="0000FF"/>
          <w:sz w:val="28"/>
          <w:szCs w:val="28"/>
        </w:rPr>
      </w:pPr>
      <w:ins w:id="24" w:author="Mitchell, Lonnie, CON" w:date="2017-04-18T13:21:00Z">
        <w:r w:rsidRPr="003A21F9">
          <w:rPr>
            <w:rFonts w:ascii="Arial" w:hAnsi="Arial" w:cs="Arial"/>
            <w:b/>
            <w:bCs/>
            <w:noProof/>
            <w:color w:val="0000FF"/>
            <w:sz w:val="28"/>
            <w:szCs w:val="28"/>
          </w:rPr>
          <w:t xml:space="preserve">*** </w:t>
        </w:r>
        <w:r>
          <w:rPr>
            <w:rFonts w:ascii="Arial" w:hAnsi="Arial" w:cs="Arial"/>
            <w:b/>
            <w:bCs/>
            <w:noProof/>
            <w:color w:val="0000FF"/>
            <w:sz w:val="28"/>
            <w:szCs w:val="28"/>
          </w:rPr>
          <w:t xml:space="preserve">End of </w:t>
        </w:r>
      </w:ins>
      <w:ins w:id="25" w:author="Mitchell, Lonnie, CON" w:date="2017-04-18T16:25:00Z">
        <w:r w:rsidR="009B7F2D">
          <w:rPr>
            <w:rFonts w:ascii="Arial" w:hAnsi="Arial" w:cs="Arial"/>
            <w:b/>
            <w:bCs/>
            <w:noProof/>
            <w:color w:val="0000FF"/>
            <w:sz w:val="28"/>
            <w:szCs w:val="28"/>
          </w:rPr>
          <w:t xml:space="preserve">First </w:t>
        </w:r>
      </w:ins>
      <w:ins w:id="26" w:author="Mitchell, Lonnie, CON" w:date="2017-04-18T13:21:00Z">
        <w:r w:rsidRPr="003A21F9">
          <w:rPr>
            <w:rFonts w:ascii="Arial" w:hAnsi="Arial" w:cs="Arial"/>
            <w:b/>
            <w:bCs/>
            <w:noProof/>
            <w:color w:val="0000FF"/>
            <w:sz w:val="28"/>
            <w:szCs w:val="28"/>
          </w:rPr>
          <w:t>MODIFICATION ***</w:t>
        </w:r>
      </w:ins>
    </w:p>
    <w:p w:rsidR="005874B1" w:rsidRDefault="005874B1" w:rsidP="005874B1">
      <w:pPr>
        <w:rPr>
          <w:ins w:id="27" w:author="Mitchell, Lonnie, CON" w:date="2017-04-18T13:21:00Z"/>
          <w:rFonts w:ascii="Arial" w:hAnsi="Arial" w:cs="Arial"/>
          <w:b/>
          <w:bCs/>
          <w:noProof/>
          <w:color w:val="0000FF"/>
          <w:sz w:val="28"/>
          <w:szCs w:val="28"/>
        </w:rPr>
      </w:pPr>
    </w:p>
    <w:p w:rsidR="005874B1" w:rsidRPr="003A21F9" w:rsidRDefault="005874B1" w:rsidP="005874B1">
      <w:pPr>
        <w:rPr>
          <w:ins w:id="28" w:author="Mitchell, Lonnie, CON" w:date="2017-04-18T13:21:00Z"/>
          <w:rFonts w:ascii="Arial" w:hAnsi="Arial" w:cs="Arial"/>
          <w:b/>
          <w:bCs/>
          <w:noProof/>
          <w:color w:val="0000FF"/>
          <w:sz w:val="28"/>
          <w:szCs w:val="28"/>
        </w:rPr>
      </w:pPr>
      <w:ins w:id="29" w:author="Mitchell, Lonnie, CON" w:date="2017-04-18T13:21:00Z">
        <w:r w:rsidRPr="003A21F9">
          <w:rPr>
            <w:rFonts w:ascii="Arial" w:hAnsi="Arial" w:cs="Arial"/>
            <w:b/>
            <w:bCs/>
            <w:noProof/>
            <w:color w:val="0000FF"/>
            <w:sz w:val="28"/>
            <w:szCs w:val="28"/>
          </w:rPr>
          <w:t xml:space="preserve">*** </w:t>
        </w:r>
      </w:ins>
      <w:ins w:id="30" w:author="Mitchell, Lonnie, CON" w:date="2017-04-18T16:25:00Z">
        <w:r w:rsidR="009B7F2D">
          <w:rPr>
            <w:rFonts w:ascii="Arial" w:hAnsi="Arial" w:cs="Arial"/>
            <w:b/>
            <w:bCs/>
            <w:noProof/>
            <w:color w:val="0000FF"/>
            <w:sz w:val="28"/>
            <w:szCs w:val="28"/>
          </w:rPr>
          <w:t xml:space="preserve">SECOND </w:t>
        </w:r>
      </w:ins>
      <w:ins w:id="31" w:author="Mitchell, Lonnie, CON" w:date="2017-04-18T13:21:00Z">
        <w:r w:rsidRPr="003A21F9">
          <w:rPr>
            <w:rFonts w:ascii="Arial" w:hAnsi="Arial" w:cs="Arial"/>
            <w:b/>
            <w:bCs/>
            <w:noProof/>
            <w:color w:val="0000FF"/>
            <w:sz w:val="28"/>
            <w:szCs w:val="28"/>
          </w:rPr>
          <w:t>MODIFICATION ***</w:t>
        </w:r>
      </w:ins>
    </w:p>
    <w:p w:rsidR="005874B1" w:rsidRDefault="005874B1" w:rsidP="009431DD">
      <w:pPr>
        <w:pStyle w:val="NO"/>
      </w:pPr>
    </w:p>
    <w:p w:rsidR="009431DD" w:rsidRDefault="009431DD" w:rsidP="009431DD">
      <w:pPr>
        <w:pStyle w:val="Heading3"/>
      </w:pPr>
      <w:bookmarkStart w:id="32" w:name="_Toc477423529"/>
      <w:r>
        <w:t>10.5.1</w:t>
      </w:r>
      <w:r>
        <w:tab/>
        <w:t>Events and information</w:t>
      </w:r>
      <w:bookmarkEnd w:id="32"/>
    </w:p>
    <w:p w:rsidR="009431DD" w:rsidRDefault="009431DD" w:rsidP="009431DD">
      <w:pPr>
        <w:pStyle w:val="Heading4"/>
      </w:pPr>
      <w:bookmarkStart w:id="33" w:name="_Toc477423530"/>
      <w:r>
        <w:t>10.5.1.0</w:t>
      </w:r>
      <w:r>
        <w:tab/>
        <w:t>Introduction</w:t>
      </w:r>
      <w:bookmarkEnd w:id="33"/>
    </w:p>
    <w:p w:rsidR="009431DD" w:rsidRDefault="009431DD" w:rsidP="009431DD">
      <w:pPr>
        <w:keepNext/>
        <w:keepLines/>
      </w:pPr>
      <w:r>
        <w:t>This clause describes the information sent from the Delivery Function (DF) to the Law Enforcement Monitoring Facility (LEMF) to support Lawfully Authorized Electronic Surveillance (LAES).</w:t>
      </w:r>
      <w:r>
        <w:rPr>
          <w:rFonts w:cs="Arial"/>
        </w:rPr>
        <w:t xml:space="preserve"> </w:t>
      </w:r>
      <w:r>
        <w:t>The information is described as records and information carried by a record. This focus is on describing the information being transferred to the LEMF.</w:t>
      </w:r>
    </w:p>
    <w:p w:rsidR="009431DD" w:rsidRDefault="009431DD" w:rsidP="009431DD">
      <w:pPr>
        <w:keepNext/>
        <w:keepLines/>
      </w:pPr>
      <w:r>
        <w:t>The IRI events and data are encoded into records as defined in the Table 10.5.1 Mapping between EPS Events and HI2 records type and Annex B.9 Intercept related information (HI2). IRI is described in terms of a 'causing event' and information associated with that event. Within each IRI Record there is a set of events and associated information elements to support the particular service.</w:t>
      </w:r>
    </w:p>
    <w:p w:rsidR="009431DD" w:rsidRDefault="009431DD" w:rsidP="009431DD">
      <w:pPr>
        <w:ind w:right="91"/>
      </w:pPr>
      <w:r>
        <w:t>The communication events described in Table 10.5.1: Mapping between EPS Events and HI2 record type and Table 10.5.2: Mapping between Events information and IRI information convey the basic information for reporting the disposition of a communication. This clause describes those events and supporting information.</w:t>
      </w:r>
    </w:p>
    <w:p w:rsidR="009431DD" w:rsidRDefault="009431DD" w:rsidP="009431DD">
      <w:pPr>
        <w:ind w:right="91"/>
      </w:pPr>
      <w:r>
        <w:t>Each record described in this clause consists of a set of parameters. Each parameter is either:</w:t>
      </w:r>
    </w:p>
    <w:p w:rsidR="009431DD" w:rsidRDefault="009431DD" w:rsidP="009431DD">
      <w:pPr>
        <w:pStyle w:val="EX"/>
      </w:pPr>
      <w:r>
        <w:t>mandatory (M)</w:t>
      </w:r>
      <w:r>
        <w:tab/>
        <w:t>- required for the record,</w:t>
      </w:r>
    </w:p>
    <w:p w:rsidR="009431DD" w:rsidRDefault="009431DD" w:rsidP="009431DD">
      <w:pPr>
        <w:pStyle w:val="EX"/>
      </w:pPr>
      <w:r>
        <w:lastRenderedPageBreak/>
        <w:t>conditional (C)</w:t>
      </w:r>
      <w:r>
        <w:tab/>
        <w:t>- required in situations where a condition is met (the condition is given in the Description), or</w:t>
      </w:r>
    </w:p>
    <w:p w:rsidR="009431DD" w:rsidRDefault="009431DD" w:rsidP="009431DD">
      <w:pPr>
        <w:pStyle w:val="EX"/>
      </w:pPr>
      <w:r>
        <w:t>optional (O)</w:t>
      </w:r>
      <w:r>
        <w:tab/>
        <w:t>- provided at the discretion of the implementation.</w:t>
      </w:r>
    </w:p>
    <w:p w:rsidR="009431DD" w:rsidRDefault="009431DD" w:rsidP="009431DD">
      <w:r>
        <w:t>The information to be carried by each parameter is identified. Both optional and conditional parameters are considered to be OPTIONAL syntactically in ASN.1 Stage 3 descriptions. The Stage 2 inclusion takes precedence over Stage 3 syntax.</w:t>
      </w:r>
    </w:p>
    <w:p w:rsidR="009431DD" w:rsidRDefault="009431DD" w:rsidP="009431DD">
      <w:pPr>
        <w:pStyle w:val="Heading4"/>
      </w:pPr>
      <w:bookmarkStart w:id="34" w:name="_Toc477423531"/>
      <w:r>
        <w:t>10.5.1.1</w:t>
      </w:r>
      <w:r>
        <w:tab/>
        <w:t>REPORT record information</w:t>
      </w:r>
      <w:bookmarkEnd w:id="34"/>
    </w:p>
    <w:p w:rsidR="009431DD" w:rsidRDefault="009431DD" w:rsidP="009431DD">
      <w:pPr>
        <w:ind w:right="91"/>
      </w:pPr>
      <w:r>
        <w:t>The REPORT record is used to report non-communication related target</w:t>
      </w:r>
      <w:r w:rsidRPr="008A5110">
        <w:t xml:space="preserve"> </w:t>
      </w:r>
      <w:r>
        <w:t>actions (events) and for reporting unsuccessful packet-mode communication attempts. In addition, this record is also used to report some target</w:t>
      </w:r>
      <w:r w:rsidRPr="008A5110">
        <w:t xml:space="preserve"> </w:t>
      </w:r>
      <w:r>
        <w:t>actions which may trigger communication attempts or modifications of an existing communication, when the communication attempt or the change of the existing communication itself is reported separately.</w:t>
      </w:r>
      <w:r w:rsidRPr="00267BC4">
        <w:t xml:space="preserve"> </w:t>
      </w:r>
      <w:r>
        <w:t>The REPORT records are also used to deliver the LALS reports.</w:t>
      </w:r>
    </w:p>
    <w:p w:rsidR="009431DD" w:rsidRDefault="009431DD" w:rsidP="009431DD">
      <w:pPr>
        <w:ind w:right="91"/>
      </w:pPr>
      <w:r>
        <w:t>The REPORT record shall be triggered when:</w:t>
      </w:r>
    </w:p>
    <w:p w:rsidR="009431DD" w:rsidRDefault="009431DD" w:rsidP="009431DD">
      <w:pPr>
        <w:pStyle w:val="B1"/>
      </w:pPr>
      <w:r>
        <w:t>-</w:t>
      </w:r>
      <w:r>
        <w:tab/>
        <w:t>the target's UE performs an E-UTRAN attach procedure (successful or unsuccessful)</w:t>
      </w:r>
      <w:r w:rsidRPr="00383E24">
        <w:t xml:space="preserve"> </w:t>
      </w:r>
      <w:r>
        <w:t>including via a HeNB;</w:t>
      </w:r>
    </w:p>
    <w:p w:rsidR="009431DD" w:rsidRDefault="009431DD" w:rsidP="009431DD">
      <w:pPr>
        <w:pStyle w:val="B1"/>
      </w:pPr>
      <w:r>
        <w:t>-</w:t>
      </w:r>
      <w:r>
        <w:tab/>
        <w:t>the target's UE performs an E-UTRAN detach procedure</w:t>
      </w:r>
      <w:r w:rsidRPr="00383E24">
        <w:t xml:space="preserve"> </w:t>
      </w:r>
      <w:r>
        <w:t>including via a HeNB;</w:t>
      </w:r>
    </w:p>
    <w:p w:rsidR="009431DD" w:rsidRDefault="009431DD" w:rsidP="009431DD">
      <w:pPr>
        <w:pStyle w:val="B1"/>
      </w:pPr>
      <w:r>
        <w:t>-</w:t>
      </w:r>
      <w:r>
        <w:tab/>
        <w:t>the target's UE is unsuccessful at performing an EPS bearer activation procedure;</w:t>
      </w:r>
    </w:p>
    <w:p w:rsidR="009431DD" w:rsidRDefault="009431DD" w:rsidP="009431DD">
      <w:pPr>
        <w:pStyle w:val="B1"/>
      </w:pPr>
      <w:r>
        <w:t>-</w:t>
      </w:r>
      <w:r>
        <w:tab/>
        <w:t>the target's UE performs an UE requested bearer resource modification;</w:t>
      </w:r>
    </w:p>
    <w:p w:rsidR="009431DD" w:rsidRDefault="009431DD" w:rsidP="009431DD">
      <w:pPr>
        <w:pStyle w:val="B1"/>
      </w:pPr>
      <w:r>
        <w:t>-</w:t>
      </w:r>
      <w:r>
        <w:tab/>
        <w:t>the target's UE performs a tracking area/EPS location update;</w:t>
      </w:r>
    </w:p>
    <w:p w:rsidR="009431DD" w:rsidRDefault="009431DD" w:rsidP="009431DD">
      <w:pPr>
        <w:pStyle w:val="B1"/>
      </w:pPr>
      <w:r>
        <w:t>-</w:t>
      </w:r>
      <w:r>
        <w:tab/>
        <w:t>optionally when the target's UE leaves the old MME;</w:t>
      </w:r>
    </w:p>
    <w:p w:rsidR="009431DD" w:rsidRDefault="009431DD" w:rsidP="009431DD">
      <w:pPr>
        <w:pStyle w:val="B1"/>
      </w:pPr>
      <w:r>
        <w:t>-</w:t>
      </w:r>
      <w:r>
        <w:tab/>
        <w:t>the target's UE performs an UE requested PDN connectivity procedure;</w:t>
      </w:r>
    </w:p>
    <w:p w:rsidR="009431DD" w:rsidRDefault="009431DD" w:rsidP="009431DD">
      <w:pPr>
        <w:pStyle w:val="B1"/>
      </w:pPr>
      <w:r>
        <w:t>-</w:t>
      </w:r>
      <w:r>
        <w:tab/>
        <w:t>the target's UE performs an UE requested PDN disconnection procedure;</w:t>
      </w:r>
    </w:p>
    <w:p w:rsidR="009431DD" w:rsidRDefault="009431DD" w:rsidP="009431DD">
      <w:pPr>
        <w:pStyle w:val="B1"/>
      </w:pPr>
      <w:r>
        <w:t>-</w:t>
      </w:r>
      <w:r>
        <w:tab/>
        <w:t>the target's UE is unsuccessful at performing a PMIP attach/tunnel activation procedure;</w:t>
      </w:r>
    </w:p>
    <w:p w:rsidR="009431DD" w:rsidRDefault="009431DD" w:rsidP="009431DD">
      <w:pPr>
        <w:pStyle w:val="B1"/>
      </w:pPr>
      <w:r>
        <w:t>-</w:t>
      </w:r>
      <w:r>
        <w:tab/>
        <w:t>the target's UE is unsuccessful at performing a MIP registration/tunnel activation procedure;</w:t>
      </w:r>
    </w:p>
    <w:p w:rsidR="009431DD" w:rsidRDefault="009431DD" w:rsidP="009431DD">
      <w:pPr>
        <w:pStyle w:val="B1"/>
      </w:pPr>
      <w:r>
        <w:t>-</w:t>
      </w:r>
      <w:r>
        <w:tab/>
        <w:t>the target's UE is unsuccessful at performing a DSMIP registration/tunnel activation procedure;</w:t>
      </w:r>
    </w:p>
    <w:p w:rsidR="009431DD" w:rsidRDefault="009431DD" w:rsidP="009431DD">
      <w:pPr>
        <w:pStyle w:val="B1"/>
      </w:pPr>
      <w:r>
        <w:t>-</w:t>
      </w:r>
      <w:r>
        <w:tab/>
        <w:t>optionally when the target's UE enters or leaves IA (FFS);</w:t>
      </w:r>
    </w:p>
    <w:p w:rsidR="009431DD" w:rsidRDefault="009431DD" w:rsidP="009431DD">
      <w:pPr>
        <w:pStyle w:val="B1"/>
        <w:rPr>
          <w:szCs w:val="24"/>
        </w:rPr>
      </w:pPr>
      <w:r>
        <w:rPr>
          <w:szCs w:val="24"/>
        </w:rPr>
        <w:t>-</w:t>
      </w:r>
      <w:r>
        <w:rPr>
          <w:szCs w:val="24"/>
        </w:rPr>
        <w:tab/>
        <w:t>the target's UE is ordered by the network to perform an home agent switch;</w:t>
      </w:r>
    </w:p>
    <w:p w:rsidR="009431DD" w:rsidRDefault="009431DD" w:rsidP="009431DD">
      <w:pPr>
        <w:pStyle w:val="B1"/>
      </w:pPr>
      <w:r>
        <w:t>-</w:t>
      </w:r>
      <w:r>
        <w:tab/>
        <w:t>as a national option, a mobile terminal is authorized for service with another network operator or service provider;</w:t>
      </w:r>
      <w:r w:rsidRPr="002911EB">
        <w:t xml:space="preserve"> </w:t>
      </w:r>
      <w:r>
        <w:t>in that case, other related events are required as cancel location, register location, location information request from a third party's node;</w:t>
      </w:r>
    </w:p>
    <w:p w:rsidR="009431DD" w:rsidRDefault="009431DD" w:rsidP="009431DD">
      <w:pPr>
        <w:pStyle w:val="B1"/>
      </w:pPr>
      <w:r>
        <w:t>-</w:t>
      </w:r>
      <w:r w:rsidRPr="00E7584F">
        <w:t>-</w:t>
      </w:r>
      <w:r w:rsidRPr="00E7584F">
        <w:tab/>
        <w:t>as a national option, a REPORT record have to be generated when there is a H</w:t>
      </w:r>
      <w:r>
        <w:t>SS</w:t>
      </w:r>
      <w:r w:rsidRPr="00E7584F">
        <w:t xml:space="preserve"> subscriber record change of IMSI or of MSISDN</w:t>
      </w:r>
      <w:r>
        <w:t xml:space="preserve"> or IMEI</w:t>
      </w:r>
      <w:r w:rsidRPr="00E7584F">
        <w:t xml:space="preserve"> triggered by a messages to or from the H</w:t>
      </w:r>
      <w:r>
        <w:t>SS</w:t>
      </w:r>
      <w:r w:rsidRPr="00E7584F">
        <w:t>;</w:t>
      </w:r>
    </w:p>
    <w:p w:rsidR="009431DD" w:rsidRDefault="009431DD" w:rsidP="009431DD">
      <w:pPr>
        <w:pStyle w:val="B1"/>
      </w:pPr>
      <w:r>
        <w:t>-</w:t>
      </w:r>
      <w:r>
        <w:tab/>
        <w:t>the interception of a target is started with E</w:t>
      </w:r>
      <w:r>
        <w:rPr>
          <w:lang w:val="en-US"/>
        </w:rPr>
        <w:t>-UTRAN attached target</w:t>
      </w:r>
      <w:r>
        <w:t>. If there are more than one PDN connections then a REPORT record is generated per PDN connection.;</w:t>
      </w:r>
    </w:p>
    <w:p w:rsidR="009431DD" w:rsidRDefault="009431DD" w:rsidP="009431DD">
      <w:pPr>
        <w:pStyle w:val="B1"/>
      </w:pPr>
      <w:r>
        <w:t>-</w:t>
      </w:r>
      <w:r>
        <w:tab/>
        <w:t xml:space="preserve">packet data header </w:t>
      </w:r>
      <w:r w:rsidRPr="00B40C9C">
        <w:t>reporting is performed on an individual intercepted packet basis and a packet is detected as it is sent or received by the target</w:t>
      </w:r>
      <w:r>
        <w:t xml:space="preserve"> for an EPS bearer/session</w:t>
      </w:r>
      <w:r w:rsidRPr="004803E8">
        <w:t>.</w:t>
      </w:r>
      <w:r>
        <w:t>;</w:t>
      </w:r>
    </w:p>
    <w:p w:rsidR="009431DD" w:rsidRDefault="009431DD" w:rsidP="009431DD">
      <w:pPr>
        <w:pStyle w:val="B1"/>
      </w:pPr>
      <w:r>
        <w:t>-</w:t>
      </w:r>
      <w:r>
        <w:tab/>
      </w:r>
      <w:r w:rsidRPr="00137236">
        <w:t xml:space="preserve">when </w:t>
      </w:r>
      <w:r>
        <w:t xml:space="preserve">packet data summary </w:t>
      </w:r>
      <w:r w:rsidRPr="00137236">
        <w:t xml:space="preserve">reporting is performed on an </w:t>
      </w:r>
      <w:r>
        <w:t>summary</w:t>
      </w:r>
      <w:r w:rsidRPr="00137236">
        <w:t xml:space="preserve"> basis </w:t>
      </w:r>
      <w:r>
        <w:t>for an EPS bearer/session associated with a particular packet flow (defined as the combination of source IP address, destination IP address, source port, destination port, and protocol and for IPv6 also include the flow label) and:</w:t>
      </w:r>
    </w:p>
    <w:p w:rsidR="009431DD" w:rsidRDefault="009431DD" w:rsidP="009431DD">
      <w:pPr>
        <w:pStyle w:val="B2"/>
      </w:pPr>
      <w:r w:rsidRPr="004803E8">
        <w:lastRenderedPageBreak/>
        <w:t>-</w:t>
      </w:r>
      <w:r w:rsidRPr="004803E8">
        <w:tab/>
      </w:r>
      <w:r>
        <w:t>the packet flow starts,</w:t>
      </w:r>
    </w:p>
    <w:p w:rsidR="009431DD" w:rsidRDefault="009431DD" w:rsidP="009431DD">
      <w:pPr>
        <w:pStyle w:val="B2"/>
      </w:pPr>
      <w:r>
        <w:t>-</w:t>
      </w:r>
      <w:r>
        <w:tab/>
        <w:t>an interim packet summary report is to be provided, or</w:t>
      </w:r>
    </w:p>
    <w:p w:rsidR="009431DD" w:rsidRDefault="009431DD" w:rsidP="009431DD">
      <w:pPr>
        <w:pStyle w:val="B2"/>
      </w:pPr>
      <w:r>
        <w:t>-</w:t>
      </w:r>
      <w:r>
        <w:tab/>
        <w:t>packet flow ends including the case where the EPS bearer/session is deactivated.</w:t>
      </w:r>
    </w:p>
    <w:p w:rsidR="009431DD" w:rsidRDefault="009431DD" w:rsidP="009431DD">
      <w:pPr>
        <w:pStyle w:val="B1"/>
      </w:pPr>
      <w:r>
        <w:tab/>
        <w:t>An interim packet summary report is triggered if:</w:t>
      </w:r>
    </w:p>
    <w:p w:rsidR="009431DD" w:rsidRDefault="009431DD" w:rsidP="009431DD">
      <w:pPr>
        <w:pStyle w:val="B2"/>
      </w:pPr>
      <w:r>
        <w:t>-</w:t>
      </w:r>
      <w:r>
        <w:tab/>
        <w:t>the expiration of a configurable Summary Timer per intercept occurs. The Summary Timer is configurable in units of seconds, or</w:t>
      </w:r>
    </w:p>
    <w:p w:rsidR="009431DD" w:rsidRDefault="009431DD" w:rsidP="009431DD">
      <w:pPr>
        <w:pStyle w:val="B2"/>
      </w:pPr>
      <w:r>
        <w:t>-</w:t>
      </w:r>
      <w:r>
        <w:tab/>
        <w:t>a per-intercept configurable count threshold is reached;</w:t>
      </w:r>
    </w:p>
    <w:p w:rsidR="009431DD" w:rsidRDefault="009431DD" w:rsidP="009431DD">
      <w:pPr>
        <w:pStyle w:val="B1"/>
      </w:pPr>
      <w:r>
        <w:t>-</w:t>
      </w:r>
      <w:r>
        <w:tab/>
        <w:t>when a LALS report is received from the LI LCS Client..</w:t>
      </w:r>
    </w:p>
    <w:p w:rsidR="009431DD" w:rsidRDefault="009431DD" w:rsidP="009431DD">
      <w:r>
        <w:t>Packet Data Header Information is reported either on a per-packet (i.e., non-summarised) basis or in a summary report. These reports provide IRI associated with the packets detected. The packet data header information related REPORT</w:t>
      </w:r>
      <w:r w:rsidRPr="004803E8">
        <w:t xml:space="preserve"> record is used to convey </w:t>
      </w:r>
      <w:r>
        <w:t>packet header information</w:t>
      </w:r>
      <w:r w:rsidRPr="004803E8">
        <w:t xml:space="preserve"> during </w:t>
      </w:r>
      <w:r>
        <w:t>an active EPS bearer/session.</w:t>
      </w:r>
    </w:p>
    <w:p w:rsidR="009431DD" w:rsidRDefault="009431DD" w:rsidP="009431DD">
      <w:pPr>
        <w:pStyle w:val="NO"/>
      </w:pPr>
      <w:r>
        <w:t>NOTE:</w:t>
      </w:r>
      <w:r>
        <w:tab/>
        <w:t>In the case of IP Fragments, Packet Data Header Information on a 6-tuple basis may only be available on the first packet and subsequent packets may not include such information and therefore may not be reported.</w:t>
      </w:r>
    </w:p>
    <w:p w:rsidR="009431DD" w:rsidRDefault="009431DD" w:rsidP="009431DD">
      <w:pPr>
        <w:pStyle w:val="TH"/>
      </w:pPr>
      <w:r>
        <w:t>Table 10.5.1.1.1: E-UTRAN Attach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Tr="009431DD">
        <w:trPr>
          <w:tblHeader/>
        </w:trPr>
        <w:tc>
          <w:tcPr>
            <w:tcW w:w="2628" w:type="dxa"/>
            <w:shd w:val="pct12" w:color="auto" w:fill="auto"/>
          </w:tcPr>
          <w:p w:rsidR="009431DD" w:rsidRDefault="009431DD" w:rsidP="009431DD">
            <w:pPr>
              <w:pStyle w:val="TAH"/>
            </w:pPr>
            <w:r>
              <w:t>Parameter</w:t>
            </w:r>
          </w:p>
        </w:tc>
        <w:tc>
          <w:tcPr>
            <w:tcW w:w="720" w:type="dxa"/>
            <w:tcBorders>
              <w:bottom w:val="single" w:sz="4" w:space="0" w:color="auto"/>
            </w:tcBorders>
            <w:shd w:val="pct12" w:color="auto" w:fill="auto"/>
          </w:tcPr>
          <w:p w:rsidR="009431DD" w:rsidRDefault="009431DD" w:rsidP="009431DD">
            <w:pPr>
              <w:pStyle w:val="TAH"/>
            </w:pPr>
            <w:r>
              <w:t>MOC</w:t>
            </w:r>
          </w:p>
        </w:tc>
        <w:tc>
          <w:tcPr>
            <w:tcW w:w="5868" w:type="dxa"/>
            <w:tcBorders>
              <w:bottom w:val="single" w:sz="4" w:space="0" w:color="auto"/>
            </w:tcBorders>
            <w:shd w:val="pct12" w:color="auto" w:fill="auto"/>
          </w:tcPr>
          <w:p w:rsidR="009431DD" w:rsidRDefault="009431DD" w:rsidP="009431DD">
            <w:pPr>
              <w:pStyle w:val="TAH"/>
            </w:pPr>
            <w:r>
              <w:t>Description/Conditions</w:t>
            </w:r>
          </w:p>
        </w:tc>
      </w:tr>
      <w:tr w:rsidR="009431DD" w:rsidTr="009431DD">
        <w:tc>
          <w:tcPr>
            <w:tcW w:w="2628" w:type="dxa"/>
          </w:tcPr>
          <w:p w:rsidR="009431DD" w:rsidRDefault="009431DD" w:rsidP="009431DD">
            <w:pPr>
              <w:pStyle w:val="TAL"/>
            </w:pPr>
            <w:r>
              <w:t>observed MSISDN</w:t>
            </w:r>
          </w:p>
        </w:tc>
        <w:tc>
          <w:tcPr>
            <w:tcW w:w="720" w:type="dxa"/>
            <w:tcBorders>
              <w:bottom w:val="nil"/>
            </w:tcBorders>
          </w:tcPr>
          <w:p w:rsidR="009431DD" w:rsidRDefault="009431DD" w:rsidP="009431DD">
            <w:pPr>
              <w:pStyle w:val="TAC"/>
            </w:pPr>
          </w:p>
        </w:tc>
        <w:tc>
          <w:tcPr>
            <w:tcW w:w="5868" w:type="dxa"/>
            <w:tcBorders>
              <w:bottom w:val="nil"/>
            </w:tcBorders>
          </w:tcPr>
          <w:p w:rsidR="009431DD" w:rsidRDefault="009431DD" w:rsidP="009431DD">
            <w:pPr>
              <w:pStyle w:val="TAL"/>
            </w:pPr>
          </w:p>
        </w:tc>
      </w:tr>
      <w:tr w:rsidR="009431DD" w:rsidTr="009431DD">
        <w:tc>
          <w:tcPr>
            <w:tcW w:w="2628" w:type="dxa"/>
          </w:tcPr>
          <w:p w:rsidR="009431DD" w:rsidRDefault="009431DD" w:rsidP="009431DD">
            <w:pPr>
              <w:pStyle w:val="TAL"/>
            </w:pPr>
            <w:r>
              <w:t>observed IMSI</w:t>
            </w:r>
          </w:p>
        </w:tc>
        <w:tc>
          <w:tcPr>
            <w:tcW w:w="720" w:type="dxa"/>
            <w:tcBorders>
              <w:top w:val="nil"/>
              <w:bottom w:val="nil"/>
            </w:tcBorders>
          </w:tcPr>
          <w:p w:rsidR="009431DD" w:rsidRDefault="009431DD" w:rsidP="009431DD">
            <w:pPr>
              <w:pStyle w:val="TAC"/>
            </w:pPr>
            <w:r>
              <w:t>C</w:t>
            </w:r>
          </w:p>
        </w:tc>
        <w:tc>
          <w:tcPr>
            <w:tcW w:w="5868" w:type="dxa"/>
            <w:tcBorders>
              <w:top w:val="nil"/>
              <w:bottom w:val="nil"/>
            </w:tcBorders>
          </w:tcPr>
          <w:p w:rsidR="009431DD" w:rsidRDefault="009431DD" w:rsidP="009431DD">
            <w:pPr>
              <w:pStyle w:val="TAL"/>
            </w:pPr>
            <w:r>
              <w:t>Provide at least one and others when available.</w:t>
            </w:r>
          </w:p>
        </w:tc>
      </w:tr>
      <w:tr w:rsidR="009431DD" w:rsidTr="009431DD">
        <w:tc>
          <w:tcPr>
            <w:tcW w:w="2628" w:type="dxa"/>
          </w:tcPr>
          <w:p w:rsidR="009431DD" w:rsidRDefault="009431DD" w:rsidP="009431DD">
            <w:pPr>
              <w:pStyle w:val="TAL"/>
            </w:pPr>
            <w:r>
              <w:t>observed ME Id</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event type</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E-UTRAN Attach event type.</w:t>
            </w:r>
          </w:p>
        </w:tc>
      </w:tr>
      <w:tr w:rsidR="009431DD" w:rsidTr="009431DD">
        <w:tc>
          <w:tcPr>
            <w:tcW w:w="2628" w:type="dxa"/>
          </w:tcPr>
          <w:p w:rsidR="009431DD" w:rsidRDefault="009431DD" w:rsidP="009431DD">
            <w:pPr>
              <w:pStyle w:val="TAL"/>
            </w:pPr>
            <w:r>
              <w:t>event date</w:t>
            </w:r>
          </w:p>
        </w:tc>
        <w:tc>
          <w:tcPr>
            <w:tcW w:w="720" w:type="dxa"/>
            <w:tcBorders>
              <w:top w:val="nil"/>
              <w:bottom w:val="nil"/>
            </w:tcBorders>
          </w:tcPr>
          <w:p w:rsidR="009431DD" w:rsidRDefault="009431DD" w:rsidP="009431DD">
            <w:pPr>
              <w:pStyle w:val="TAC"/>
            </w:pPr>
            <w:r>
              <w:t>M</w:t>
            </w:r>
          </w:p>
        </w:tc>
        <w:tc>
          <w:tcPr>
            <w:tcW w:w="5868" w:type="dxa"/>
            <w:tcBorders>
              <w:top w:val="nil"/>
              <w:bottom w:val="nil"/>
            </w:tcBorders>
          </w:tcPr>
          <w:p w:rsidR="009431DD" w:rsidRDefault="009431DD" w:rsidP="009431DD">
            <w:pPr>
              <w:pStyle w:val="TAL"/>
            </w:pPr>
            <w:r>
              <w:t>Provide the date and time the event is detected.</w:t>
            </w:r>
          </w:p>
        </w:tc>
      </w:tr>
      <w:tr w:rsidR="009431DD" w:rsidTr="009431DD">
        <w:tc>
          <w:tcPr>
            <w:tcW w:w="2628" w:type="dxa"/>
          </w:tcPr>
          <w:p w:rsidR="009431DD" w:rsidRDefault="009431DD" w:rsidP="009431DD">
            <w:pPr>
              <w:pStyle w:val="TAL"/>
            </w:pPr>
            <w:r>
              <w:t>event time</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network identifier</w:t>
            </w:r>
          </w:p>
        </w:tc>
        <w:tc>
          <w:tcPr>
            <w:tcW w:w="720" w:type="dxa"/>
          </w:tcPr>
          <w:p w:rsidR="009431DD" w:rsidRDefault="009431DD" w:rsidP="009431DD">
            <w:pPr>
              <w:pStyle w:val="TAC"/>
            </w:pPr>
            <w:r>
              <w:t>M</w:t>
            </w:r>
          </w:p>
        </w:tc>
        <w:tc>
          <w:tcPr>
            <w:tcW w:w="5868" w:type="dxa"/>
          </w:tcPr>
          <w:p w:rsidR="009431DD" w:rsidRDefault="009431DD" w:rsidP="009431DD">
            <w:pPr>
              <w:pStyle w:val="TAL"/>
            </w:pPr>
            <w:r>
              <w:t>Shall be provided.</w:t>
            </w:r>
          </w:p>
        </w:tc>
      </w:tr>
      <w:tr w:rsidR="009431DD" w:rsidRPr="004F0362" w:rsidTr="009431DD">
        <w:tc>
          <w:tcPr>
            <w:tcW w:w="262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C15EB7">
              <w:rPr>
                <w:rFonts w:ascii="Arial" w:hAnsi="Arial" w:cs="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9431DD" w:rsidTr="009431DD">
        <w:tc>
          <w:tcPr>
            <w:tcW w:w="2628" w:type="dxa"/>
          </w:tcPr>
          <w:p w:rsidR="009431DD" w:rsidRDefault="009431DD" w:rsidP="009431DD">
            <w:pPr>
              <w:pStyle w:val="TAL"/>
            </w:pPr>
            <w:r>
              <w:t>lawful intercept identifier</w:t>
            </w:r>
          </w:p>
        </w:tc>
        <w:tc>
          <w:tcPr>
            <w:tcW w:w="720" w:type="dxa"/>
          </w:tcPr>
          <w:p w:rsidR="009431DD" w:rsidRDefault="009431DD" w:rsidP="009431DD">
            <w:pPr>
              <w:pStyle w:val="TAC"/>
            </w:pPr>
            <w:r>
              <w:t>M</w:t>
            </w:r>
          </w:p>
        </w:tc>
        <w:tc>
          <w:tcPr>
            <w:tcW w:w="5868" w:type="dxa"/>
          </w:tcPr>
          <w:p w:rsidR="009431DD" w:rsidRDefault="009431DD" w:rsidP="009431DD">
            <w:pPr>
              <w:pStyle w:val="TAL"/>
            </w:pPr>
            <w:r>
              <w:t>Shall be provided.</w:t>
            </w:r>
          </w:p>
        </w:tc>
      </w:tr>
      <w:tr w:rsidR="009431DD" w:rsidTr="009431DD">
        <w:trPr>
          <w:trHeight w:val="180"/>
        </w:trPr>
        <w:tc>
          <w:tcPr>
            <w:tcW w:w="2628" w:type="dxa"/>
          </w:tcPr>
          <w:p w:rsidR="009431DD" w:rsidRDefault="009431DD" w:rsidP="009431DD">
            <w:pPr>
              <w:pStyle w:val="TAL"/>
            </w:pPr>
            <w:r>
              <w:t>location information</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when authorized, to identify location information for the target's UE.</w:t>
            </w:r>
          </w:p>
        </w:tc>
      </w:tr>
      <w:tr w:rsidR="009431DD" w:rsidTr="009431DD">
        <w:tc>
          <w:tcPr>
            <w:tcW w:w="2628" w:type="dxa"/>
          </w:tcPr>
          <w:p w:rsidR="009431DD" w:rsidRDefault="009431DD" w:rsidP="009431DD">
            <w:pPr>
              <w:pStyle w:val="TAL"/>
            </w:pPr>
            <w:r>
              <w:t>failed attach reason</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information about the reason for failed attach attempt of the target.</w:t>
            </w:r>
          </w:p>
        </w:tc>
      </w:tr>
      <w:tr w:rsidR="009431DD" w:rsidTr="009431DD">
        <w:tc>
          <w:tcPr>
            <w:tcW w:w="2628" w:type="dxa"/>
          </w:tcPr>
          <w:p w:rsidR="009431DD" w:rsidRDefault="009431DD" w:rsidP="009431DD">
            <w:pPr>
              <w:pStyle w:val="TAL"/>
            </w:pPr>
            <w:r>
              <w:t>PDN Type</w:t>
            </w:r>
          </w:p>
        </w:tc>
        <w:tc>
          <w:tcPr>
            <w:tcW w:w="720" w:type="dxa"/>
          </w:tcPr>
          <w:p w:rsidR="009431DD" w:rsidRDefault="009431DD" w:rsidP="009431DD">
            <w:pPr>
              <w:pStyle w:val="TAC"/>
            </w:pPr>
            <w:r>
              <w:t>C</w:t>
            </w:r>
          </w:p>
        </w:tc>
        <w:tc>
          <w:tcPr>
            <w:tcW w:w="5868" w:type="dxa"/>
          </w:tcPr>
          <w:p w:rsidR="009431DD" w:rsidRDefault="009431DD" w:rsidP="009431DD">
            <w:pPr>
              <w:pStyle w:val="TAL"/>
            </w:pPr>
            <w:r>
              <w:rPr>
                <w:rFonts w:cs="Arial"/>
              </w:rPr>
              <w:t>Indicated the used IP version (IPv4, IPv6, IPv4/IPv6), including possible reason for modification by the network</w:t>
            </w:r>
          </w:p>
        </w:tc>
      </w:tr>
      <w:tr w:rsidR="009431DD" w:rsidTr="009431DD">
        <w:tc>
          <w:tcPr>
            <w:tcW w:w="2628" w:type="dxa"/>
          </w:tcPr>
          <w:p w:rsidR="009431DD" w:rsidRDefault="009431DD" w:rsidP="009431DD">
            <w:pPr>
              <w:pStyle w:val="TAL"/>
            </w:pPr>
            <w:r>
              <w:t>APN</w:t>
            </w:r>
          </w:p>
        </w:tc>
        <w:tc>
          <w:tcPr>
            <w:tcW w:w="720" w:type="dxa"/>
          </w:tcPr>
          <w:p w:rsidR="009431DD" w:rsidRDefault="009431DD" w:rsidP="009431DD">
            <w:pPr>
              <w:pStyle w:val="TAC"/>
            </w:pPr>
            <w:r>
              <w:t>C</w:t>
            </w:r>
          </w:p>
        </w:tc>
        <w:tc>
          <w:tcPr>
            <w:tcW w:w="5868" w:type="dxa"/>
          </w:tcPr>
          <w:p w:rsidR="009431DD" w:rsidRDefault="009431DD" w:rsidP="009431DD">
            <w:pPr>
              <w:pStyle w:val="TAL"/>
              <w:rPr>
                <w:rFonts w:cs="Arial"/>
              </w:rPr>
            </w:pPr>
            <w:r>
              <w:rPr>
                <w:rFonts w:cs="Arial"/>
              </w:rPr>
              <w:t>Provides the Access Point Name</w:t>
            </w:r>
          </w:p>
        </w:tc>
      </w:tr>
      <w:tr w:rsidR="009431DD" w:rsidTr="009431DD">
        <w:tc>
          <w:tcPr>
            <w:tcW w:w="2628" w:type="dxa"/>
          </w:tcPr>
          <w:p w:rsidR="009431DD" w:rsidRDefault="009431DD" w:rsidP="009431DD">
            <w:pPr>
              <w:pStyle w:val="TAL"/>
            </w:pPr>
            <w:r>
              <w:t>Protocol Configuration Options</w:t>
            </w:r>
          </w:p>
        </w:tc>
        <w:tc>
          <w:tcPr>
            <w:tcW w:w="720" w:type="dxa"/>
          </w:tcPr>
          <w:p w:rsidR="009431DD" w:rsidRDefault="009431DD" w:rsidP="009431DD">
            <w:pPr>
              <w:pStyle w:val="TAC"/>
            </w:pPr>
            <w:r>
              <w:t>C</w:t>
            </w:r>
          </w:p>
        </w:tc>
        <w:tc>
          <w:tcPr>
            <w:tcW w:w="5868" w:type="dxa"/>
          </w:tcPr>
          <w:p w:rsidR="009431DD" w:rsidRDefault="009431DD" w:rsidP="009431DD">
            <w:pPr>
              <w:pStyle w:val="TAL"/>
              <w:rPr>
                <w:rFonts w:cs="Arial"/>
              </w:rPr>
            </w:pPr>
            <w:r>
              <w:rPr>
                <w:rFonts w:cs="Arial"/>
              </w:rPr>
              <w:t>Provides information sent from the UE to the network</w:t>
            </w:r>
          </w:p>
        </w:tc>
      </w:tr>
      <w:tr w:rsidR="009431DD" w:rsidTr="009431DD">
        <w:tc>
          <w:tcPr>
            <w:tcW w:w="2628" w:type="dxa"/>
          </w:tcPr>
          <w:p w:rsidR="009431DD" w:rsidRDefault="009431DD" w:rsidP="009431DD">
            <w:pPr>
              <w:pStyle w:val="TAL"/>
            </w:pPr>
            <w:r>
              <w:t>Attach type</w:t>
            </w:r>
          </w:p>
        </w:tc>
        <w:tc>
          <w:tcPr>
            <w:tcW w:w="720" w:type="dxa"/>
          </w:tcPr>
          <w:p w:rsidR="009431DD" w:rsidRDefault="009431DD" w:rsidP="009431DD">
            <w:pPr>
              <w:pStyle w:val="TAC"/>
            </w:pPr>
            <w:r>
              <w:t>C</w:t>
            </w:r>
          </w:p>
        </w:tc>
        <w:tc>
          <w:tcPr>
            <w:tcW w:w="5868" w:type="dxa"/>
          </w:tcPr>
          <w:p w:rsidR="009431DD" w:rsidRDefault="009431DD" w:rsidP="009431DD">
            <w:pPr>
              <w:pStyle w:val="TAL"/>
              <w:rPr>
                <w:rFonts w:cs="Arial"/>
              </w:rPr>
            </w:pPr>
            <w:r>
              <w:rPr>
                <w:rFonts w:cs="Arial"/>
              </w:rPr>
              <w:t>Provides the type of attach</w:t>
            </w:r>
          </w:p>
        </w:tc>
      </w:tr>
      <w:tr w:rsidR="009431DD" w:rsidTr="009431DD">
        <w:tc>
          <w:tcPr>
            <w:tcW w:w="2628" w:type="dxa"/>
          </w:tcPr>
          <w:p w:rsidR="009431DD" w:rsidRDefault="009431DD" w:rsidP="009431DD">
            <w:pPr>
              <w:pStyle w:val="TAL"/>
            </w:pPr>
            <w:r>
              <w:t>EPS bearer identity</w:t>
            </w:r>
          </w:p>
        </w:tc>
        <w:tc>
          <w:tcPr>
            <w:tcW w:w="720" w:type="dxa"/>
          </w:tcPr>
          <w:p w:rsidR="009431DD" w:rsidRDefault="009431DD" w:rsidP="009431DD">
            <w:pPr>
              <w:pStyle w:val="TAC"/>
            </w:pPr>
            <w:r>
              <w:t>C</w:t>
            </w:r>
          </w:p>
        </w:tc>
        <w:tc>
          <w:tcPr>
            <w:tcW w:w="5868" w:type="dxa"/>
          </w:tcPr>
          <w:p w:rsidR="009431DD" w:rsidRDefault="009431DD" w:rsidP="009431DD">
            <w:pPr>
              <w:pStyle w:val="TAL"/>
              <w:rPr>
                <w:rFonts w:cs="Arial"/>
              </w:rPr>
            </w:pPr>
            <w:r>
              <w:rPr>
                <w:rFonts w:cs="Arial"/>
              </w:rPr>
              <w:t>When the attach is successful, provides the allocated EPS bearer identity.</w:t>
            </w:r>
          </w:p>
        </w:tc>
      </w:tr>
      <w:tr w:rsidR="009431DD" w:rsidRPr="00383E24" w:rsidTr="009431DD">
        <w:tc>
          <w:tcPr>
            <w:tcW w:w="2628" w:type="dxa"/>
          </w:tcPr>
          <w:p w:rsidR="009431DD" w:rsidRPr="00383E24" w:rsidRDefault="009431DD" w:rsidP="009431DD">
            <w:pPr>
              <w:pStyle w:val="TAL"/>
            </w:pPr>
            <w:r>
              <w:t>CSG Identity</w:t>
            </w:r>
          </w:p>
        </w:tc>
        <w:tc>
          <w:tcPr>
            <w:tcW w:w="720" w:type="dxa"/>
          </w:tcPr>
          <w:p w:rsidR="009431DD" w:rsidRPr="00383E24" w:rsidRDefault="009431DD" w:rsidP="009431DD">
            <w:pPr>
              <w:pStyle w:val="TAL"/>
              <w:jc w:val="center"/>
            </w:pPr>
            <w:r>
              <w:t>C</w:t>
            </w:r>
          </w:p>
        </w:tc>
        <w:tc>
          <w:tcPr>
            <w:tcW w:w="5868" w:type="dxa"/>
          </w:tcPr>
          <w:p w:rsidR="009431DD" w:rsidRPr="00383E24" w:rsidRDefault="009431DD" w:rsidP="009431DD">
            <w:pPr>
              <w:pStyle w:val="TAL"/>
              <w:rPr>
                <w:rFonts w:cs="Arial"/>
              </w:rPr>
            </w:pPr>
            <w:r>
              <w:t>Provide if closed/hybrid HeNB is used in the UE attachment to the network</w:t>
            </w:r>
          </w:p>
        </w:tc>
      </w:tr>
      <w:tr w:rsidR="009431DD" w:rsidTr="009431DD">
        <w:tc>
          <w:tcPr>
            <w:tcW w:w="2628" w:type="dxa"/>
          </w:tcPr>
          <w:p w:rsidR="009431DD" w:rsidRDefault="009431DD" w:rsidP="009431DD">
            <w:pPr>
              <w:pStyle w:val="TAL"/>
            </w:pPr>
            <w:r>
              <w:t>HeNB Identity</w:t>
            </w:r>
          </w:p>
        </w:tc>
        <w:tc>
          <w:tcPr>
            <w:tcW w:w="720" w:type="dxa"/>
          </w:tcPr>
          <w:p w:rsidR="009431DD" w:rsidRDefault="009431DD" w:rsidP="009431DD">
            <w:pPr>
              <w:pStyle w:val="TAL"/>
              <w:jc w:val="center"/>
            </w:pPr>
            <w:r>
              <w:t>C</w:t>
            </w:r>
          </w:p>
        </w:tc>
        <w:tc>
          <w:tcPr>
            <w:tcW w:w="5868" w:type="dxa"/>
          </w:tcPr>
          <w:p w:rsidR="009431DD" w:rsidRDefault="009431DD" w:rsidP="009431DD">
            <w:pPr>
              <w:pStyle w:val="TAL"/>
            </w:pPr>
            <w:r>
              <w:t>Provide information to identify the HeNB serving the target'</w:t>
            </w:r>
            <w:r w:rsidRPr="00A3176E">
              <w:t>s UE.</w:t>
            </w:r>
          </w:p>
        </w:tc>
      </w:tr>
      <w:tr w:rsidR="009431DD" w:rsidTr="009431DD">
        <w:tc>
          <w:tcPr>
            <w:tcW w:w="2628" w:type="dxa"/>
          </w:tcPr>
          <w:p w:rsidR="009431DD" w:rsidRDefault="009431DD" w:rsidP="009431DD">
            <w:pPr>
              <w:pStyle w:val="TAL"/>
            </w:pPr>
            <w:r>
              <w:t>HeNB IP address</w:t>
            </w:r>
          </w:p>
        </w:tc>
        <w:tc>
          <w:tcPr>
            <w:tcW w:w="720" w:type="dxa"/>
          </w:tcPr>
          <w:p w:rsidR="009431DD" w:rsidRDefault="009431DD" w:rsidP="009431DD">
            <w:pPr>
              <w:pStyle w:val="TAL"/>
              <w:jc w:val="center"/>
            </w:pPr>
            <w:r>
              <w:t>C</w:t>
            </w:r>
          </w:p>
        </w:tc>
        <w:tc>
          <w:tcPr>
            <w:tcW w:w="5868" w:type="dxa"/>
          </w:tcPr>
          <w:p w:rsidR="009431DD" w:rsidRDefault="009431DD" w:rsidP="009431DD">
            <w:pPr>
              <w:pStyle w:val="TAL"/>
            </w:pPr>
            <w:r>
              <w:t>Provide the IP Address of the HeNB serving the target's</w:t>
            </w:r>
            <w:r w:rsidRPr="00A3176E">
              <w:t xml:space="preserve"> UE</w:t>
            </w:r>
            <w:r>
              <w:t xml:space="preserve"> used during location verification</w:t>
            </w:r>
            <w:r w:rsidRPr="00A3176E">
              <w:t>.</w:t>
            </w:r>
            <w:r>
              <w:t xml:space="preserve"> </w:t>
            </w:r>
          </w:p>
        </w:tc>
      </w:tr>
      <w:tr w:rsidR="009431DD" w:rsidTr="009431DD">
        <w:tc>
          <w:tcPr>
            <w:tcW w:w="2628" w:type="dxa"/>
          </w:tcPr>
          <w:p w:rsidR="009431DD" w:rsidRDefault="009431DD" w:rsidP="009431DD">
            <w:pPr>
              <w:pStyle w:val="TAL"/>
            </w:pPr>
            <w:r>
              <w:t>HeNB Location</w:t>
            </w:r>
          </w:p>
        </w:tc>
        <w:tc>
          <w:tcPr>
            <w:tcW w:w="720" w:type="dxa"/>
          </w:tcPr>
          <w:p w:rsidR="009431DD" w:rsidRDefault="009431DD" w:rsidP="009431DD">
            <w:pPr>
              <w:pStyle w:val="TAL"/>
              <w:jc w:val="center"/>
            </w:pPr>
            <w:r>
              <w:t>C</w:t>
            </w:r>
          </w:p>
        </w:tc>
        <w:tc>
          <w:tcPr>
            <w:tcW w:w="5868" w:type="dxa"/>
          </w:tcPr>
          <w:p w:rsidR="009431DD" w:rsidRDefault="009431DD" w:rsidP="009431DD">
            <w:pPr>
              <w:pStyle w:val="TAL"/>
            </w:pPr>
            <w:r w:rsidRPr="00A3176E">
              <w:t xml:space="preserve">Provide, when authorized, to identify location information for the </w:t>
            </w:r>
            <w:r>
              <w:t>HeNB serving the target's</w:t>
            </w:r>
            <w:r w:rsidRPr="00A3176E">
              <w:t xml:space="preserve"> UE.</w:t>
            </w:r>
          </w:p>
        </w:tc>
      </w:tr>
      <w:tr w:rsidR="009431DD" w:rsidTr="009431DD">
        <w:tc>
          <w:tcPr>
            <w:tcW w:w="2628" w:type="dxa"/>
          </w:tcPr>
          <w:p w:rsidR="009431DD" w:rsidRDefault="009431DD" w:rsidP="009431DD">
            <w:pPr>
              <w:pStyle w:val="TAL"/>
            </w:pPr>
            <w:r>
              <w:t>Tunnel Protocol</w:t>
            </w:r>
          </w:p>
        </w:tc>
        <w:tc>
          <w:tcPr>
            <w:tcW w:w="720" w:type="dxa"/>
          </w:tcPr>
          <w:p w:rsidR="009431DD" w:rsidRDefault="009431DD" w:rsidP="009431DD">
            <w:pPr>
              <w:pStyle w:val="TAL"/>
              <w:jc w:val="center"/>
            </w:pPr>
            <w:r>
              <w:t>C</w:t>
            </w:r>
          </w:p>
        </w:tc>
        <w:tc>
          <w:tcPr>
            <w:tcW w:w="5868" w:type="dxa"/>
          </w:tcPr>
          <w:p w:rsidR="009431DD" w:rsidRDefault="009431DD" w:rsidP="009431DD">
            <w:pPr>
              <w:pStyle w:val="TAL"/>
            </w:pPr>
            <w:r>
              <w:t>Provide to identify the tunnel protocol used to transport the signalling and communications between the HeNB and the EPC.</w:t>
            </w:r>
          </w:p>
        </w:tc>
      </w:tr>
      <w:tr w:rsidR="00B55297" w:rsidRPr="007072C2" w:rsidTr="005C3B6A">
        <w:trPr>
          <w:ins w:id="35" w:author="Mitchell, Lonnie, CON" w:date="2017-04-18T15:44:00Z"/>
        </w:trPr>
        <w:tc>
          <w:tcPr>
            <w:tcW w:w="2628" w:type="dxa"/>
          </w:tcPr>
          <w:p w:rsidR="00B55297" w:rsidRPr="007072C2" w:rsidRDefault="00B55297" w:rsidP="005C3B6A">
            <w:pPr>
              <w:pStyle w:val="TAL"/>
              <w:rPr>
                <w:ins w:id="36" w:author="Mitchell, Lonnie, CON" w:date="2017-04-18T15:44:00Z"/>
                <w:color w:val="000000" w:themeColor="text1"/>
              </w:rPr>
            </w:pPr>
            <w:ins w:id="37" w:author="Mitchell, Lonnie, CON" w:date="2017-04-18T15:44:00Z">
              <w:r>
                <w:rPr>
                  <w:rFonts w:cs="Arial"/>
                  <w:szCs w:val="18"/>
                </w:rPr>
                <w:t>iRIEventCorrelation</w:t>
              </w:r>
            </w:ins>
          </w:p>
        </w:tc>
        <w:tc>
          <w:tcPr>
            <w:tcW w:w="720" w:type="dxa"/>
          </w:tcPr>
          <w:p w:rsidR="00B55297" w:rsidRPr="007072C2" w:rsidRDefault="00B55297" w:rsidP="005C3B6A">
            <w:pPr>
              <w:pStyle w:val="TAL"/>
              <w:jc w:val="center"/>
              <w:rPr>
                <w:ins w:id="38" w:author="Mitchell, Lonnie, CON" w:date="2017-04-18T15:44:00Z"/>
                <w:color w:val="000000" w:themeColor="text1"/>
              </w:rPr>
            </w:pPr>
            <w:ins w:id="39" w:author="Mitchell, Lonnie, CON" w:date="2017-04-18T15:44:00Z">
              <w:r w:rsidRPr="00F63BBB">
                <w:rPr>
                  <w:rFonts w:cs="Arial"/>
                  <w:szCs w:val="18"/>
                </w:rPr>
                <w:t>M</w:t>
              </w:r>
            </w:ins>
          </w:p>
        </w:tc>
        <w:tc>
          <w:tcPr>
            <w:tcW w:w="5868" w:type="dxa"/>
          </w:tcPr>
          <w:p w:rsidR="00B55297" w:rsidRPr="007072C2" w:rsidRDefault="00B55297" w:rsidP="007A1434">
            <w:pPr>
              <w:pStyle w:val="TAL"/>
              <w:rPr>
                <w:ins w:id="40" w:author="Mitchell, Lonnie, CON" w:date="2017-04-18T15:44:00Z"/>
                <w:color w:val="000000" w:themeColor="text1"/>
              </w:rPr>
            </w:pPr>
            <w:ins w:id="41" w:author="Mitchell, Lonnie, CON" w:date="2017-04-18T15:44:00Z">
              <w:r>
                <w:rPr>
                  <w:rFonts w:cs="Arial"/>
                  <w:szCs w:val="18"/>
                </w:rPr>
                <w:t xml:space="preserve">Uniquely </w:t>
              </w:r>
            </w:ins>
            <w:ins w:id="42" w:author="Mitchell, Lonnie, CON" w:date="2017-04-18T16:04:00Z">
              <w:r w:rsidR="007A1434">
                <w:rPr>
                  <w:rFonts w:cs="Arial"/>
                  <w:szCs w:val="18"/>
                </w:rPr>
                <w:t xml:space="preserve">identifies the event that triggered this record to enable correlation to </w:t>
              </w:r>
            </w:ins>
            <w:ins w:id="43" w:author="Mitchell, Lonnie, CON" w:date="2017-04-18T16:06:00Z">
              <w:r w:rsidR="007A1434">
                <w:rPr>
                  <w:rFonts w:cs="Arial"/>
                  <w:szCs w:val="18"/>
                </w:rPr>
                <w:t xml:space="preserve">a </w:t>
              </w:r>
            </w:ins>
            <w:ins w:id="44" w:author="Mitchell, Lonnie, CON" w:date="2017-04-18T16:04:00Z">
              <w:r w:rsidR="007A1434">
                <w:rPr>
                  <w:rFonts w:cs="Arial"/>
                  <w:szCs w:val="18"/>
                </w:rPr>
                <w:t xml:space="preserve">subsequent record </w:t>
              </w:r>
            </w:ins>
            <w:ins w:id="45" w:author="Mitchell, Lonnie, CON" w:date="2017-04-18T16:05:00Z">
              <w:r w:rsidR="007A1434">
                <w:rPr>
                  <w:rFonts w:cs="Arial"/>
                  <w:szCs w:val="18"/>
                </w:rPr>
                <w:t xml:space="preserve">(e.g., </w:t>
              </w:r>
            </w:ins>
            <w:ins w:id="46" w:author="Mitchell, Lonnie, CON" w:date="2017-04-18T15:44:00Z">
              <w:r>
                <w:rPr>
                  <w:rFonts w:cs="Arial"/>
                  <w:szCs w:val="18"/>
                </w:rPr>
                <w:t>the</w:t>
              </w:r>
              <w:r w:rsidRPr="00F63BBB">
                <w:rPr>
                  <w:rFonts w:cs="Arial"/>
                  <w:szCs w:val="18"/>
                </w:rPr>
                <w:t xml:space="preserve"> </w:t>
              </w:r>
              <w:r w:rsidR="007A1434">
                <w:rPr>
                  <w:rFonts w:cs="Arial"/>
                  <w:szCs w:val="18"/>
                </w:rPr>
                <w:t>Tower Location Message</w:t>
              </w:r>
            </w:ins>
            <w:ins w:id="47" w:author="Mitchell, Lonnie, CON" w:date="2017-04-18T16:05:00Z">
              <w:r w:rsidR="007A1434">
                <w:rPr>
                  <w:rFonts w:cs="Arial"/>
                  <w:szCs w:val="18"/>
                </w:rPr>
                <w:t>)</w:t>
              </w:r>
            </w:ins>
          </w:p>
        </w:tc>
      </w:tr>
    </w:tbl>
    <w:p w:rsidR="009431DD" w:rsidRDefault="009431DD" w:rsidP="009431DD">
      <w:pPr>
        <w:pStyle w:val="FP"/>
        <w:rPr>
          <w:ins w:id="48" w:author="Mitchell, Lonnie, CON" w:date="2017-04-18T12:10:00Z"/>
          <w:highlight w:val="green"/>
        </w:rPr>
      </w:pPr>
    </w:p>
    <w:p w:rsidR="009431DD" w:rsidRDefault="009431DD" w:rsidP="009431DD">
      <w:pPr>
        <w:pStyle w:val="FP"/>
        <w:rPr>
          <w:ins w:id="49" w:author="Mitchell, Lonnie, CON" w:date="2017-04-18T12:10:00Z"/>
          <w:highlight w:val="green"/>
        </w:rPr>
      </w:pPr>
    </w:p>
    <w:p w:rsidR="009431DD" w:rsidRDefault="009431DD" w:rsidP="009431DD">
      <w:pPr>
        <w:pStyle w:val="FP"/>
        <w:rPr>
          <w:highlight w:val="green"/>
        </w:rPr>
      </w:pPr>
    </w:p>
    <w:p w:rsidR="009431DD" w:rsidRDefault="009431DD" w:rsidP="009431DD">
      <w:pPr>
        <w:pStyle w:val="TH"/>
      </w:pPr>
      <w:r>
        <w:t>Table 10.5.1.1.2: E-UTRAN Detach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Tr="009431DD">
        <w:trPr>
          <w:tblHeader/>
        </w:trPr>
        <w:tc>
          <w:tcPr>
            <w:tcW w:w="2628" w:type="dxa"/>
            <w:shd w:val="pct12" w:color="auto" w:fill="auto"/>
          </w:tcPr>
          <w:p w:rsidR="009431DD" w:rsidRDefault="009431DD" w:rsidP="009431DD">
            <w:pPr>
              <w:pStyle w:val="TAH"/>
            </w:pPr>
            <w:r>
              <w:t>Parameter</w:t>
            </w:r>
          </w:p>
        </w:tc>
        <w:tc>
          <w:tcPr>
            <w:tcW w:w="720" w:type="dxa"/>
            <w:tcBorders>
              <w:bottom w:val="single" w:sz="4" w:space="0" w:color="auto"/>
            </w:tcBorders>
            <w:shd w:val="pct12" w:color="auto" w:fill="auto"/>
          </w:tcPr>
          <w:p w:rsidR="009431DD" w:rsidRDefault="009431DD" w:rsidP="009431DD">
            <w:pPr>
              <w:pStyle w:val="TAH"/>
            </w:pPr>
            <w:r>
              <w:t>MOC</w:t>
            </w:r>
          </w:p>
        </w:tc>
        <w:tc>
          <w:tcPr>
            <w:tcW w:w="5868" w:type="dxa"/>
            <w:tcBorders>
              <w:bottom w:val="single" w:sz="4" w:space="0" w:color="auto"/>
            </w:tcBorders>
            <w:shd w:val="pct12" w:color="auto" w:fill="auto"/>
          </w:tcPr>
          <w:p w:rsidR="009431DD" w:rsidRDefault="009431DD" w:rsidP="009431DD">
            <w:pPr>
              <w:pStyle w:val="TAH"/>
            </w:pPr>
            <w:r>
              <w:t>Description/Conditions</w:t>
            </w:r>
          </w:p>
        </w:tc>
      </w:tr>
      <w:tr w:rsidR="009431DD" w:rsidTr="009431DD">
        <w:tc>
          <w:tcPr>
            <w:tcW w:w="2628" w:type="dxa"/>
          </w:tcPr>
          <w:p w:rsidR="009431DD" w:rsidRDefault="009431DD" w:rsidP="009431DD">
            <w:pPr>
              <w:pStyle w:val="TAL"/>
            </w:pPr>
            <w:r>
              <w:t>observed MSISDN</w:t>
            </w:r>
          </w:p>
        </w:tc>
        <w:tc>
          <w:tcPr>
            <w:tcW w:w="720" w:type="dxa"/>
            <w:tcBorders>
              <w:bottom w:val="nil"/>
            </w:tcBorders>
          </w:tcPr>
          <w:p w:rsidR="009431DD" w:rsidRDefault="009431DD" w:rsidP="009431DD">
            <w:pPr>
              <w:pStyle w:val="TAC"/>
            </w:pPr>
          </w:p>
        </w:tc>
        <w:tc>
          <w:tcPr>
            <w:tcW w:w="5868" w:type="dxa"/>
            <w:tcBorders>
              <w:bottom w:val="nil"/>
            </w:tcBorders>
          </w:tcPr>
          <w:p w:rsidR="009431DD" w:rsidRDefault="009431DD" w:rsidP="009431DD">
            <w:pPr>
              <w:pStyle w:val="TAL"/>
            </w:pPr>
          </w:p>
        </w:tc>
      </w:tr>
      <w:tr w:rsidR="009431DD" w:rsidTr="009431DD">
        <w:tc>
          <w:tcPr>
            <w:tcW w:w="2628" w:type="dxa"/>
          </w:tcPr>
          <w:p w:rsidR="009431DD" w:rsidRDefault="009431DD" w:rsidP="009431DD">
            <w:pPr>
              <w:pStyle w:val="TAL"/>
            </w:pPr>
            <w:r>
              <w:t>observed IMSI</w:t>
            </w:r>
          </w:p>
        </w:tc>
        <w:tc>
          <w:tcPr>
            <w:tcW w:w="720" w:type="dxa"/>
            <w:tcBorders>
              <w:top w:val="nil"/>
              <w:bottom w:val="nil"/>
            </w:tcBorders>
          </w:tcPr>
          <w:p w:rsidR="009431DD" w:rsidRDefault="009431DD" w:rsidP="009431DD">
            <w:pPr>
              <w:pStyle w:val="TAC"/>
            </w:pPr>
            <w:r>
              <w:t>C</w:t>
            </w:r>
          </w:p>
        </w:tc>
        <w:tc>
          <w:tcPr>
            <w:tcW w:w="5868" w:type="dxa"/>
            <w:tcBorders>
              <w:top w:val="nil"/>
              <w:bottom w:val="nil"/>
            </w:tcBorders>
          </w:tcPr>
          <w:p w:rsidR="009431DD" w:rsidRDefault="009431DD" w:rsidP="009431DD">
            <w:pPr>
              <w:pStyle w:val="TAL"/>
            </w:pPr>
            <w:r>
              <w:t>Provide at least one and others when available.</w:t>
            </w:r>
          </w:p>
        </w:tc>
      </w:tr>
      <w:tr w:rsidR="009431DD" w:rsidTr="009431DD">
        <w:tc>
          <w:tcPr>
            <w:tcW w:w="2628" w:type="dxa"/>
          </w:tcPr>
          <w:p w:rsidR="009431DD" w:rsidRDefault="009431DD" w:rsidP="009431DD">
            <w:pPr>
              <w:pStyle w:val="TAL"/>
            </w:pPr>
            <w:r>
              <w:t>observed ME Id</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event type</w:t>
            </w:r>
          </w:p>
        </w:tc>
        <w:tc>
          <w:tcPr>
            <w:tcW w:w="720" w:type="dxa"/>
          </w:tcPr>
          <w:p w:rsidR="009431DD" w:rsidRDefault="009431DD" w:rsidP="009431DD">
            <w:pPr>
              <w:pStyle w:val="TAC"/>
            </w:pPr>
            <w:r>
              <w:t>C</w:t>
            </w:r>
          </w:p>
        </w:tc>
        <w:tc>
          <w:tcPr>
            <w:tcW w:w="5868" w:type="dxa"/>
          </w:tcPr>
          <w:p w:rsidR="009431DD" w:rsidRDefault="009431DD" w:rsidP="009431DD">
            <w:pPr>
              <w:pStyle w:val="TAL"/>
              <w:rPr>
                <w:lang w:val="sv-SE"/>
              </w:rPr>
            </w:pPr>
            <w:r>
              <w:rPr>
                <w:lang w:val="sv-SE"/>
              </w:rPr>
              <w:t>Provide E-UTRAN Detach event type.</w:t>
            </w:r>
          </w:p>
        </w:tc>
      </w:tr>
      <w:tr w:rsidR="009431DD" w:rsidTr="009431DD">
        <w:tc>
          <w:tcPr>
            <w:tcW w:w="2628" w:type="dxa"/>
          </w:tcPr>
          <w:p w:rsidR="009431DD" w:rsidRDefault="009431DD" w:rsidP="009431DD">
            <w:pPr>
              <w:pStyle w:val="TAL"/>
            </w:pPr>
            <w:r>
              <w:t>event date</w:t>
            </w:r>
          </w:p>
        </w:tc>
        <w:tc>
          <w:tcPr>
            <w:tcW w:w="720" w:type="dxa"/>
            <w:tcBorders>
              <w:top w:val="nil"/>
              <w:bottom w:val="nil"/>
            </w:tcBorders>
          </w:tcPr>
          <w:p w:rsidR="009431DD" w:rsidRDefault="009431DD" w:rsidP="009431DD">
            <w:pPr>
              <w:pStyle w:val="TAC"/>
            </w:pPr>
            <w:r>
              <w:t>M</w:t>
            </w:r>
          </w:p>
        </w:tc>
        <w:tc>
          <w:tcPr>
            <w:tcW w:w="5868" w:type="dxa"/>
            <w:tcBorders>
              <w:top w:val="nil"/>
              <w:bottom w:val="nil"/>
            </w:tcBorders>
          </w:tcPr>
          <w:p w:rsidR="009431DD" w:rsidRDefault="009431DD" w:rsidP="009431DD">
            <w:pPr>
              <w:pStyle w:val="TAL"/>
            </w:pPr>
            <w:r>
              <w:t>Provide the date and time the event is detected.</w:t>
            </w:r>
          </w:p>
        </w:tc>
      </w:tr>
      <w:tr w:rsidR="009431DD" w:rsidTr="009431DD">
        <w:tc>
          <w:tcPr>
            <w:tcW w:w="2628" w:type="dxa"/>
          </w:tcPr>
          <w:p w:rsidR="009431DD" w:rsidRDefault="009431DD" w:rsidP="009431DD">
            <w:pPr>
              <w:pStyle w:val="TAL"/>
            </w:pPr>
            <w:r>
              <w:t>event time</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network identifier</w:t>
            </w:r>
          </w:p>
        </w:tc>
        <w:tc>
          <w:tcPr>
            <w:tcW w:w="720" w:type="dxa"/>
          </w:tcPr>
          <w:p w:rsidR="009431DD" w:rsidRDefault="009431DD" w:rsidP="009431DD">
            <w:pPr>
              <w:pStyle w:val="TAC"/>
            </w:pPr>
            <w:r>
              <w:t>M</w:t>
            </w:r>
          </w:p>
        </w:tc>
        <w:tc>
          <w:tcPr>
            <w:tcW w:w="5868" w:type="dxa"/>
          </w:tcPr>
          <w:p w:rsidR="009431DD" w:rsidRDefault="009431DD" w:rsidP="009431DD">
            <w:pPr>
              <w:pStyle w:val="TAL"/>
            </w:pPr>
            <w:r>
              <w:t>Shall be provided.</w:t>
            </w:r>
          </w:p>
        </w:tc>
      </w:tr>
      <w:tr w:rsidR="009431DD" w:rsidRPr="004F0362" w:rsidTr="009431DD">
        <w:tc>
          <w:tcPr>
            <w:tcW w:w="262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C15EB7">
              <w:rPr>
                <w:rFonts w:ascii="Arial" w:hAnsi="Arial" w:cs="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9431DD" w:rsidTr="009431DD">
        <w:tc>
          <w:tcPr>
            <w:tcW w:w="2628" w:type="dxa"/>
          </w:tcPr>
          <w:p w:rsidR="009431DD" w:rsidRDefault="009431DD" w:rsidP="009431DD">
            <w:pPr>
              <w:pStyle w:val="TAL"/>
            </w:pPr>
            <w:r>
              <w:t>lawful intercept identifier</w:t>
            </w:r>
          </w:p>
        </w:tc>
        <w:tc>
          <w:tcPr>
            <w:tcW w:w="720" w:type="dxa"/>
          </w:tcPr>
          <w:p w:rsidR="009431DD" w:rsidRDefault="009431DD" w:rsidP="009431DD">
            <w:pPr>
              <w:pStyle w:val="TAC"/>
            </w:pPr>
            <w:r>
              <w:t>M</w:t>
            </w:r>
          </w:p>
        </w:tc>
        <w:tc>
          <w:tcPr>
            <w:tcW w:w="5868" w:type="dxa"/>
          </w:tcPr>
          <w:p w:rsidR="009431DD" w:rsidRDefault="009431DD" w:rsidP="009431DD">
            <w:pPr>
              <w:pStyle w:val="TAL"/>
            </w:pPr>
            <w:r>
              <w:t>Shall be provided.</w:t>
            </w:r>
          </w:p>
        </w:tc>
      </w:tr>
      <w:tr w:rsidR="009431DD" w:rsidTr="009431DD">
        <w:trPr>
          <w:trHeight w:val="180"/>
        </w:trPr>
        <w:tc>
          <w:tcPr>
            <w:tcW w:w="2628" w:type="dxa"/>
          </w:tcPr>
          <w:p w:rsidR="009431DD" w:rsidRDefault="009431DD" w:rsidP="009431DD">
            <w:pPr>
              <w:pStyle w:val="TAL"/>
            </w:pPr>
            <w:r>
              <w:t>location information</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when authorized, to identify location information for the target's MS.</w:t>
            </w:r>
          </w:p>
        </w:tc>
      </w:tr>
      <w:tr w:rsidR="009431DD" w:rsidTr="009431DD">
        <w:trPr>
          <w:trHeight w:val="180"/>
        </w:trPr>
        <w:tc>
          <w:tcPr>
            <w:tcW w:w="2628" w:type="dxa"/>
          </w:tcPr>
          <w:p w:rsidR="009431DD" w:rsidRDefault="009431DD" w:rsidP="009431DD">
            <w:pPr>
              <w:pStyle w:val="TAL"/>
            </w:pPr>
            <w:r>
              <w:t>initiator</w:t>
            </w:r>
          </w:p>
        </w:tc>
        <w:tc>
          <w:tcPr>
            <w:tcW w:w="720" w:type="dxa"/>
          </w:tcPr>
          <w:p w:rsidR="009431DD" w:rsidRDefault="009431DD" w:rsidP="009431DD">
            <w:pPr>
              <w:pStyle w:val="TAC"/>
            </w:pPr>
            <w:r>
              <w:t>C</w:t>
            </w:r>
          </w:p>
        </w:tc>
        <w:tc>
          <w:tcPr>
            <w:tcW w:w="5868" w:type="dxa"/>
          </w:tcPr>
          <w:p w:rsidR="009431DD" w:rsidRDefault="009431DD" w:rsidP="009431DD">
            <w:pPr>
              <w:pStyle w:val="TAL"/>
            </w:pPr>
            <w:r>
              <w:t>Provided to indicate whether the detach is UE or network initiated</w:t>
            </w:r>
          </w:p>
        </w:tc>
      </w:tr>
      <w:tr w:rsidR="009431DD" w:rsidTr="009431DD">
        <w:trPr>
          <w:trHeight w:val="180"/>
        </w:trPr>
        <w:tc>
          <w:tcPr>
            <w:tcW w:w="2628" w:type="dxa"/>
          </w:tcPr>
          <w:p w:rsidR="009431DD" w:rsidRDefault="009431DD" w:rsidP="009431DD">
            <w:pPr>
              <w:pStyle w:val="TAL"/>
            </w:pPr>
            <w:r>
              <w:t>Switch off indicator</w:t>
            </w:r>
          </w:p>
        </w:tc>
        <w:tc>
          <w:tcPr>
            <w:tcW w:w="720" w:type="dxa"/>
          </w:tcPr>
          <w:p w:rsidR="009431DD" w:rsidRDefault="009431DD" w:rsidP="009431DD">
            <w:pPr>
              <w:pStyle w:val="TAC"/>
            </w:pPr>
            <w:r>
              <w:t>C</w:t>
            </w:r>
          </w:p>
        </w:tc>
        <w:tc>
          <w:tcPr>
            <w:tcW w:w="5868" w:type="dxa"/>
          </w:tcPr>
          <w:p w:rsidR="009431DD" w:rsidRDefault="009431DD" w:rsidP="009431DD">
            <w:pPr>
              <w:pStyle w:val="TAL"/>
            </w:pPr>
            <w:r>
              <w:t>Provided to indicate whether the detach is due to a switch off</w:t>
            </w:r>
          </w:p>
        </w:tc>
      </w:tr>
      <w:tr w:rsidR="009431DD" w:rsidTr="009431DD">
        <w:trPr>
          <w:trHeight w:val="180"/>
        </w:trPr>
        <w:tc>
          <w:tcPr>
            <w:tcW w:w="2628" w:type="dxa"/>
          </w:tcPr>
          <w:p w:rsidR="009431DD" w:rsidRDefault="009431DD" w:rsidP="009431DD">
            <w:pPr>
              <w:pStyle w:val="TAL"/>
            </w:pPr>
            <w:r>
              <w:t>Detach type</w:t>
            </w:r>
          </w:p>
        </w:tc>
        <w:tc>
          <w:tcPr>
            <w:tcW w:w="720" w:type="dxa"/>
          </w:tcPr>
          <w:p w:rsidR="009431DD" w:rsidRDefault="009431DD" w:rsidP="009431DD">
            <w:pPr>
              <w:pStyle w:val="TAC"/>
            </w:pPr>
            <w:r>
              <w:t>C</w:t>
            </w:r>
          </w:p>
        </w:tc>
        <w:tc>
          <w:tcPr>
            <w:tcW w:w="5868" w:type="dxa"/>
          </w:tcPr>
          <w:p w:rsidR="009431DD" w:rsidRDefault="009431DD" w:rsidP="009431DD">
            <w:pPr>
              <w:pStyle w:val="TAL"/>
            </w:pPr>
            <w:r>
              <w:t>Sent by the network to the UE to indicate the type of detach</w:t>
            </w:r>
          </w:p>
        </w:tc>
      </w:tr>
      <w:tr w:rsidR="009431DD" w:rsidRPr="00383E24" w:rsidTr="009431DD">
        <w:trPr>
          <w:trHeight w:val="180"/>
        </w:trPr>
        <w:tc>
          <w:tcPr>
            <w:tcW w:w="2628" w:type="dxa"/>
          </w:tcPr>
          <w:p w:rsidR="009431DD" w:rsidRPr="00383E24" w:rsidRDefault="009431DD" w:rsidP="009431DD">
            <w:pPr>
              <w:pStyle w:val="TAL"/>
            </w:pPr>
            <w:r>
              <w:t>CSG Identity</w:t>
            </w:r>
          </w:p>
        </w:tc>
        <w:tc>
          <w:tcPr>
            <w:tcW w:w="720" w:type="dxa"/>
          </w:tcPr>
          <w:p w:rsidR="009431DD" w:rsidRPr="00383E24" w:rsidRDefault="009431DD" w:rsidP="009431DD">
            <w:pPr>
              <w:pStyle w:val="TAL"/>
              <w:jc w:val="center"/>
            </w:pPr>
            <w:r>
              <w:t>C</w:t>
            </w:r>
          </w:p>
        </w:tc>
        <w:tc>
          <w:tcPr>
            <w:tcW w:w="5868" w:type="dxa"/>
          </w:tcPr>
          <w:p w:rsidR="009431DD" w:rsidRPr="00383E24" w:rsidRDefault="009431DD" w:rsidP="009431DD">
            <w:pPr>
              <w:pStyle w:val="TAL"/>
            </w:pPr>
            <w:r>
              <w:t>Provide if closed/hybrid HeNB is used in the UE detachment from the network</w:t>
            </w:r>
          </w:p>
        </w:tc>
      </w:tr>
      <w:tr w:rsidR="009431DD" w:rsidTr="009431DD">
        <w:trPr>
          <w:trHeight w:val="180"/>
        </w:trPr>
        <w:tc>
          <w:tcPr>
            <w:tcW w:w="2628" w:type="dxa"/>
          </w:tcPr>
          <w:p w:rsidR="009431DD" w:rsidRDefault="009431DD" w:rsidP="009431DD">
            <w:pPr>
              <w:pStyle w:val="TAL"/>
            </w:pPr>
            <w:r>
              <w:t>HeNB Identity</w:t>
            </w:r>
          </w:p>
        </w:tc>
        <w:tc>
          <w:tcPr>
            <w:tcW w:w="720" w:type="dxa"/>
          </w:tcPr>
          <w:p w:rsidR="009431DD" w:rsidRDefault="009431DD" w:rsidP="009431DD">
            <w:pPr>
              <w:pStyle w:val="TAL"/>
              <w:jc w:val="center"/>
            </w:pPr>
            <w:r>
              <w:t>C</w:t>
            </w:r>
          </w:p>
        </w:tc>
        <w:tc>
          <w:tcPr>
            <w:tcW w:w="5868" w:type="dxa"/>
          </w:tcPr>
          <w:p w:rsidR="009431DD" w:rsidRDefault="009431DD" w:rsidP="009431DD">
            <w:pPr>
              <w:pStyle w:val="TAL"/>
            </w:pPr>
            <w:r>
              <w:t xml:space="preserve">Provide information to identify the HeNB serving the target's </w:t>
            </w:r>
            <w:r w:rsidRPr="00A3176E">
              <w:t>UE.</w:t>
            </w:r>
          </w:p>
        </w:tc>
      </w:tr>
      <w:tr w:rsidR="009431DD" w:rsidTr="009431DD">
        <w:trPr>
          <w:trHeight w:val="180"/>
        </w:trPr>
        <w:tc>
          <w:tcPr>
            <w:tcW w:w="2628" w:type="dxa"/>
          </w:tcPr>
          <w:p w:rsidR="009431DD" w:rsidRDefault="009431DD" w:rsidP="009431DD">
            <w:pPr>
              <w:pStyle w:val="TAL"/>
            </w:pPr>
            <w:r>
              <w:t>HeNB IP address</w:t>
            </w:r>
          </w:p>
        </w:tc>
        <w:tc>
          <w:tcPr>
            <w:tcW w:w="720" w:type="dxa"/>
          </w:tcPr>
          <w:p w:rsidR="009431DD" w:rsidRDefault="009431DD" w:rsidP="009431DD">
            <w:pPr>
              <w:pStyle w:val="TAL"/>
              <w:jc w:val="center"/>
            </w:pPr>
            <w:r>
              <w:t>C</w:t>
            </w:r>
          </w:p>
        </w:tc>
        <w:tc>
          <w:tcPr>
            <w:tcW w:w="5868" w:type="dxa"/>
          </w:tcPr>
          <w:p w:rsidR="009431DD" w:rsidRDefault="009431DD" w:rsidP="009431DD">
            <w:pPr>
              <w:pStyle w:val="TAL"/>
            </w:pPr>
            <w:r>
              <w:t>Provide the IP Address of the HeNB serving the target's</w:t>
            </w:r>
            <w:r w:rsidRPr="00A3176E">
              <w:t xml:space="preserve"> UE.</w:t>
            </w:r>
          </w:p>
        </w:tc>
      </w:tr>
      <w:tr w:rsidR="009431DD" w:rsidTr="009431DD">
        <w:trPr>
          <w:trHeight w:val="180"/>
        </w:trPr>
        <w:tc>
          <w:tcPr>
            <w:tcW w:w="2628" w:type="dxa"/>
          </w:tcPr>
          <w:p w:rsidR="009431DD" w:rsidRDefault="009431DD" w:rsidP="009431DD">
            <w:pPr>
              <w:pStyle w:val="TAL"/>
            </w:pPr>
            <w:r>
              <w:t>HeNB Location</w:t>
            </w:r>
          </w:p>
        </w:tc>
        <w:tc>
          <w:tcPr>
            <w:tcW w:w="720" w:type="dxa"/>
          </w:tcPr>
          <w:p w:rsidR="009431DD" w:rsidRDefault="009431DD" w:rsidP="009431DD">
            <w:pPr>
              <w:pStyle w:val="TAL"/>
              <w:jc w:val="center"/>
            </w:pPr>
            <w:r>
              <w:t>C</w:t>
            </w:r>
          </w:p>
        </w:tc>
        <w:tc>
          <w:tcPr>
            <w:tcW w:w="5868" w:type="dxa"/>
          </w:tcPr>
          <w:p w:rsidR="009431DD" w:rsidRDefault="009431DD" w:rsidP="009431DD">
            <w:pPr>
              <w:pStyle w:val="TAL"/>
            </w:pPr>
            <w:r w:rsidRPr="00A3176E">
              <w:t xml:space="preserve">Provide, when authorized, to identify location information for the </w:t>
            </w:r>
            <w:r>
              <w:t>HeNB serving the target's</w:t>
            </w:r>
            <w:r w:rsidRPr="00A3176E">
              <w:t xml:space="preserve"> UE.</w:t>
            </w:r>
          </w:p>
        </w:tc>
      </w:tr>
      <w:tr w:rsidR="002A4A90" w:rsidRPr="007072C2" w:rsidTr="009431DD">
        <w:trPr>
          <w:ins w:id="50" w:author="Mitchell, Lonnie, CON" w:date="2017-04-18T12:12:00Z"/>
        </w:trPr>
        <w:tc>
          <w:tcPr>
            <w:tcW w:w="2628" w:type="dxa"/>
          </w:tcPr>
          <w:p w:rsidR="002A4A90" w:rsidRPr="007072C2" w:rsidRDefault="002A4A90" w:rsidP="002A4A90">
            <w:pPr>
              <w:pStyle w:val="TAL"/>
              <w:rPr>
                <w:ins w:id="51" w:author="Mitchell, Lonnie, CON" w:date="2017-04-18T12:12:00Z"/>
                <w:color w:val="000000" w:themeColor="text1"/>
              </w:rPr>
            </w:pPr>
            <w:ins w:id="52" w:author="Mitchell, Lonnie, CON" w:date="2017-04-18T16:20:00Z">
              <w:r w:rsidRPr="00971F28">
                <w:t>iRIEventCorrelation</w:t>
              </w:r>
            </w:ins>
          </w:p>
        </w:tc>
        <w:tc>
          <w:tcPr>
            <w:tcW w:w="720" w:type="dxa"/>
          </w:tcPr>
          <w:p w:rsidR="002A4A90" w:rsidRPr="007072C2" w:rsidRDefault="002A4A90" w:rsidP="002A4A90">
            <w:pPr>
              <w:pStyle w:val="TAL"/>
              <w:jc w:val="center"/>
              <w:rPr>
                <w:ins w:id="53" w:author="Mitchell, Lonnie, CON" w:date="2017-04-18T12:12:00Z"/>
                <w:color w:val="000000" w:themeColor="text1"/>
              </w:rPr>
            </w:pPr>
            <w:ins w:id="54" w:author="Mitchell, Lonnie, CON" w:date="2017-04-18T16:20:00Z">
              <w:r w:rsidRPr="00971F28">
                <w:t>M</w:t>
              </w:r>
            </w:ins>
          </w:p>
        </w:tc>
        <w:tc>
          <w:tcPr>
            <w:tcW w:w="5868" w:type="dxa"/>
          </w:tcPr>
          <w:p w:rsidR="002A4A90" w:rsidRPr="007072C2" w:rsidRDefault="002A4A90" w:rsidP="002A4A90">
            <w:pPr>
              <w:pStyle w:val="TAL"/>
              <w:rPr>
                <w:ins w:id="55" w:author="Mitchell, Lonnie, CON" w:date="2017-04-18T12:12:00Z"/>
                <w:color w:val="000000" w:themeColor="text1"/>
              </w:rPr>
            </w:pPr>
            <w:ins w:id="56" w:author="Mitchell, Lonnie, CON" w:date="2017-04-18T16:20:00Z">
              <w:r w:rsidRPr="00971F28">
                <w:t>Uniquely identifies the event that triggered this record to enable correlation to a subsequent record (e.g., the Tower Location Message)</w:t>
              </w:r>
            </w:ins>
          </w:p>
        </w:tc>
      </w:tr>
    </w:tbl>
    <w:p w:rsidR="009431DD" w:rsidRDefault="009431DD" w:rsidP="009431DD">
      <w:pPr>
        <w:pStyle w:val="FP"/>
        <w:rPr>
          <w:ins w:id="57" w:author="Mitchell, Lonnie, CON" w:date="2017-04-18T12:23:00Z"/>
          <w:highlight w:val="green"/>
        </w:rPr>
      </w:pPr>
    </w:p>
    <w:p w:rsidR="000D7ACD" w:rsidRDefault="000D7ACD" w:rsidP="009431DD">
      <w:pPr>
        <w:pStyle w:val="FP"/>
        <w:rPr>
          <w:ins w:id="58" w:author="Mitchell, Lonnie, CON" w:date="2017-04-18T12:23:00Z"/>
          <w:highlight w:val="green"/>
        </w:rPr>
      </w:pPr>
    </w:p>
    <w:p w:rsidR="000D7ACD" w:rsidDel="002A4A90" w:rsidRDefault="000D7ACD" w:rsidP="009431DD">
      <w:pPr>
        <w:pStyle w:val="FP"/>
        <w:rPr>
          <w:del w:id="59" w:author="Mitchell, Lonnie, CON" w:date="2017-04-18T16:20:00Z"/>
          <w:highlight w:val="green"/>
        </w:rPr>
      </w:pPr>
    </w:p>
    <w:p w:rsidR="009431DD" w:rsidRDefault="009431DD" w:rsidP="009431DD">
      <w:pPr>
        <w:pStyle w:val="TH"/>
      </w:pPr>
      <w:r>
        <w:lastRenderedPageBreak/>
        <w:t>Table 10.5.1.1.3: Bearer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Tr="009431DD">
        <w:trPr>
          <w:tblHeader/>
        </w:trPr>
        <w:tc>
          <w:tcPr>
            <w:tcW w:w="2628" w:type="dxa"/>
            <w:shd w:val="pct12" w:color="auto" w:fill="auto"/>
          </w:tcPr>
          <w:p w:rsidR="009431DD" w:rsidRDefault="009431DD" w:rsidP="009431DD">
            <w:pPr>
              <w:pStyle w:val="TAH"/>
            </w:pPr>
            <w:r>
              <w:t>Parameter</w:t>
            </w:r>
          </w:p>
        </w:tc>
        <w:tc>
          <w:tcPr>
            <w:tcW w:w="720" w:type="dxa"/>
            <w:tcBorders>
              <w:bottom w:val="single" w:sz="4" w:space="0" w:color="auto"/>
            </w:tcBorders>
            <w:shd w:val="pct12" w:color="auto" w:fill="auto"/>
          </w:tcPr>
          <w:p w:rsidR="009431DD" w:rsidRDefault="009431DD" w:rsidP="009431DD">
            <w:pPr>
              <w:pStyle w:val="TAH"/>
            </w:pPr>
            <w:r>
              <w:t>MOC</w:t>
            </w:r>
          </w:p>
        </w:tc>
        <w:tc>
          <w:tcPr>
            <w:tcW w:w="5868" w:type="dxa"/>
            <w:tcBorders>
              <w:bottom w:val="single" w:sz="4" w:space="0" w:color="auto"/>
            </w:tcBorders>
            <w:shd w:val="pct12" w:color="auto" w:fill="auto"/>
          </w:tcPr>
          <w:p w:rsidR="009431DD" w:rsidRDefault="009431DD" w:rsidP="009431DD">
            <w:pPr>
              <w:pStyle w:val="TAH"/>
            </w:pPr>
            <w:r>
              <w:t>Description/Conditions</w:t>
            </w:r>
          </w:p>
        </w:tc>
      </w:tr>
      <w:tr w:rsidR="009431DD" w:rsidTr="009431DD">
        <w:tc>
          <w:tcPr>
            <w:tcW w:w="2628" w:type="dxa"/>
          </w:tcPr>
          <w:p w:rsidR="009431DD" w:rsidRDefault="009431DD" w:rsidP="009431DD">
            <w:pPr>
              <w:pStyle w:val="TAL"/>
            </w:pPr>
            <w:r>
              <w:t>observed MSISDN</w:t>
            </w:r>
          </w:p>
        </w:tc>
        <w:tc>
          <w:tcPr>
            <w:tcW w:w="720" w:type="dxa"/>
            <w:tcBorders>
              <w:bottom w:val="nil"/>
            </w:tcBorders>
          </w:tcPr>
          <w:p w:rsidR="009431DD" w:rsidRDefault="009431DD" w:rsidP="009431DD">
            <w:pPr>
              <w:pStyle w:val="TAC"/>
            </w:pPr>
          </w:p>
        </w:tc>
        <w:tc>
          <w:tcPr>
            <w:tcW w:w="5868" w:type="dxa"/>
            <w:tcBorders>
              <w:bottom w:val="nil"/>
            </w:tcBorders>
          </w:tcPr>
          <w:p w:rsidR="009431DD" w:rsidRDefault="009431DD" w:rsidP="009431DD">
            <w:pPr>
              <w:pStyle w:val="TAL"/>
            </w:pPr>
          </w:p>
        </w:tc>
      </w:tr>
      <w:tr w:rsidR="009431DD" w:rsidTr="009431DD">
        <w:tc>
          <w:tcPr>
            <w:tcW w:w="2628" w:type="dxa"/>
          </w:tcPr>
          <w:p w:rsidR="009431DD" w:rsidRDefault="009431DD" w:rsidP="009431DD">
            <w:pPr>
              <w:pStyle w:val="TAL"/>
            </w:pPr>
            <w:r>
              <w:t>observed IMSI</w:t>
            </w:r>
          </w:p>
        </w:tc>
        <w:tc>
          <w:tcPr>
            <w:tcW w:w="720" w:type="dxa"/>
            <w:tcBorders>
              <w:top w:val="nil"/>
              <w:bottom w:val="nil"/>
            </w:tcBorders>
          </w:tcPr>
          <w:p w:rsidR="009431DD" w:rsidRDefault="009431DD" w:rsidP="009431DD">
            <w:pPr>
              <w:pStyle w:val="TAC"/>
            </w:pPr>
            <w:r>
              <w:t>C</w:t>
            </w:r>
          </w:p>
        </w:tc>
        <w:tc>
          <w:tcPr>
            <w:tcW w:w="5868" w:type="dxa"/>
            <w:tcBorders>
              <w:top w:val="nil"/>
              <w:bottom w:val="nil"/>
            </w:tcBorders>
          </w:tcPr>
          <w:p w:rsidR="009431DD" w:rsidRDefault="009431DD" w:rsidP="009431DD">
            <w:pPr>
              <w:pStyle w:val="TAL"/>
            </w:pPr>
            <w:r>
              <w:t>Provide at least one and others when available.</w:t>
            </w:r>
          </w:p>
        </w:tc>
      </w:tr>
      <w:tr w:rsidR="009431DD" w:rsidTr="009431DD">
        <w:tc>
          <w:tcPr>
            <w:tcW w:w="2628" w:type="dxa"/>
          </w:tcPr>
          <w:p w:rsidR="009431DD" w:rsidRDefault="009431DD" w:rsidP="009431DD">
            <w:pPr>
              <w:pStyle w:val="TAL"/>
            </w:pPr>
            <w:r>
              <w:t>observed ME Id</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PDN address allocation</w:t>
            </w:r>
          </w:p>
        </w:tc>
        <w:tc>
          <w:tcPr>
            <w:tcW w:w="720" w:type="dxa"/>
          </w:tcPr>
          <w:p w:rsidR="009431DD" w:rsidRDefault="009431DD" w:rsidP="009431DD">
            <w:pPr>
              <w:pStyle w:val="TAC"/>
            </w:pPr>
            <w:r>
              <w:t>C</w:t>
            </w:r>
          </w:p>
        </w:tc>
        <w:tc>
          <w:tcPr>
            <w:tcW w:w="5868" w:type="dxa"/>
          </w:tcPr>
          <w:p w:rsidR="009431DD" w:rsidRDefault="009431DD" w:rsidP="009431DD">
            <w:pPr>
              <w:pStyle w:val="TAL"/>
            </w:pPr>
            <w:r>
              <w:t>Provides the PDN type and PDN address(es) used by the network.</w:t>
            </w:r>
          </w:p>
        </w:tc>
      </w:tr>
      <w:tr w:rsidR="009431DD" w:rsidTr="009431DD">
        <w:tc>
          <w:tcPr>
            <w:tcW w:w="2628" w:type="dxa"/>
          </w:tcPr>
          <w:p w:rsidR="009431DD" w:rsidRDefault="009431DD" w:rsidP="009431DD">
            <w:pPr>
              <w:pStyle w:val="TAL"/>
            </w:pPr>
            <w:r>
              <w:t>event type</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 EPS Bearer Activation event type.</w:t>
            </w:r>
          </w:p>
        </w:tc>
      </w:tr>
      <w:tr w:rsidR="009431DD" w:rsidTr="009431DD">
        <w:tc>
          <w:tcPr>
            <w:tcW w:w="2628" w:type="dxa"/>
          </w:tcPr>
          <w:p w:rsidR="009431DD" w:rsidRDefault="009431DD" w:rsidP="009431DD">
            <w:pPr>
              <w:pStyle w:val="TAL"/>
            </w:pPr>
            <w:r>
              <w:t>event date</w:t>
            </w:r>
          </w:p>
        </w:tc>
        <w:tc>
          <w:tcPr>
            <w:tcW w:w="720" w:type="dxa"/>
            <w:tcBorders>
              <w:top w:val="nil"/>
              <w:bottom w:val="nil"/>
            </w:tcBorders>
          </w:tcPr>
          <w:p w:rsidR="009431DD" w:rsidRDefault="009431DD" w:rsidP="009431DD">
            <w:pPr>
              <w:pStyle w:val="TAC"/>
            </w:pPr>
            <w:r>
              <w:t>M</w:t>
            </w:r>
          </w:p>
        </w:tc>
        <w:tc>
          <w:tcPr>
            <w:tcW w:w="5868" w:type="dxa"/>
            <w:tcBorders>
              <w:top w:val="nil"/>
              <w:bottom w:val="nil"/>
            </w:tcBorders>
          </w:tcPr>
          <w:p w:rsidR="009431DD" w:rsidRDefault="009431DD" w:rsidP="009431DD">
            <w:pPr>
              <w:pStyle w:val="TAL"/>
            </w:pPr>
            <w:r>
              <w:t>Provide the date and time the event is detected.</w:t>
            </w:r>
          </w:p>
        </w:tc>
      </w:tr>
      <w:tr w:rsidR="009431DD" w:rsidTr="009431DD">
        <w:tc>
          <w:tcPr>
            <w:tcW w:w="2628" w:type="dxa"/>
          </w:tcPr>
          <w:p w:rsidR="009431DD" w:rsidRDefault="009431DD" w:rsidP="009431DD">
            <w:pPr>
              <w:pStyle w:val="TAL"/>
            </w:pPr>
            <w:r>
              <w:t>event time</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access point name</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ind w:left="50"/>
            </w:pPr>
            <w:r>
              <w:t xml:space="preserve">Provide to identify the packet data network to which the attempt to connect was made; this information may be provided by the UE; the parameter is applicable only for default bearer activation. </w:t>
            </w:r>
          </w:p>
        </w:tc>
      </w:tr>
      <w:tr w:rsidR="009431DD" w:rsidTr="009431DD">
        <w:tc>
          <w:tcPr>
            <w:tcW w:w="2628" w:type="dxa"/>
          </w:tcPr>
          <w:p w:rsidR="009431DD" w:rsidRDefault="009431DD" w:rsidP="009431DD">
            <w:pPr>
              <w:pStyle w:val="TAL"/>
            </w:pPr>
            <w:r>
              <w:t>RAT type</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 xml:space="preserve">Provide the Radio Access Type used by the target. </w:t>
            </w:r>
          </w:p>
        </w:tc>
      </w:tr>
      <w:tr w:rsidR="009431DD" w:rsidTr="009431DD">
        <w:trPr>
          <w:trHeight w:val="180"/>
        </w:trPr>
        <w:tc>
          <w:tcPr>
            <w:tcW w:w="2628" w:type="dxa"/>
          </w:tcPr>
          <w:p w:rsidR="009431DD" w:rsidRDefault="009431DD" w:rsidP="009431DD">
            <w:pPr>
              <w:pStyle w:val="TAL"/>
            </w:pPr>
            <w:r>
              <w:t>initiator</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 to indicate whether the EPS bearer activation is network-initiated, target-initiated, or not available.</w:t>
            </w:r>
          </w:p>
        </w:tc>
      </w:tr>
      <w:tr w:rsidR="009431DD" w:rsidTr="009431DD">
        <w:tc>
          <w:tcPr>
            <w:tcW w:w="2628" w:type="dxa"/>
          </w:tcPr>
          <w:p w:rsidR="009431DD" w:rsidRDefault="009431DD" w:rsidP="009431DD">
            <w:pPr>
              <w:pStyle w:val="TAL"/>
            </w:pPr>
            <w:r>
              <w:t>network identifier</w:t>
            </w:r>
          </w:p>
        </w:tc>
        <w:tc>
          <w:tcPr>
            <w:tcW w:w="720" w:type="dxa"/>
          </w:tcPr>
          <w:p w:rsidR="009431DD" w:rsidRDefault="009431DD" w:rsidP="009431DD">
            <w:pPr>
              <w:pStyle w:val="TAC"/>
            </w:pPr>
            <w:r>
              <w:t>M</w:t>
            </w:r>
          </w:p>
        </w:tc>
        <w:tc>
          <w:tcPr>
            <w:tcW w:w="5868" w:type="dxa"/>
            <w:vAlign w:val="center"/>
          </w:tcPr>
          <w:p w:rsidR="009431DD" w:rsidRDefault="009431DD" w:rsidP="009431DD">
            <w:pPr>
              <w:pStyle w:val="TAL"/>
            </w:pPr>
            <w:r>
              <w:t xml:space="preserve">Shall be provided. </w:t>
            </w:r>
          </w:p>
        </w:tc>
      </w:tr>
      <w:tr w:rsidR="009431DD" w:rsidRPr="004F0362" w:rsidTr="009431DD">
        <w:tc>
          <w:tcPr>
            <w:tcW w:w="262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9431DD" w:rsidRPr="004F0362" w:rsidRDefault="009431DD" w:rsidP="009431DD">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9431DD" w:rsidTr="009431DD">
        <w:tc>
          <w:tcPr>
            <w:tcW w:w="2628" w:type="dxa"/>
          </w:tcPr>
          <w:p w:rsidR="009431DD" w:rsidRDefault="009431DD" w:rsidP="009431DD">
            <w:pPr>
              <w:pStyle w:val="TAL"/>
            </w:pPr>
            <w:r>
              <w:t>lawful intercept identifier</w:t>
            </w:r>
          </w:p>
        </w:tc>
        <w:tc>
          <w:tcPr>
            <w:tcW w:w="720" w:type="dxa"/>
            <w:vAlign w:val="center"/>
          </w:tcPr>
          <w:p w:rsidR="009431DD" w:rsidRDefault="009431DD" w:rsidP="009431DD">
            <w:pPr>
              <w:pStyle w:val="TAC"/>
            </w:pPr>
            <w:r>
              <w:t>M</w:t>
            </w:r>
          </w:p>
        </w:tc>
        <w:tc>
          <w:tcPr>
            <w:tcW w:w="5868" w:type="dxa"/>
            <w:vAlign w:val="center"/>
          </w:tcPr>
          <w:p w:rsidR="009431DD" w:rsidRDefault="009431DD" w:rsidP="009431DD">
            <w:pPr>
              <w:pStyle w:val="TAL"/>
            </w:pPr>
            <w:r>
              <w:t>Shall be provided.</w:t>
            </w:r>
          </w:p>
        </w:tc>
      </w:tr>
      <w:tr w:rsidR="009431DD" w:rsidTr="009431DD">
        <w:tc>
          <w:tcPr>
            <w:tcW w:w="2628" w:type="dxa"/>
          </w:tcPr>
          <w:p w:rsidR="009431DD" w:rsidRDefault="009431DD" w:rsidP="009431DD">
            <w:pPr>
              <w:pStyle w:val="TAL"/>
            </w:pPr>
            <w:r>
              <w:t>location information</w:t>
            </w:r>
          </w:p>
        </w:tc>
        <w:tc>
          <w:tcPr>
            <w:tcW w:w="720" w:type="dxa"/>
            <w:vAlign w:val="center"/>
          </w:tcPr>
          <w:p w:rsidR="009431DD" w:rsidRDefault="009431DD" w:rsidP="009431DD">
            <w:pPr>
              <w:pStyle w:val="TAC"/>
            </w:pPr>
            <w:r>
              <w:t>C</w:t>
            </w:r>
          </w:p>
        </w:tc>
        <w:tc>
          <w:tcPr>
            <w:tcW w:w="5868" w:type="dxa"/>
            <w:vAlign w:val="center"/>
          </w:tcPr>
          <w:p w:rsidR="009431DD" w:rsidRDefault="009431DD" w:rsidP="009431DD">
            <w:pPr>
              <w:pStyle w:val="TAL"/>
            </w:pPr>
            <w:r>
              <w:t>Provide, when authorized, to identify location information for the target's UE.</w:t>
            </w:r>
          </w:p>
        </w:tc>
      </w:tr>
      <w:tr w:rsidR="009431DD" w:rsidTr="009431DD">
        <w:tc>
          <w:tcPr>
            <w:tcW w:w="2628" w:type="dxa"/>
          </w:tcPr>
          <w:p w:rsidR="009431DD" w:rsidRDefault="009431DD" w:rsidP="009431DD">
            <w:pPr>
              <w:pStyle w:val="TAL"/>
            </w:pPr>
            <w:r>
              <w:t>failed bearer activation reason</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 information about the reason for failed bearer activation attempts of the target.</w:t>
            </w:r>
          </w:p>
        </w:tc>
      </w:tr>
      <w:tr w:rsidR="009431DD" w:rsidTr="009431DD">
        <w:tc>
          <w:tcPr>
            <w:tcW w:w="2628" w:type="dxa"/>
          </w:tcPr>
          <w:p w:rsidR="009431DD" w:rsidRDefault="009431DD" w:rsidP="009431DD">
            <w:pPr>
              <w:pStyle w:val="TAL"/>
            </w:pPr>
            <w:r>
              <w:t>EPS bearer QOS</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 to identify the QOS parameters. The parameter carries the requested EPS bearer QOS.</w:t>
            </w:r>
          </w:p>
        </w:tc>
      </w:tr>
      <w:tr w:rsidR="009431DD" w:rsidTr="009431DD">
        <w:tc>
          <w:tcPr>
            <w:tcW w:w="2628" w:type="dxa"/>
          </w:tcPr>
          <w:p w:rsidR="009431DD" w:rsidRDefault="009431DD" w:rsidP="009431DD">
            <w:pPr>
              <w:pStyle w:val="TAL"/>
            </w:pPr>
            <w:r>
              <w:t>Bearer activation type</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Provides information on default or dedicated bearer failed activation</w:t>
            </w:r>
          </w:p>
        </w:tc>
      </w:tr>
      <w:tr w:rsidR="009431DD" w:rsidTr="009431DD">
        <w:tc>
          <w:tcPr>
            <w:tcW w:w="2628" w:type="dxa"/>
          </w:tcPr>
          <w:p w:rsidR="009431DD" w:rsidRDefault="009431DD" w:rsidP="009431DD">
            <w:pPr>
              <w:pStyle w:val="TAL"/>
            </w:pPr>
            <w:r>
              <w:t>APN-AMBR</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The Aggregate Maximum Bit Rate foreseen for the APN. The parameter carries the subscribed APN-AMBR.</w:t>
            </w:r>
          </w:p>
        </w:tc>
      </w:tr>
      <w:tr w:rsidR="009431DD" w:rsidTr="009431DD">
        <w:tc>
          <w:tcPr>
            <w:tcW w:w="2628" w:type="dxa"/>
          </w:tcPr>
          <w:p w:rsidR="009431DD" w:rsidRDefault="009431DD" w:rsidP="009431DD">
            <w:pPr>
              <w:pStyle w:val="TAL"/>
            </w:pPr>
            <w:r>
              <w:t xml:space="preserve">Protocol configuration options </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 information about the protocol configuration options requested by the UE</w:t>
            </w:r>
          </w:p>
        </w:tc>
      </w:tr>
      <w:tr w:rsidR="009431DD" w:rsidTr="009431DD">
        <w:tc>
          <w:tcPr>
            <w:tcW w:w="2628" w:type="dxa"/>
          </w:tcPr>
          <w:p w:rsidR="009431DD" w:rsidRDefault="009431DD" w:rsidP="009431DD">
            <w:pPr>
              <w:pStyle w:val="TAL"/>
            </w:pPr>
            <w:r>
              <w:t>Procedure transaction identifier</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Used to associate the EPS bearer activation attempt to other messages triggering the procedure.</w:t>
            </w:r>
          </w:p>
        </w:tc>
      </w:tr>
      <w:tr w:rsidR="009431DD" w:rsidTr="009431DD">
        <w:tc>
          <w:tcPr>
            <w:tcW w:w="2628" w:type="dxa"/>
          </w:tcPr>
          <w:p w:rsidR="009431DD" w:rsidRDefault="009431DD" w:rsidP="009431DD">
            <w:pPr>
              <w:pStyle w:val="TAL"/>
            </w:pPr>
            <w:r>
              <w:t>Linked EPS bearer identity</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Provides, in case of failed dedicated bearer activation attempt, the EPS bearer id of the associated default bearer; not applicable in case of default bearer activation attempt.</w:t>
            </w:r>
          </w:p>
        </w:tc>
      </w:tr>
      <w:tr w:rsidR="009431DD" w:rsidTr="009431DD">
        <w:tc>
          <w:tcPr>
            <w:tcW w:w="2628" w:type="dxa"/>
          </w:tcPr>
          <w:p w:rsidR="009431DD" w:rsidRDefault="009431DD" w:rsidP="009431DD">
            <w:pPr>
              <w:pStyle w:val="TAL"/>
            </w:pPr>
            <w:r>
              <w:t>Traffic Flow Template TFT</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 xml:space="preserve">The TFT associated to the dedicated bearer activation attempt; not applicable in case of default bearer activation </w:t>
            </w:r>
            <w:r w:rsidRPr="00383E24">
              <w:t>attem</w:t>
            </w:r>
            <w:r>
              <w:t>p</w:t>
            </w:r>
            <w:r w:rsidRPr="00383E24">
              <w:t>t</w:t>
            </w:r>
          </w:p>
        </w:tc>
      </w:tr>
      <w:tr w:rsidR="009431DD" w:rsidTr="009431DD">
        <w:tc>
          <w:tcPr>
            <w:tcW w:w="2628" w:type="dxa"/>
          </w:tcPr>
          <w:p w:rsidR="009431DD" w:rsidRDefault="009431DD" w:rsidP="009431DD">
            <w:pPr>
              <w:pStyle w:val="TAL"/>
            </w:pPr>
            <w:r>
              <w:t>Handover indication</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 information that the procedure is triggered as part of a handover</w:t>
            </w:r>
          </w:p>
        </w:tc>
      </w:tr>
      <w:tr w:rsidR="009431DD" w:rsidTr="009431DD">
        <w:tc>
          <w:tcPr>
            <w:tcW w:w="2628" w:type="dxa"/>
          </w:tcPr>
          <w:p w:rsidR="009431DD" w:rsidRDefault="009431DD" w:rsidP="009431DD">
            <w:pPr>
              <w:pStyle w:val="TAL"/>
            </w:pPr>
            <w:r>
              <w:t>UE Local IP Address</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rPr>
                <w:lang w:eastAsia="zh-CN"/>
              </w:rPr>
              <w:t>The UE local IP address reported over GTP based S2b interface TS 29.274 [46].</w:t>
            </w:r>
          </w:p>
        </w:tc>
      </w:tr>
      <w:tr w:rsidR="009431DD" w:rsidTr="009431DD">
        <w:tc>
          <w:tcPr>
            <w:tcW w:w="2628" w:type="dxa"/>
          </w:tcPr>
          <w:p w:rsidR="009431DD" w:rsidRDefault="009431DD" w:rsidP="009431DD">
            <w:pPr>
              <w:pStyle w:val="TAL"/>
            </w:pPr>
            <w:r>
              <w:t>UE UDP Port</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rPr>
                <w:lang w:eastAsia="zh-CN"/>
              </w:rPr>
              <w:t>The UE UDP Port number provided</w:t>
            </w:r>
            <w:r w:rsidRPr="00B0434E">
              <w:rPr>
                <w:rFonts w:hint="eastAsia"/>
                <w:lang w:eastAsia="zh-CN"/>
              </w:rPr>
              <w:t xml:space="preserve"> </w:t>
            </w:r>
            <w:r>
              <w:rPr>
                <w:lang w:eastAsia="zh-CN"/>
              </w:rPr>
              <w:t>in case of</w:t>
            </w:r>
            <w:r w:rsidRPr="00B0434E">
              <w:rPr>
                <w:rFonts w:hint="eastAsia"/>
                <w:lang w:eastAsia="zh-CN"/>
              </w:rPr>
              <w:t xml:space="preserve"> </w:t>
            </w:r>
            <w:r>
              <w:rPr>
                <w:lang w:eastAsia="zh-CN"/>
              </w:rPr>
              <w:t xml:space="preserve">GTP based </w:t>
            </w:r>
            <w:r w:rsidRPr="00B0434E">
              <w:rPr>
                <w:rFonts w:hint="eastAsia"/>
                <w:lang w:eastAsia="zh-CN"/>
              </w:rPr>
              <w:t xml:space="preserve">S2b interface </w:t>
            </w:r>
            <w:r>
              <w:rPr>
                <w:lang w:eastAsia="zh-CN"/>
              </w:rPr>
              <w:t>TS 29.274 [46].</w:t>
            </w:r>
          </w:p>
        </w:tc>
      </w:tr>
      <w:tr w:rsidR="009431DD" w:rsidTr="009431DD">
        <w:tc>
          <w:tcPr>
            <w:tcW w:w="2628" w:type="dxa"/>
          </w:tcPr>
          <w:p w:rsidR="009431DD" w:rsidRDefault="009431DD" w:rsidP="009431DD">
            <w:pPr>
              <w:pStyle w:val="TAL"/>
            </w:pPr>
            <w:r>
              <w:t>WLAN location information</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rPr>
                <w:lang w:eastAsia="zh-CN"/>
              </w:rPr>
            </w:pPr>
            <w:r>
              <w:rPr>
                <w:lang w:eastAsia="zh-CN"/>
              </w:rPr>
              <w:t>The TWAN identifier provided in case of GTP based S2b interface TS 29.274 [46].</w:t>
            </w:r>
          </w:p>
        </w:tc>
      </w:tr>
      <w:tr w:rsidR="009431DD" w:rsidTr="009431DD">
        <w:tc>
          <w:tcPr>
            <w:tcW w:w="2628" w:type="dxa"/>
          </w:tcPr>
          <w:p w:rsidR="009431DD" w:rsidRDefault="009431DD" w:rsidP="009431DD">
            <w:pPr>
              <w:pStyle w:val="TAL"/>
            </w:pPr>
            <w:r>
              <w:t>WLAN location timestamp</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rPr>
                <w:lang w:eastAsia="zh-CN"/>
              </w:rPr>
            </w:pPr>
            <w:r>
              <w:rPr>
                <w:lang w:eastAsia="zh-CN"/>
              </w:rPr>
              <w:t>The TWAN identifier timestamp provided in case of GTP based S2b interface TS 29.274 [46].</w:t>
            </w:r>
          </w:p>
        </w:tc>
      </w:tr>
      <w:tr w:rsidR="002A4A90" w:rsidRPr="007072C2" w:rsidTr="005C3B6A">
        <w:trPr>
          <w:ins w:id="60" w:author="Mitchell, Lonnie, CON" w:date="2017-04-18T15:45:00Z"/>
        </w:trPr>
        <w:tc>
          <w:tcPr>
            <w:tcW w:w="2628" w:type="dxa"/>
          </w:tcPr>
          <w:p w:rsidR="002A4A90" w:rsidRPr="007072C2" w:rsidRDefault="002A4A90" w:rsidP="002A4A90">
            <w:pPr>
              <w:pStyle w:val="TAL"/>
              <w:rPr>
                <w:ins w:id="61" w:author="Mitchell, Lonnie, CON" w:date="2017-04-18T15:45:00Z"/>
                <w:color w:val="000000" w:themeColor="text1"/>
              </w:rPr>
            </w:pPr>
            <w:ins w:id="62" w:author="Mitchell, Lonnie, CON" w:date="2017-04-18T16:20:00Z">
              <w:r w:rsidRPr="00A75957">
                <w:t>iRIEventCorrelation</w:t>
              </w:r>
            </w:ins>
          </w:p>
        </w:tc>
        <w:tc>
          <w:tcPr>
            <w:tcW w:w="720" w:type="dxa"/>
          </w:tcPr>
          <w:p w:rsidR="002A4A90" w:rsidRPr="007072C2" w:rsidRDefault="002A4A90" w:rsidP="002A4A90">
            <w:pPr>
              <w:pStyle w:val="TAL"/>
              <w:jc w:val="center"/>
              <w:rPr>
                <w:ins w:id="63" w:author="Mitchell, Lonnie, CON" w:date="2017-04-18T15:45:00Z"/>
                <w:color w:val="000000" w:themeColor="text1"/>
              </w:rPr>
            </w:pPr>
            <w:ins w:id="64" w:author="Mitchell, Lonnie, CON" w:date="2017-04-18T16:20:00Z">
              <w:r w:rsidRPr="00A75957">
                <w:t>M</w:t>
              </w:r>
            </w:ins>
          </w:p>
        </w:tc>
        <w:tc>
          <w:tcPr>
            <w:tcW w:w="5868" w:type="dxa"/>
          </w:tcPr>
          <w:p w:rsidR="002A4A90" w:rsidRPr="007072C2" w:rsidRDefault="002A4A90" w:rsidP="002A4A90">
            <w:pPr>
              <w:pStyle w:val="TAL"/>
              <w:rPr>
                <w:ins w:id="65" w:author="Mitchell, Lonnie, CON" w:date="2017-04-18T15:45:00Z"/>
                <w:color w:val="000000" w:themeColor="text1"/>
              </w:rPr>
            </w:pPr>
            <w:ins w:id="66" w:author="Mitchell, Lonnie, CON" w:date="2017-04-18T16:20:00Z">
              <w:r w:rsidRPr="00A75957">
                <w:t>Uniquely identifies the event that triggered this record to enable correlation to a subsequent record (e.g., the Tower Location Message)</w:t>
              </w:r>
            </w:ins>
          </w:p>
        </w:tc>
      </w:tr>
    </w:tbl>
    <w:p w:rsidR="009431DD" w:rsidRDefault="009431DD" w:rsidP="009431DD">
      <w:pPr>
        <w:pStyle w:val="FP"/>
        <w:rPr>
          <w:ins w:id="67" w:author="Mitchell, Lonnie, CON" w:date="2017-04-18T12:23:00Z"/>
          <w:highlight w:val="green"/>
        </w:rPr>
      </w:pPr>
    </w:p>
    <w:p w:rsidR="000D7ACD" w:rsidRDefault="000D7ACD" w:rsidP="009431DD">
      <w:pPr>
        <w:pStyle w:val="FP"/>
        <w:rPr>
          <w:ins w:id="68" w:author="Mitchell, Lonnie, CON" w:date="2017-04-18T12:23:00Z"/>
          <w:highlight w:val="green"/>
        </w:rPr>
      </w:pPr>
    </w:p>
    <w:p w:rsidR="000D7ACD" w:rsidRDefault="000D7ACD" w:rsidP="009431DD">
      <w:pPr>
        <w:pStyle w:val="FP"/>
        <w:rPr>
          <w:highlight w:val="green"/>
        </w:rPr>
      </w:pPr>
    </w:p>
    <w:p w:rsidR="009431DD" w:rsidRDefault="009431DD" w:rsidP="009431DD">
      <w:pPr>
        <w:pStyle w:val="TH"/>
      </w:pPr>
      <w:r>
        <w:lastRenderedPageBreak/>
        <w:t>Table 10.5.1.1.4: UE requested bearer resource modification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Tr="009431DD">
        <w:trPr>
          <w:tblHeader/>
        </w:trPr>
        <w:tc>
          <w:tcPr>
            <w:tcW w:w="2628" w:type="dxa"/>
            <w:shd w:val="pct12" w:color="auto" w:fill="auto"/>
          </w:tcPr>
          <w:p w:rsidR="009431DD" w:rsidRDefault="009431DD" w:rsidP="009431DD">
            <w:pPr>
              <w:pStyle w:val="TAH"/>
            </w:pPr>
            <w:r>
              <w:t>Parameter</w:t>
            </w:r>
          </w:p>
        </w:tc>
        <w:tc>
          <w:tcPr>
            <w:tcW w:w="720" w:type="dxa"/>
            <w:tcBorders>
              <w:bottom w:val="single" w:sz="4" w:space="0" w:color="auto"/>
            </w:tcBorders>
            <w:shd w:val="pct12" w:color="auto" w:fill="auto"/>
          </w:tcPr>
          <w:p w:rsidR="009431DD" w:rsidRDefault="009431DD" w:rsidP="009431DD">
            <w:pPr>
              <w:pStyle w:val="TAH"/>
            </w:pPr>
            <w:r>
              <w:t>MOC</w:t>
            </w:r>
          </w:p>
        </w:tc>
        <w:tc>
          <w:tcPr>
            <w:tcW w:w="5868" w:type="dxa"/>
            <w:tcBorders>
              <w:bottom w:val="single" w:sz="4" w:space="0" w:color="auto"/>
            </w:tcBorders>
            <w:shd w:val="pct12" w:color="auto" w:fill="auto"/>
          </w:tcPr>
          <w:p w:rsidR="009431DD" w:rsidRDefault="009431DD" w:rsidP="009431DD">
            <w:pPr>
              <w:pStyle w:val="TAH"/>
            </w:pPr>
            <w:r>
              <w:t>Description/Conditions</w:t>
            </w:r>
          </w:p>
        </w:tc>
      </w:tr>
      <w:tr w:rsidR="009431DD" w:rsidTr="009431DD">
        <w:tc>
          <w:tcPr>
            <w:tcW w:w="2628" w:type="dxa"/>
          </w:tcPr>
          <w:p w:rsidR="009431DD" w:rsidRDefault="009431DD" w:rsidP="009431DD">
            <w:pPr>
              <w:pStyle w:val="TAL"/>
            </w:pPr>
            <w:r>
              <w:t>observed MSISDN</w:t>
            </w:r>
          </w:p>
        </w:tc>
        <w:tc>
          <w:tcPr>
            <w:tcW w:w="720" w:type="dxa"/>
            <w:tcBorders>
              <w:bottom w:val="nil"/>
            </w:tcBorders>
          </w:tcPr>
          <w:p w:rsidR="009431DD" w:rsidRDefault="009431DD" w:rsidP="009431DD">
            <w:pPr>
              <w:pStyle w:val="TAC"/>
            </w:pPr>
          </w:p>
        </w:tc>
        <w:tc>
          <w:tcPr>
            <w:tcW w:w="5868" w:type="dxa"/>
            <w:tcBorders>
              <w:bottom w:val="nil"/>
            </w:tcBorders>
          </w:tcPr>
          <w:p w:rsidR="009431DD" w:rsidRDefault="009431DD" w:rsidP="009431DD">
            <w:pPr>
              <w:pStyle w:val="TAL"/>
            </w:pPr>
          </w:p>
        </w:tc>
      </w:tr>
      <w:tr w:rsidR="009431DD" w:rsidTr="009431DD">
        <w:tc>
          <w:tcPr>
            <w:tcW w:w="2628" w:type="dxa"/>
          </w:tcPr>
          <w:p w:rsidR="009431DD" w:rsidRDefault="009431DD" w:rsidP="009431DD">
            <w:pPr>
              <w:pStyle w:val="TAL"/>
            </w:pPr>
            <w:r>
              <w:t>observed IMSI</w:t>
            </w:r>
          </w:p>
        </w:tc>
        <w:tc>
          <w:tcPr>
            <w:tcW w:w="720" w:type="dxa"/>
            <w:tcBorders>
              <w:top w:val="nil"/>
              <w:bottom w:val="nil"/>
            </w:tcBorders>
          </w:tcPr>
          <w:p w:rsidR="009431DD" w:rsidRDefault="009431DD" w:rsidP="009431DD">
            <w:pPr>
              <w:pStyle w:val="TAC"/>
            </w:pPr>
            <w:r>
              <w:t>C</w:t>
            </w:r>
          </w:p>
        </w:tc>
        <w:tc>
          <w:tcPr>
            <w:tcW w:w="5868" w:type="dxa"/>
            <w:tcBorders>
              <w:top w:val="nil"/>
              <w:bottom w:val="nil"/>
            </w:tcBorders>
          </w:tcPr>
          <w:p w:rsidR="009431DD" w:rsidRDefault="009431DD" w:rsidP="009431DD">
            <w:pPr>
              <w:pStyle w:val="TAL"/>
            </w:pPr>
            <w:r>
              <w:t>Provide at least one and others when available.</w:t>
            </w:r>
          </w:p>
        </w:tc>
      </w:tr>
      <w:tr w:rsidR="009431DD" w:rsidTr="009431DD">
        <w:tc>
          <w:tcPr>
            <w:tcW w:w="2628" w:type="dxa"/>
          </w:tcPr>
          <w:p w:rsidR="009431DD" w:rsidRDefault="009431DD" w:rsidP="009431DD">
            <w:pPr>
              <w:pStyle w:val="TAL"/>
            </w:pPr>
            <w:r>
              <w:t>observed ME Id</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event type</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 UE requested bearer resource modification event type.</w:t>
            </w:r>
          </w:p>
        </w:tc>
      </w:tr>
      <w:tr w:rsidR="009431DD" w:rsidTr="009431DD">
        <w:tc>
          <w:tcPr>
            <w:tcW w:w="2628" w:type="dxa"/>
          </w:tcPr>
          <w:p w:rsidR="009431DD" w:rsidRDefault="009431DD" w:rsidP="009431DD">
            <w:pPr>
              <w:pStyle w:val="TAL"/>
            </w:pPr>
            <w:r>
              <w:t>event date</w:t>
            </w:r>
          </w:p>
        </w:tc>
        <w:tc>
          <w:tcPr>
            <w:tcW w:w="720" w:type="dxa"/>
            <w:tcBorders>
              <w:top w:val="nil"/>
              <w:bottom w:val="nil"/>
            </w:tcBorders>
          </w:tcPr>
          <w:p w:rsidR="009431DD" w:rsidRDefault="009431DD" w:rsidP="009431DD">
            <w:pPr>
              <w:pStyle w:val="TAC"/>
            </w:pPr>
            <w:r>
              <w:t>M</w:t>
            </w:r>
          </w:p>
        </w:tc>
        <w:tc>
          <w:tcPr>
            <w:tcW w:w="5868" w:type="dxa"/>
            <w:tcBorders>
              <w:top w:val="nil"/>
              <w:bottom w:val="nil"/>
            </w:tcBorders>
          </w:tcPr>
          <w:p w:rsidR="009431DD" w:rsidRDefault="009431DD" w:rsidP="009431DD">
            <w:pPr>
              <w:pStyle w:val="TAL"/>
            </w:pPr>
            <w:r>
              <w:t>Provide the date and time the event is detected.</w:t>
            </w:r>
          </w:p>
        </w:tc>
      </w:tr>
      <w:tr w:rsidR="009431DD" w:rsidTr="009431DD">
        <w:tc>
          <w:tcPr>
            <w:tcW w:w="2628" w:type="dxa"/>
          </w:tcPr>
          <w:p w:rsidR="009431DD" w:rsidRDefault="009431DD" w:rsidP="009431DD">
            <w:pPr>
              <w:pStyle w:val="TAL"/>
            </w:pPr>
            <w:r>
              <w:t>event time</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network identifier</w:t>
            </w:r>
          </w:p>
        </w:tc>
        <w:tc>
          <w:tcPr>
            <w:tcW w:w="720" w:type="dxa"/>
          </w:tcPr>
          <w:p w:rsidR="009431DD" w:rsidRDefault="009431DD" w:rsidP="009431DD">
            <w:pPr>
              <w:pStyle w:val="TAC"/>
            </w:pPr>
            <w:r>
              <w:t>M</w:t>
            </w:r>
          </w:p>
        </w:tc>
        <w:tc>
          <w:tcPr>
            <w:tcW w:w="5868" w:type="dxa"/>
            <w:vAlign w:val="center"/>
          </w:tcPr>
          <w:p w:rsidR="009431DD" w:rsidRDefault="009431DD" w:rsidP="009431DD">
            <w:pPr>
              <w:pStyle w:val="TAL"/>
            </w:pPr>
            <w:r>
              <w:t xml:space="preserve">Shall be provided. </w:t>
            </w:r>
          </w:p>
        </w:tc>
      </w:tr>
      <w:tr w:rsidR="009431DD" w:rsidRPr="004F0362" w:rsidTr="009431DD">
        <w:tc>
          <w:tcPr>
            <w:tcW w:w="262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9431DD" w:rsidRPr="004F0362" w:rsidRDefault="009431DD" w:rsidP="009431DD">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9431DD" w:rsidTr="009431DD">
        <w:tc>
          <w:tcPr>
            <w:tcW w:w="2628" w:type="dxa"/>
          </w:tcPr>
          <w:p w:rsidR="009431DD" w:rsidRDefault="009431DD" w:rsidP="009431DD">
            <w:pPr>
              <w:pStyle w:val="TAL"/>
            </w:pPr>
            <w:r>
              <w:t>lawful intercept identifier</w:t>
            </w:r>
          </w:p>
        </w:tc>
        <w:tc>
          <w:tcPr>
            <w:tcW w:w="720" w:type="dxa"/>
            <w:vAlign w:val="center"/>
          </w:tcPr>
          <w:p w:rsidR="009431DD" w:rsidRDefault="009431DD" w:rsidP="009431DD">
            <w:pPr>
              <w:pStyle w:val="TAC"/>
            </w:pPr>
            <w:r>
              <w:t>M</w:t>
            </w:r>
          </w:p>
        </w:tc>
        <w:tc>
          <w:tcPr>
            <w:tcW w:w="5868" w:type="dxa"/>
            <w:vAlign w:val="center"/>
          </w:tcPr>
          <w:p w:rsidR="009431DD" w:rsidRDefault="009431DD" w:rsidP="009431DD">
            <w:pPr>
              <w:pStyle w:val="TAL"/>
            </w:pPr>
            <w:r>
              <w:t>Shall be provided.</w:t>
            </w:r>
          </w:p>
        </w:tc>
      </w:tr>
      <w:tr w:rsidR="009431DD" w:rsidTr="009431DD">
        <w:tc>
          <w:tcPr>
            <w:tcW w:w="2628" w:type="dxa"/>
          </w:tcPr>
          <w:p w:rsidR="009431DD" w:rsidRDefault="009431DD" w:rsidP="009431DD">
            <w:pPr>
              <w:pStyle w:val="TAL"/>
            </w:pPr>
            <w:r>
              <w:t>location information</w:t>
            </w:r>
          </w:p>
        </w:tc>
        <w:tc>
          <w:tcPr>
            <w:tcW w:w="720" w:type="dxa"/>
            <w:vAlign w:val="center"/>
          </w:tcPr>
          <w:p w:rsidR="009431DD" w:rsidRDefault="009431DD" w:rsidP="009431DD">
            <w:pPr>
              <w:pStyle w:val="TAC"/>
            </w:pPr>
            <w:r>
              <w:t>C</w:t>
            </w:r>
          </w:p>
        </w:tc>
        <w:tc>
          <w:tcPr>
            <w:tcW w:w="5868" w:type="dxa"/>
            <w:vAlign w:val="center"/>
          </w:tcPr>
          <w:p w:rsidR="009431DD" w:rsidRDefault="009431DD" w:rsidP="009431DD">
            <w:pPr>
              <w:pStyle w:val="TAL"/>
            </w:pPr>
            <w:r>
              <w:t>Provide, when authorized, to identify location information for the target's UE.</w:t>
            </w:r>
          </w:p>
        </w:tc>
      </w:tr>
      <w:tr w:rsidR="009431DD" w:rsidTr="009431DD">
        <w:tc>
          <w:tcPr>
            <w:tcW w:w="2628" w:type="dxa"/>
          </w:tcPr>
          <w:p w:rsidR="009431DD" w:rsidRDefault="009431DD" w:rsidP="009431DD">
            <w:pPr>
              <w:pStyle w:val="TAL"/>
            </w:pPr>
            <w:r>
              <w:t>failed bearer modification reason</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 information about the reason for failed UE requested bearer resource modification.</w:t>
            </w:r>
          </w:p>
        </w:tc>
      </w:tr>
      <w:tr w:rsidR="009431DD" w:rsidTr="009431DD">
        <w:tc>
          <w:tcPr>
            <w:tcW w:w="2628" w:type="dxa"/>
          </w:tcPr>
          <w:p w:rsidR="009431DD" w:rsidRDefault="009431DD" w:rsidP="009431DD">
            <w:pPr>
              <w:pStyle w:val="TAL"/>
            </w:pPr>
            <w:r>
              <w:t>EPS bearer QOS</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 to identify the QOS parameters.</w:t>
            </w:r>
          </w:p>
        </w:tc>
      </w:tr>
      <w:tr w:rsidR="009431DD" w:rsidTr="009431DD">
        <w:tc>
          <w:tcPr>
            <w:tcW w:w="2628" w:type="dxa"/>
          </w:tcPr>
          <w:p w:rsidR="009431DD" w:rsidRDefault="009431DD" w:rsidP="009431DD">
            <w:pPr>
              <w:pStyle w:val="TAL"/>
            </w:pPr>
            <w:r>
              <w:t>Procedure transaction identifier</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Used to associate the UE requested bearer resource modification to other messages related to the procedure.</w:t>
            </w:r>
          </w:p>
        </w:tc>
      </w:tr>
      <w:tr w:rsidR="009431DD" w:rsidTr="009431DD">
        <w:tc>
          <w:tcPr>
            <w:tcW w:w="2628" w:type="dxa"/>
          </w:tcPr>
          <w:p w:rsidR="009431DD" w:rsidRDefault="009431DD" w:rsidP="009431DD">
            <w:pPr>
              <w:pStyle w:val="TAL"/>
            </w:pPr>
            <w:r>
              <w:t>Linked EPS bearer identity</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Provides the EPS bearer id of the associated default bearer.</w:t>
            </w:r>
          </w:p>
        </w:tc>
      </w:tr>
      <w:tr w:rsidR="009431DD" w:rsidTr="009431DD">
        <w:tc>
          <w:tcPr>
            <w:tcW w:w="2628" w:type="dxa"/>
          </w:tcPr>
          <w:p w:rsidR="009431DD" w:rsidRDefault="009431DD" w:rsidP="009431DD">
            <w:pPr>
              <w:pStyle w:val="TAL"/>
            </w:pPr>
            <w:r>
              <w:t xml:space="preserve">EPS Bearer identity </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Provides the EPS bearer id of the bearer which the request refers to.</w:t>
            </w:r>
          </w:p>
        </w:tc>
      </w:tr>
      <w:tr w:rsidR="009431DD" w:rsidTr="009431DD">
        <w:tc>
          <w:tcPr>
            <w:tcW w:w="2628" w:type="dxa"/>
          </w:tcPr>
          <w:p w:rsidR="009431DD" w:rsidRDefault="009431DD" w:rsidP="009431DD">
            <w:pPr>
              <w:pStyle w:val="TAL"/>
            </w:pPr>
            <w:r>
              <w:t xml:space="preserve">Traffic Aggregate Description </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Description of the packet filter(s) for the traffic flow aggregate</w:t>
            </w:r>
          </w:p>
        </w:tc>
      </w:tr>
      <w:tr w:rsidR="009431DD" w:rsidTr="009431DD">
        <w:tc>
          <w:tcPr>
            <w:tcW w:w="2628" w:type="dxa"/>
          </w:tcPr>
          <w:p w:rsidR="009431DD" w:rsidRDefault="009431DD" w:rsidP="009431DD">
            <w:pPr>
              <w:pStyle w:val="TAL"/>
            </w:pPr>
            <w:r>
              <w:t>Protocol Configuration Options</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 information about the protocol configuration options requested by the UE.</w:t>
            </w:r>
          </w:p>
        </w:tc>
      </w:tr>
      <w:tr w:rsidR="002A4A90" w:rsidRPr="007072C2" w:rsidTr="009431DD">
        <w:trPr>
          <w:ins w:id="69" w:author="Mitchell, Lonnie, CON" w:date="2017-04-18T12:12:00Z"/>
        </w:trPr>
        <w:tc>
          <w:tcPr>
            <w:tcW w:w="2628" w:type="dxa"/>
          </w:tcPr>
          <w:p w:rsidR="002A4A90" w:rsidRPr="007072C2" w:rsidRDefault="002A4A90" w:rsidP="002A4A90">
            <w:pPr>
              <w:pStyle w:val="TAL"/>
              <w:rPr>
                <w:ins w:id="70" w:author="Mitchell, Lonnie, CON" w:date="2017-04-18T12:12:00Z"/>
                <w:color w:val="000000" w:themeColor="text1"/>
              </w:rPr>
            </w:pPr>
            <w:ins w:id="71" w:author="Mitchell, Lonnie, CON" w:date="2017-04-18T16:20:00Z">
              <w:r w:rsidRPr="00A97FE8">
                <w:t>iRIEventCorrelation</w:t>
              </w:r>
            </w:ins>
          </w:p>
        </w:tc>
        <w:tc>
          <w:tcPr>
            <w:tcW w:w="720" w:type="dxa"/>
          </w:tcPr>
          <w:p w:rsidR="002A4A90" w:rsidRPr="007072C2" w:rsidRDefault="002A4A90" w:rsidP="002A4A90">
            <w:pPr>
              <w:pStyle w:val="TAL"/>
              <w:jc w:val="center"/>
              <w:rPr>
                <w:ins w:id="72" w:author="Mitchell, Lonnie, CON" w:date="2017-04-18T12:12:00Z"/>
                <w:color w:val="000000" w:themeColor="text1"/>
              </w:rPr>
            </w:pPr>
            <w:ins w:id="73" w:author="Mitchell, Lonnie, CON" w:date="2017-04-18T16:20:00Z">
              <w:r w:rsidRPr="00A97FE8">
                <w:t>M</w:t>
              </w:r>
            </w:ins>
          </w:p>
        </w:tc>
        <w:tc>
          <w:tcPr>
            <w:tcW w:w="5868" w:type="dxa"/>
          </w:tcPr>
          <w:p w:rsidR="002A4A90" w:rsidRPr="007072C2" w:rsidRDefault="002A4A90" w:rsidP="002A4A90">
            <w:pPr>
              <w:pStyle w:val="TAL"/>
              <w:rPr>
                <w:ins w:id="74" w:author="Mitchell, Lonnie, CON" w:date="2017-04-18T12:12:00Z"/>
                <w:color w:val="000000" w:themeColor="text1"/>
              </w:rPr>
            </w:pPr>
            <w:ins w:id="75" w:author="Mitchell, Lonnie, CON" w:date="2017-04-18T16:20:00Z">
              <w:r w:rsidRPr="00A97FE8">
                <w:t>Uniquely identifies the event that triggered this record to enable correlation to a subsequent record (e.g., the Tower Location Message)</w:t>
              </w:r>
            </w:ins>
          </w:p>
        </w:tc>
      </w:tr>
    </w:tbl>
    <w:p w:rsidR="009431DD" w:rsidRDefault="009431DD" w:rsidP="009431DD">
      <w:pPr>
        <w:pStyle w:val="FP"/>
        <w:rPr>
          <w:ins w:id="76" w:author="Mitchell, Lonnie, CON" w:date="2017-04-18T12:23:00Z"/>
        </w:rPr>
      </w:pPr>
    </w:p>
    <w:p w:rsidR="000D7ACD" w:rsidRDefault="000D7ACD" w:rsidP="009431DD">
      <w:pPr>
        <w:pStyle w:val="FP"/>
        <w:rPr>
          <w:ins w:id="77" w:author="Mitchell, Lonnie, CON" w:date="2017-04-18T12:23:00Z"/>
        </w:rPr>
      </w:pPr>
    </w:p>
    <w:p w:rsidR="000D7ACD" w:rsidRDefault="000D7ACD" w:rsidP="009431DD">
      <w:pPr>
        <w:pStyle w:val="FP"/>
      </w:pPr>
    </w:p>
    <w:p w:rsidR="009431DD" w:rsidRDefault="009431DD" w:rsidP="009431DD">
      <w:pPr>
        <w:pStyle w:val="TH"/>
      </w:pPr>
      <w:r>
        <w:t>Table 10.5.1.1.5: Tracking Area/EPS Location Update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Tr="009431DD">
        <w:trPr>
          <w:tblHeader/>
        </w:trPr>
        <w:tc>
          <w:tcPr>
            <w:tcW w:w="2628" w:type="dxa"/>
            <w:shd w:val="pct12" w:color="auto" w:fill="auto"/>
          </w:tcPr>
          <w:p w:rsidR="009431DD" w:rsidRDefault="009431DD" w:rsidP="009431DD">
            <w:pPr>
              <w:pStyle w:val="TAH"/>
            </w:pPr>
            <w:r>
              <w:t>Parameter</w:t>
            </w:r>
          </w:p>
        </w:tc>
        <w:tc>
          <w:tcPr>
            <w:tcW w:w="720" w:type="dxa"/>
            <w:tcBorders>
              <w:bottom w:val="single" w:sz="4" w:space="0" w:color="auto"/>
            </w:tcBorders>
            <w:shd w:val="pct12" w:color="auto" w:fill="auto"/>
          </w:tcPr>
          <w:p w:rsidR="009431DD" w:rsidRDefault="009431DD" w:rsidP="009431DD">
            <w:pPr>
              <w:pStyle w:val="TAH"/>
            </w:pPr>
            <w:r>
              <w:t>MOC</w:t>
            </w:r>
          </w:p>
        </w:tc>
        <w:tc>
          <w:tcPr>
            <w:tcW w:w="5868" w:type="dxa"/>
            <w:tcBorders>
              <w:bottom w:val="single" w:sz="4" w:space="0" w:color="auto"/>
            </w:tcBorders>
            <w:shd w:val="pct12" w:color="auto" w:fill="auto"/>
          </w:tcPr>
          <w:p w:rsidR="009431DD" w:rsidRDefault="009431DD" w:rsidP="009431DD">
            <w:pPr>
              <w:pStyle w:val="TAH"/>
            </w:pPr>
            <w:r>
              <w:t>Description/Conditions</w:t>
            </w:r>
          </w:p>
        </w:tc>
      </w:tr>
      <w:tr w:rsidR="009431DD" w:rsidTr="009431DD">
        <w:tc>
          <w:tcPr>
            <w:tcW w:w="2628" w:type="dxa"/>
          </w:tcPr>
          <w:p w:rsidR="009431DD" w:rsidRDefault="009431DD" w:rsidP="009431DD">
            <w:pPr>
              <w:pStyle w:val="List2"/>
              <w:keepNext/>
              <w:spacing w:after="120"/>
              <w:ind w:left="0" w:firstLine="0"/>
              <w:rPr>
                <w:rFonts w:ascii="Arial" w:hAnsi="Arial" w:cs="Arial"/>
                <w:sz w:val="18"/>
              </w:rPr>
            </w:pPr>
            <w:r>
              <w:rPr>
                <w:rFonts w:ascii="Arial" w:hAnsi="Arial" w:cs="Arial"/>
                <w:sz w:val="18"/>
              </w:rPr>
              <w:t>observed MSISDN</w:t>
            </w:r>
          </w:p>
        </w:tc>
        <w:tc>
          <w:tcPr>
            <w:tcW w:w="720" w:type="dxa"/>
            <w:tcBorders>
              <w:bottom w:val="nil"/>
            </w:tcBorders>
          </w:tcPr>
          <w:p w:rsidR="009431DD" w:rsidRDefault="009431DD" w:rsidP="009431DD">
            <w:pPr>
              <w:pStyle w:val="TAC"/>
            </w:pPr>
          </w:p>
        </w:tc>
        <w:tc>
          <w:tcPr>
            <w:tcW w:w="5868" w:type="dxa"/>
            <w:tcBorders>
              <w:bottom w:val="nil"/>
            </w:tcBorders>
          </w:tcPr>
          <w:p w:rsidR="009431DD" w:rsidRDefault="009431DD" w:rsidP="009431DD">
            <w:pPr>
              <w:pStyle w:val="TAL"/>
            </w:pPr>
          </w:p>
        </w:tc>
      </w:tr>
      <w:tr w:rsidR="009431DD" w:rsidTr="009431DD">
        <w:tc>
          <w:tcPr>
            <w:tcW w:w="2628" w:type="dxa"/>
          </w:tcPr>
          <w:p w:rsidR="009431DD" w:rsidRDefault="009431DD" w:rsidP="009431DD">
            <w:pPr>
              <w:pStyle w:val="List2"/>
              <w:keepNext/>
              <w:spacing w:after="120"/>
              <w:ind w:left="0" w:firstLine="0"/>
              <w:rPr>
                <w:rFonts w:ascii="Arial" w:hAnsi="Arial" w:cs="Arial"/>
                <w:sz w:val="18"/>
              </w:rPr>
            </w:pPr>
            <w:r>
              <w:rPr>
                <w:rFonts w:ascii="Arial" w:hAnsi="Arial" w:cs="Arial"/>
                <w:sz w:val="18"/>
              </w:rPr>
              <w:t>observed IMSI</w:t>
            </w:r>
          </w:p>
        </w:tc>
        <w:tc>
          <w:tcPr>
            <w:tcW w:w="720" w:type="dxa"/>
            <w:tcBorders>
              <w:top w:val="nil"/>
              <w:bottom w:val="nil"/>
            </w:tcBorders>
          </w:tcPr>
          <w:p w:rsidR="009431DD" w:rsidRDefault="009431DD" w:rsidP="009431DD">
            <w:pPr>
              <w:pStyle w:val="TAC"/>
            </w:pPr>
            <w:r>
              <w:t>C</w:t>
            </w:r>
          </w:p>
        </w:tc>
        <w:tc>
          <w:tcPr>
            <w:tcW w:w="5868" w:type="dxa"/>
            <w:tcBorders>
              <w:top w:val="nil"/>
              <w:bottom w:val="nil"/>
            </w:tcBorders>
          </w:tcPr>
          <w:p w:rsidR="009431DD" w:rsidRDefault="009431DD" w:rsidP="009431DD">
            <w:pPr>
              <w:pStyle w:val="TAL"/>
            </w:pPr>
            <w:r>
              <w:t>Provide at least one and others when available.</w:t>
            </w:r>
          </w:p>
        </w:tc>
      </w:tr>
      <w:tr w:rsidR="009431DD" w:rsidTr="009431DD">
        <w:tc>
          <w:tcPr>
            <w:tcW w:w="2628" w:type="dxa"/>
          </w:tcPr>
          <w:p w:rsidR="009431DD" w:rsidRDefault="009431DD" w:rsidP="009431DD">
            <w:pPr>
              <w:pStyle w:val="List2"/>
              <w:keepNext/>
              <w:spacing w:after="120"/>
              <w:ind w:left="0" w:firstLine="0"/>
              <w:rPr>
                <w:rFonts w:ascii="Arial" w:hAnsi="Arial" w:cs="Arial"/>
                <w:sz w:val="18"/>
              </w:rPr>
            </w:pPr>
            <w:r>
              <w:rPr>
                <w:rFonts w:ascii="Arial" w:hAnsi="Arial" w:cs="Arial"/>
                <w:sz w:val="18"/>
              </w:rPr>
              <w:t>observed ME Id</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event type</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Tracking Area/EPS Location Update event type.</w:t>
            </w:r>
          </w:p>
        </w:tc>
      </w:tr>
      <w:tr w:rsidR="009431DD" w:rsidTr="009431DD">
        <w:tc>
          <w:tcPr>
            <w:tcW w:w="2628" w:type="dxa"/>
          </w:tcPr>
          <w:p w:rsidR="009431DD" w:rsidRDefault="009431DD" w:rsidP="009431DD">
            <w:pPr>
              <w:pStyle w:val="TAL"/>
            </w:pPr>
            <w:r>
              <w:t>event date</w:t>
            </w:r>
          </w:p>
        </w:tc>
        <w:tc>
          <w:tcPr>
            <w:tcW w:w="720" w:type="dxa"/>
            <w:tcBorders>
              <w:top w:val="nil"/>
              <w:bottom w:val="nil"/>
            </w:tcBorders>
          </w:tcPr>
          <w:p w:rsidR="009431DD" w:rsidRDefault="009431DD" w:rsidP="009431DD">
            <w:pPr>
              <w:pStyle w:val="TAC"/>
            </w:pPr>
            <w:r>
              <w:t>M</w:t>
            </w:r>
          </w:p>
        </w:tc>
        <w:tc>
          <w:tcPr>
            <w:tcW w:w="5868" w:type="dxa"/>
            <w:tcBorders>
              <w:top w:val="nil"/>
              <w:bottom w:val="nil"/>
            </w:tcBorders>
          </w:tcPr>
          <w:p w:rsidR="009431DD" w:rsidRDefault="009431DD" w:rsidP="009431DD">
            <w:pPr>
              <w:pStyle w:val="TAL"/>
            </w:pPr>
            <w:r>
              <w:t>Provide the date and time the event is detected.</w:t>
            </w:r>
          </w:p>
        </w:tc>
      </w:tr>
      <w:tr w:rsidR="009431DD" w:rsidTr="009431DD">
        <w:tc>
          <w:tcPr>
            <w:tcW w:w="2628" w:type="dxa"/>
          </w:tcPr>
          <w:p w:rsidR="009431DD" w:rsidRDefault="009431DD" w:rsidP="009431DD">
            <w:pPr>
              <w:pStyle w:val="TAL"/>
            </w:pPr>
            <w:r>
              <w:t>event time</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network identifier</w:t>
            </w:r>
          </w:p>
        </w:tc>
        <w:tc>
          <w:tcPr>
            <w:tcW w:w="720" w:type="dxa"/>
          </w:tcPr>
          <w:p w:rsidR="009431DD" w:rsidRDefault="009431DD" w:rsidP="009431DD">
            <w:pPr>
              <w:pStyle w:val="TAC"/>
            </w:pPr>
            <w:r>
              <w:t>M</w:t>
            </w:r>
          </w:p>
        </w:tc>
        <w:tc>
          <w:tcPr>
            <w:tcW w:w="5868" w:type="dxa"/>
          </w:tcPr>
          <w:p w:rsidR="009431DD" w:rsidRDefault="009431DD" w:rsidP="009431DD">
            <w:pPr>
              <w:pStyle w:val="TAL"/>
            </w:pPr>
            <w:r>
              <w:t>Shall be provided.</w:t>
            </w:r>
          </w:p>
        </w:tc>
      </w:tr>
      <w:tr w:rsidR="009431DD" w:rsidRPr="004F0362" w:rsidTr="009431DD">
        <w:tc>
          <w:tcPr>
            <w:tcW w:w="262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9431DD" w:rsidTr="009431DD">
        <w:tc>
          <w:tcPr>
            <w:tcW w:w="2628" w:type="dxa"/>
          </w:tcPr>
          <w:p w:rsidR="009431DD" w:rsidRDefault="009431DD" w:rsidP="009431DD">
            <w:pPr>
              <w:pStyle w:val="TAL"/>
            </w:pPr>
            <w:r>
              <w:t>lawful intercept identifier</w:t>
            </w:r>
          </w:p>
        </w:tc>
        <w:tc>
          <w:tcPr>
            <w:tcW w:w="720" w:type="dxa"/>
          </w:tcPr>
          <w:p w:rsidR="009431DD" w:rsidRDefault="009431DD" w:rsidP="009431DD">
            <w:pPr>
              <w:pStyle w:val="TAC"/>
            </w:pPr>
            <w:r>
              <w:t>M</w:t>
            </w:r>
          </w:p>
        </w:tc>
        <w:tc>
          <w:tcPr>
            <w:tcW w:w="5868" w:type="dxa"/>
          </w:tcPr>
          <w:p w:rsidR="009431DD" w:rsidRDefault="009431DD" w:rsidP="009431DD">
            <w:pPr>
              <w:pStyle w:val="TAL"/>
            </w:pPr>
            <w:r>
              <w:t>Shall be provided.</w:t>
            </w:r>
          </w:p>
        </w:tc>
      </w:tr>
      <w:tr w:rsidR="009431DD" w:rsidTr="009431DD">
        <w:trPr>
          <w:trHeight w:val="180"/>
        </w:trPr>
        <w:tc>
          <w:tcPr>
            <w:tcW w:w="2628" w:type="dxa"/>
          </w:tcPr>
          <w:p w:rsidR="009431DD" w:rsidRDefault="009431DD" w:rsidP="009431DD">
            <w:pPr>
              <w:pStyle w:val="TAL"/>
            </w:pPr>
            <w:r>
              <w:t>location information</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when authorized, to identify location information for the target's MS. This parameter, in case of inter-MME TAU, will be sent only by the new MME.</w:t>
            </w:r>
          </w:p>
        </w:tc>
      </w:tr>
      <w:tr w:rsidR="009431DD" w:rsidTr="009431DD">
        <w:trPr>
          <w:trHeight w:val="180"/>
        </w:trPr>
        <w:tc>
          <w:tcPr>
            <w:tcW w:w="2628" w:type="dxa"/>
          </w:tcPr>
          <w:p w:rsidR="009431DD" w:rsidRDefault="009431DD" w:rsidP="009431DD">
            <w:pPr>
              <w:pStyle w:val="TAL"/>
            </w:pPr>
            <w:r>
              <w:t>old location information</w:t>
            </w:r>
          </w:p>
        </w:tc>
        <w:tc>
          <w:tcPr>
            <w:tcW w:w="720" w:type="dxa"/>
          </w:tcPr>
          <w:p w:rsidR="009431DD" w:rsidRDefault="009431DD" w:rsidP="009431DD">
            <w:pPr>
              <w:pStyle w:val="TAC"/>
            </w:pPr>
            <w:r>
              <w:t>O</w:t>
            </w:r>
          </w:p>
        </w:tc>
        <w:tc>
          <w:tcPr>
            <w:tcW w:w="5868" w:type="dxa"/>
          </w:tcPr>
          <w:p w:rsidR="009431DD" w:rsidRDefault="009431DD" w:rsidP="009431DD">
            <w:pPr>
              <w:pStyle w:val="TAL"/>
            </w:pPr>
            <w:r>
              <w:t>Provide (only by the old MME), when authorized and if available, to identify the old location information for the target's MS.</w:t>
            </w:r>
          </w:p>
        </w:tc>
      </w:tr>
      <w:tr w:rsidR="009431DD" w:rsidTr="009431DD">
        <w:trPr>
          <w:trHeight w:val="180"/>
        </w:trPr>
        <w:tc>
          <w:tcPr>
            <w:tcW w:w="2628" w:type="dxa"/>
          </w:tcPr>
          <w:p w:rsidR="009431DD" w:rsidRDefault="009431DD" w:rsidP="009431DD">
            <w:pPr>
              <w:pStyle w:val="TAL"/>
            </w:pPr>
            <w:r>
              <w:t>ProSe Remote UE(s) IDs</w:t>
            </w:r>
          </w:p>
        </w:tc>
        <w:tc>
          <w:tcPr>
            <w:tcW w:w="720" w:type="dxa"/>
          </w:tcPr>
          <w:p w:rsidR="009431DD" w:rsidRDefault="009431DD" w:rsidP="009431DD">
            <w:pPr>
              <w:pStyle w:val="TAC"/>
            </w:pPr>
            <w:r>
              <w:t>C</w:t>
            </w:r>
          </w:p>
        </w:tc>
        <w:tc>
          <w:tcPr>
            <w:tcW w:w="5868" w:type="dxa"/>
          </w:tcPr>
          <w:p w:rsidR="009431DD" w:rsidRDefault="009431DD" w:rsidP="009431DD">
            <w:pPr>
              <w:pStyle w:val="TAL"/>
            </w:pPr>
            <w:r>
              <w:t>Applicable in case the target UE is a ProSe UE-to-NW Relay. Provided if available.</w:t>
            </w:r>
          </w:p>
        </w:tc>
      </w:tr>
      <w:tr w:rsidR="009431DD" w:rsidTr="009431DD">
        <w:trPr>
          <w:trHeight w:val="180"/>
        </w:trPr>
        <w:tc>
          <w:tcPr>
            <w:tcW w:w="2628" w:type="dxa"/>
          </w:tcPr>
          <w:p w:rsidR="009431DD" w:rsidRDefault="009431DD" w:rsidP="009431DD">
            <w:pPr>
              <w:pStyle w:val="TAL"/>
            </w:pPr>
            <w:r>
              <w:t>ProSe Remote UE(s) IP info</w:t>
            </w:r>
          </w:p>
        </w:tc>
        <w:tc>
          <w:tcPr>
            <w:tcW w:w="720" w:type="dxa"/>
          </w:tcPr>
          <w:p w:rsidR="009431DD" w:rsidRDefault="009431DD" w:rsidP="009431DD">
            <w:pPr>
              <w:pStyle w:val="TAC"/>
            </w:pPr>
            <w:r>
              <w:t>C</w:t>
            </w:r>
          </w:p>
        </w:tc>
        <w:tc>
          <w:tcPr>
            <w:tcW w:w="5868" w:type="dxa"/>
          </w:tcPr>
          <w:p w:rsidR="009431DD" w:rsidRDefault="009431DD" w:rsidP="009431DD">
            <w:pPr>
              <w:pStyle w:val="TAL"/>
            </w:pPr>
            <w:r>
              <w:t>Applicable in case the target UE is a ProSe UE-to-NW Relay. Provided if available.</w:t>
            </w:r>
          </w:p>
        </w:tc>
      </w:tr>
      <w:tr w:rsidR="009431DD" w:rsidTr="009431DD">
        <w:trPr>
          <w:trHeight w:val="180"/>
        </w:trPr>
        <w:tc>
          <w:tcPr>
            <w:tcW w:w="2628" w:type="dxa"/>
          </w:tcPr>
          <w:p w:rsidR="009431DD" w:rsidRDefault="009431DD" w:rsidP="009431DD">
            <w:pPr>
              <w:pStyle w:val="TAL"/>
            </w:pPr>
            <w:r>
              <w:t>Failure reason</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in unsuccessful case, the reason for the failure or rejection of the network procedure.</w:t>
            </w:r>
          </w:p>
        </w:tc>
      </w:tr>
      <w:tr w:rsidR="002A4A90" w:rsidRPr="007072C2" w:rsidTr="009431DD">
        <w:trPr>
          <w:ins w:id="78" w:author="Mitchell, Lonnie, CON" w:date="2017-04-18T12:12:00Z"/>
        </w:trPr>
        <w:tc>
          <w:tcPr>
            <w:tcW w:w="2628" w:type="dxa"/>
          </w:tcPr>
          <w:p w:rsidR="002A4A90" w:rsidRPr="007072C2" w:rsidRDefault="002A4A90" w:rsidP="002A4A90">
            <w:pPr>
              <w:pStyle w:val="TAL"/>
              <w:rPr>
                <w:ins w:id="79" w:author="Mitchell, Lonnie, CON" w:date="2017-04-18T12:12:00Z"/>
                <w:color w:val="000000" w:themeColor="text1"/>
              </w:rPr>
            </w:pPr>
            <w:ins w:id="80" w:author="Mitchell, Lonnie, CON" w:date="2017-04-18T16:20:00Z">
              <w:r w:rsidRPr="005522DF">
                <w:t>iRIEventCorrelation</w:t>
              </w:r>
            </w:ins>
          </w:p>
        </w:tc>
        <w:tc>
          <w:tcPr>
            <w:tcW w:w="720" w:type="dxa"/>
          </w:tcPr>
          <w:p w:rsidR="002A4A90" w:rsidRPr="007072C2" w:rsidRDefault="002A4A90" w:rsidP="002A4A90">
            <w:pPr>
              <w:pStyle w:val="TAL"/>
              <w:jc w:val="center"/>
              <w:rPr>
                <w:ins w:id="81" w:author="Mitchell, Lonnie, CON" w:date="2017-04-18T12:12:00Z"/>
                <w:color w:val="000000" w:themeColor="text1"/>
              </w:rPr>
            </w:pPr>
            <w:ins w:id="82" w:author="Mitchell, Lonnie, CON" w:date="2017-04-18T16:20:00Z">
              <w:r w:rsidRPr="005522DF">
                <w:t>M</w:t>
              </w:r>
            </w:ins>
          </w:p>
        </w:tc>
        <w:tc>
          <w:tcPr>
            <w:tcW w:w="5868" w:type="dxa"/>
          </w:tcPr>
          <w:p w:rsidR="002A4A90" w:rsidRPr="007072C2" w:rsidRDefault="002A4A90" w:rsidP="002A4A90">
            <w:pPr>
              <w:pStyle w:val="TAL"/>
              <w:rPr>
                <w:ins w:id="83" w:author="Mitchell, Lonnie, CON" w:date="2017-04-18T12:12:00Z"/>
                <w:color w:val="000000" w:themeColor="text1"/>
              </w:rPr>
            </w:pPr>
            <w:ins w:id="84" w:author="Mitchell, Lonnie, CON" w:date="2017-04-18T16:20:00Z">
              <w:r w:rsidRPr="005522DF">
                <w:t>Uniquely identifies the event that triggered this record to enable correlation to a subsequent record (e.g., the Tower Location Message)</w:t>
              </w:r>
            </w:ins>
          </w:p>
        </w:tc>
      </w:tr>
    </w:tbl>
    <w:p w:rsidR="009431DD" w:rsidRDefault="009431DD" w:rsidP="009431DD">
      <w:pPr>
        <w:pStyle w:val="FP"/>
        <w:rPr>
          <w:ins w:id="85" w:author="Mitchell, Lonnie, CON" w:date="2017-04-18T12:23:00Z"/>
          <w:highlight w:val="green"/>
        </w:rPr>
      </w:pPr>
    </w:p>
    <w:p w:rsidR="000D7ACD" w:rsidRDefault="000D7ACD" w:rsidP="009431DD">
      <w:pPr>
        <w:pStyle w:val="FP"/>
        <w:rPr>
          <w:ins w:id="86" w:author="Mitchell, Lonnie, CON" w:date="2017-04-18T12:23:00Z"/>
          <w:highlight w:val="green"/>
        </w:rPr>
      </w:pPr>
    </w:p>
    <w:p w:rsidR="000D7ACD" w:rsidRDefault="000D7ACD" w:rsidP="009431DD">
      <w:pPr>
        <w:pStyle w:val="FP"/>
        <w:rPr>
          <w:highlight w:val="green"/>
        </w:rPr>
      </w:pPr>
    </w:p>
    <w:p w:rsidR="009431DD" w:rsidRDefault="009431DD" w:rsidP="009431DD">
      <w:r>
        <w:t>In case of inter-MME TAU, Tracking Area/EPS Location Update REPORT Record shall be sent in the following cases:</w:t>
      </w:r>
    </w:p>
    <w:p w:rsidR="009431DD" w:rsidRDefault="009431DD" w:rsidP="009431DD">
      <w:pPr>
        <w:pStyle w:val="B1"/>
      </w:pPr>
      <w:r>
        <w:t>-</w:t>
      </w:r>
      <w:r>
        <w:tab/>
        <w:t>when the target's UE moves to the new MME;</w:t>
      </w:r>
    </w:p>
    <w:p w:rsidR="009431DD" w:rsidRDefault="009431DD" w:rsidP="009431DD">
      <w:pPr>
        <w:pStyle w:val="B1"/>
      </w:pPr>
      <w:r>
        <w:t>-</w:t>
      </w:r>
      <w:r>
        <w:tab/>
        <w:t>optionally when the target's UE leaves the old MME.</w:t>
      </w:r>
    </w:p>
    <w:p w:rsidR="009431DD" w:rsidRDefault="009431DD" w:rsidP="009431DD">
      <w:r>
        <w:t>In addition to the case of Tracking Area Update, a Tracking Area/EPS Location Update REPORT Record shall also be sent in the following cases:</w:t>
      </w:r>
    </w:p>
    <w:p w:rsidR="009431DD" w:rsidRDefault="009431DD" w:rsidP="009431DD">
      <w:pPr>
        <w:pStyle w:val="B1"/>
      </w:pPr>
      <w:r>
        <w:t>-</w:t>
      </w:r>
      <w:r>
        <w:tab/>
        <w:t>the target's UE performs an UE triggered service request;</w:t>
      </w:r>
    </w:p>
    <w:p w:rsidR="009431DD" w:rsidRDefault="009431DD" w:rsidP="009431DD">
      <w:pPr>
        <w:pStyle w:val="B1"/>
      </w:pPr>
      <w:r>
        <w:t>-</w:t>
      </w:r>
      <w:r>
        <w:tab/>
        <w:t>the target's UE is involved in an X2-based handover;</w:t>
      </w:r>
    </w:p>
    <w:p w:rsidR="009431DD" w:rsidRDefault="009431DD" w:rsidP="009431DD">
      <w:pPr>
        <w:pStyle w:val="B1"/>
        <w:rPr>
          <w:highlight w:val="green"/>
        </w:rPr>
      </w:pPr>
      <w:r>
        <w:t>-</w:t>
      </w:r>
      <w:r>
        <w:tab/>
        <w:t>the target's UE is involved in a S1-based handover.</w:t>
      </w:r>
    </w:p>
    <w:p w:rsidR="009431DD" w:rsidRDefault="009431DD" w:rsidP="009431DD">
      <w:pPr>
        <w:pStyle w:val="TH"/>
      </w:pPr>
      <w:r>
        <w:t>Table 10.5.1.1.6: UE requested PDN connectivity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Tr="009431DD">
        <w:trPr>
          <w:tblHeader/>
        </w:trPr>
        <w:tc>
          <w:tcPr>
            <w:tcW w:w="2628" w:type="dxa"/>
            <w:shd w:val="pct12" w:color="auto" w:fill="auto"/>
          </w:tcPr>
          <w:p w:rsidR="009431DD" w:rsidRDefault="009431DD" w:rsidP="009431DD">
            <w:pPr>
              <w:pStyle w:val="TAH"/>
            </w:pPr>
            <w:r>
              <w:t>Parameter</w:t>
            </w:r>
          </w:p>
        </w:tc>
        <w:tc>
          <w:tcPr>
            <w:tcW w:w="720" w:type="dxa"/>
            <w:tcBorders>
              <w:bottom w:val="single" w:sz="4" w:space="0" w:color="auto"/>
            </w:tcBorders>
            <w:shd w:val="pct12" w:color="auto" w:fill="auto"/>
          </w:tcPr>
          <w:p w:rsidR="009431DD" w:rsidRDefault="009431DD" w:rsidP="009431DD">
            <w:pPr>
              <w:pStyle w:val="TAH"/>
            </w:pPr>
            <w:r>
              <w:t>MOC</w:t>
            </w:r>
          </w:p>
        </w:tc>
        <w:tc>
          <w:tcPr>
            <w:tcW w:w="5868" w:type="dxa"/>
            <w:tcBorders>
              <w:bottom w:val="single" w:sz="4" w:space="0" w:color="auto"/>
            </w:tcBorders>
            <w:shd w:val="pct12" w:color="auto" w:fill="auto"/>
          </w:tcPr>
          <w:p w:rsidR="009431DD" w:rsidRDefault="009431DD" w:rsidP="009431DD">
            <w:pPr>
              <w:pStyle w:val="TAH"/>
            </w:pPr>
            <w:r>
              <w:t>Description/Conditions</w:t>
            </w:r>
          </w:p>
        </w:tc>
      </w:tr>
      <w:tr w:rsidR="009431DD" w:rsidTr="009431DD">
        <w:tc>
          <w:tcPr>
            <w:tcW w:w="2628" w:type="dxa"/>
          </w:tcPr>
          <w:p w:rsidR="009431DD" w:rsidRDefault="009431DD" w:rsidP="009431DD">
            <w:pPr>
              <w:pStyle w:val="TAL"/>
            </w:pPr>
            <w:r>
              <w:t>observed MSISDN</w:t>
            </w:r>
          </w:p>
        </w:tc>
        <w:tc>
          <w:tcPr>
            <w:tcW w:w="720" w:type="dxa"/>
            <w:tcBorders>
              <w:bottom w:val="nil"/>
            </w:tcBorders>
          </w:tcPr>
          <w:p w:rsidR="009431DD" w:rsidRDefault="009431DD" w:rsidP="009431DD">
            <w:pPr>
              <w:pStyle w:val="TAC"/>
            </w:pPr>
          </w:p>
        </w:tc>
        <w:tc>
          <w:tcPr>
            <w:tcW w:w="5868" w:type="dxa"/>
            <w:tcBorders>
              <w:bottom w:val="nil"/>
            </w:tcBorders>
          </w:tcPr>
          <w:p w:rsidR="009431DD" w:rsidRDefault="009431DD" w:rsidP="009431DD">
            <w:pPr>
              <w:pStyle w:val="TAL"/>
            </w:pPr>
          </w:p>
        </w:tc>
      </w:tr>
      <w:tr w:rsidR="009431DD" w:rsidTr="009431DD">
        <w:tc>
          <w:tcPr>
            <w:tcW w:w="2628" w:type="dxa"/>
          </w:tcPr>
          <w:p w:rsidR="009431DD" w:rsidRDefault="009431DD" w:rsidP="009431DD">
            <w:pPr>
              <w:pStyle w:val="TAL"/>
            </w:pPr>
            <w:r>
              <w:t>observed IMSI</w:t>
            </w:r>
          </w:p>
        </w:tc>
        <w:tc>
          <w:tcPr>
            <w:tcW w:w="720" w:type="dxa"/>
            <w:tcBorders>
              <w:top w:val="nil"/>
              <w:bottom w:val="nil"/>
            </w:tcBorders>
          </w:tcPr>
          <w:p w:rsidR="009431DD" w:rsidRDefault="009431DD" w:rsidP="009431DD">
            <w:pPr>
              <w:pStyle w:val="TAC"/>
            </w:pPr>
            <w:r>
              <w:t>C</w:t>
            </w:r>
          </w:p>
        </w:tc>
        <w:tc>
          <w:tcPr>
            <w:tcW w:w="5868" w:type="dxa"/>
            <w:tcBorders>
              <w:top w:val="nil"/>
              <w:bottom w:val="nil"/>
            </w:tcBorders>
          </w:tcPr>
          <w:p w:rsidR="009431DD" w:rsidRDefault="009431DD" w:rsidP="009431DD">
            <w:pPr>
              <w:pStyle w:val="TAL"/>
            </w:pPr>
            <w:r>
              <w:t>Provide at least one and others when available.</w:t>
            </w:r>
          </w:p>
        </w:tc>
      </w:tr>
      <w:tr w:rsidR="009431DD" w:rsidTr="009431DD">
        <w:tc>
          <w:tcPr>
            <w:tcW w:w="2628" w:type="dxa"/>
          </w:tcPr>
          <w:p w:rsidR="009431DD" w:rsidRDefault="009431DD" w:rsidP="009431DD">
            <w:pPr>
              <w:pStyle w:val="TAL"/>
            </w:pPr>
            <w:r>
              <w:t>observed ME Id</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event type</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 UE requested PDN connectivity event type.</w:t>
            </w:r>
          </w:p>
        </w:tc>
      </w:tr>
      <w:tr w:rsidR="009431DD" w:rsidTr="009431DD">
        <w:tc>
          <w:tcPr>
            <w:tcW w:w="2628" w:type="dxa"/>
          </w:tcPr>
          <w:p w:rsidR="009431DD" w:rsidRDefault="009431DD" w:rsidP="009431DD">
            <w:pPr>
              <w:pStyle w:val="TAL"/>
            </w:pPr>
            <w:r>
              <w:t>event date</w:t>
            </w:r>
          </w:p>
        </w:tc>
        <w:tc>
          <w:tcPr>
            <w:tcW w:w="720" w:type="dxa"/>
            <w:tcBorders>
              <w:top w:val="nil"/>
              <w:bottom w:val="nil"/>
            </w:tcBorders>
          </w:tcPr>
          <w:p w:rsidR="009431DD" w:rsidRDefault="009431DD" w:rsidP="009431DD">
            <w:pPr>
              <w:pStyle w:val="TAC"/>
            </w:pPr>
            <w:r>
              <w:t>M</w:t>
            </w:r>
          </w:p>
        </w:tc>
        <w:tc>
          <w:tcPr>
            <w:tcW w:w="5868" w:type="dxa"/>
            <w:tcBorders>
              <w:top w:val="nil"/>
              <w:bottom w:val="nil"/>
            </w:tcBorders>
          </w:tcPr>
          <w:p w:rsidR="009431DD" w:rsidRDefault="009431DD" w:rsidP="009431DD">
            <w:pPr>
              <w:pStyle w:val="TAL"/>
            </w:pPr>
            <w:r>
              <w:t>Provide the date and time the event is detected.</w:t>
            </w:r>
          </w:p>
        </w:tc>
      </w:tr>
      <w:tr w:rsidR="009431DD" w:rsidTr="009431DD">
        <w:tc>
          <w:tcPr>
            <w:tcW w:w="2628" w:type="dxa"/>
          </w:tcPr>
          <w:p w:rsidR="009431DD" w:rsidRDefault="009431DD" w:rsidP="009431DD">
            <w:pPr>
              <w:pStyle w:val="TAL"/>
            </w:pPr>
            <w:r>
              <w:t>event time</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access point name</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ind w:left="50"/>
            </w:pPr>
            <w:r>
              <w:t xml:space="preserve">Provide to identify the packet data network to which the attempt to connect was made; this information may be provided by the UE (valid only for default bearer activation). </w:t>
            </w:r>
          </w:p>
        </w:tc>
      </w:tr>
      <w:tr w:rsidR="009431DD" w:rsidTr="009431DD">
        <w:tc>
          <w:tcPr>
            <w:tcW w:w="2628" w:type="dxa"/>
          </w:tcPr>
          <w:p w:rsidR="009431DD" w:rsidRDefault="009431DD" w:rsidP="009431DD">
            <w:pPr>
              <w:pStyle w:val="TAL"/>
            </w:pPr>
            <w:r>
              <w:t>Request type</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ind w:left="50"/>
            </w:pPr>
            <w:r>
              <w:t>Indicates the type of request, i.e. initial request or handover</w:t>
            </w:r>
          </w:p>
        </w:tc>
      </w:tr>
      <w:tr w:rsidR="009431DD" w:rsidTr="009431DD">
        <w:tc>
          <w:tcPr>
            <w:tcW w:w="2628" w:type="dxa"/>
          </w:tcPr>
          <w:p w:rsidR="009431DD" w:rsidRDefault="009431DD" w:rsidP="009431DD">
            <w:pPr>
              <w:pStyle w:val="TAL"/>
            </w:pPr>
            <w:r>
              <w:t>PDN type</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 to describe the IP version requested by the target UE.</w:t>
            </w:r>
          </w:p>
        </w:tc>
      </w:tr>
      <w:tr w:rsidR="009431DD" w:rsidTr="009431DD">
        <w:tc>
          <w:tcPr>
            <w:tcW w:w="2628" w:type="dxa"/>
          </w:tcPr>
          <w:p w:rsidR="009431DD" w:rsidRDefault="009431DD" w:rsidP="009431DD">
            <w:pPr>
              <w:pStyle w:val="TAL"/>
            </w:pPr>
            <w:r>
              <w:t>network identifier</w:t>
            </w:r>
          </w:p>
        </w:tc>
        <w:tc>
          <w:tcPr>
            <w:tcW w:w="720" w:type="dxa"/>
          </w:tcPr>
          <w:p w:rsidR="009431DD" w:rsidRDefault="009431DD" w:rsidP="009431DD">
            <w:pPr>
              <w:pStyle w:val="TAC"/>
            </w:pPr>
            <w:r>
              <w:t>M</w:t>
            </w:r>
          </w:p>
        </w:tc>
        <w:tc>
          <w:tcPr>
            <w:tcW w:w="5868" w:type="dxa"/>
            <w:vAlign w:val="center"/>
          </w:tcPr>
          <w:p w:rsidR="009431DD" w:rsidRDefault="009431DD" w:rsidP="009431DD">
            <w:pPr>
              <w:pStyle w:val="TAL"/>
            </w:pPr>
            <w:r>
              <w:t xml:space="preserve">Shall be provided. </w:t>
            </w:r>
          </w:p>
        </w:tc>
      </w:tr>
      <w:tr w:rsidR="009431DD" w:rsidRPr="004F0362" w:rsidTr="009431DD">
        <w:tc>
          <w:tcPr>
            <w:tcW w:w="262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9431DD" w:rsidRPr="004F0362" w:rsidRDefault="009431DD" w:rsidP="009431DD">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9431DD" w:rsidTr="009431DD">
        <w:tc>
          <w:tcPr>
            <w:tcW w:w="2628" w:type="dxa"/>
          </w:tcPr>
          <w:p w:rsidR="009431DD" w:rsidRDefault="009431DD" w:rsidP="009431DD">
            <w:pPr>
              <w:pStyle w:val="TAL"/>
            </w:pPr>
            <w:r>
              <w:t>lawful intercept identifier</w:t>
            </w:r>
          </w:p>
        </w:tc>
        <w:tc>
          <w:tcPr>
            <w:tcW w:w="720" w:type="dxa"/>
            <w:vAlign w:val="center"/>
          </w:tcPr>
          <w:p w:rsidR="009431DD" w:rsidRDefault="009431DD" w:rsidP="009431DD">
            <w:pPr>
              <w:pStyle w:val="TAC"/>
            </w:pPr>
            <w:r>
              <w:t>M</w:t>
            </w:r>
          </w:p>
        </w:tc>
        <w:tc>
          <w:tcPr>
            <w:tcW w:w="5868" w:type="dxa"/>
            <w:vAlign w:val="center"/>
          </w:tcPr>
          <w:p w:rsidR="009431DD" w:rsidRDefault="009431DD" w:rsidP="009431DD">
            <w:pPr>
              <w:pStyle w:val="TAL"/>
            </w:pPr>
            <w:r>
              <w:t>Shall be provided.</w:t>
            </w:r>
          </w:p>
        </w:tc>
      </w:tr>
      <w:tr w:rsidR="009431DD" w:rsidTr="009431DD">
        <w:tc>
          <w:tcPr>
            <w:tcW w:w="2628" w:type="dxa"/>
          </w:tcPr>
          <w:p w:rsidR="009431DD" w:rsidRDefault="009431DD" w:rsidP="009431DD">
            <w:pPr>
              <w:pStyle w:val="TAL"/>
            </w:pPr>
            <w:r>
              <w:t>location information</w:t>
            </w:r>
          </w:p>
        </w:tc>
        <w:tc>
          <w:tcPr>
            <w:tcW w:w="720" w:type="dxa"/>
            <w:vAlign w:val="center"/>
          </w:tcPr>
          <w:p w:rsidR="009431DD" w:rsidRDefault="009431DD" w:rsidP="009431DD">
            <w:pPr>
              <w:pStyle w:val="TAC"/>
            </w:pPr>
            <w:r>
              <w:t>C</w:t>
            </w:r>
          </w:p>
        </w:tc>
        <w:tc>
          <w:tcPr>
            <w:tcW w:w="5868" w:type="dxa"/>
            <w:vAlign w:val="center"/>
          </w:tcPr>
          <w:p w:rsidR="009431DD" w:rsidRDefault="009431DD" w:rsidP="009431DD">
            <w:pPr>
              <w:pStyle w:val="TAL"/>
            </w:pPr>
            <w:r>
              <w:t>Provide, when authorized, to identify location information for the target's UE.</w:t>
            </w:r>
          </w:p>
        </w:tc>
      </w:tr>
      <w:tr w:rsidR="009431DD" w:rsidTr="009431DD">
        <w:tc>
          <w:tcPr>
            <w:tcW w:w="2628" w:type="dxa"/>
          </w:tcPr>
          <w:p w:rsidR="009431DD" w:rsidRDefault="009431DD" w:rsidP="009431DD">
            <w:pPr>
              <w:pStyle w:val="TAL"/>
            </w:pPr>
            <w:r>
              <w:t>failed reason</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 information about the reason for failed procedure.</w:t>
            </w:r>
          </w:p>
        </w:tc>
      </w:tr>
      <w:tr w:rsidR="009431DD" w:rsidTr="009431DD">
        <w:tc>
          <w:tcPr>
            <w:tcW w:w="2628" w:type="dxa"/>
          </w:tcPr>
          <w:p w:rsidR="009431DD" w:rsidRDefault="009431DD" w:rsidP="009431DD">
            <w:pPr>
              <w:pStyle w:val="TAL"/>
            </w:pPr>
            <w:r>
              <w:t xml:space="preserve">Protocol configuration options </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 information about the protocol configuration options requested by the UE</w:t>
            </w:r>
          </w:p>
        </w:tc>
      </w:tr>
      <w:tr w:rsidR="009431DD" w:rsidTr="009431DD">
        <w:tc>
          <w:tcPr>
            <w:tcW w:w="2628" w:type="dxa"/>
          </w:tcPr>
          <w:p w:rsidR="009431DD" w:rsidRDefault="009431DD" w:rsidP="009431DD">
            <w:pPr>
              <w:pStyle w:val="TAL"/>
            </w:pPr>
            <w:r>
              <w:t>EPS bearer identity</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The identity of the allocated EPS bearer</w:t>
            </w:r>
          </w:p>
        </w:tc>
      </w:tr>
      <w:tr w:rsidR="009431DD" w:rsidRPr="00383E24" w:rsidTr="009431DD">
        <w:tc>
          <w:tcPr>
            <w:tcW w:w="2628" w:type="dxa"/>
          </w:tcPr>
          <w:p w:rsidR="009431DD" w:rsidRPr="00383E24" w:rsidRDefault="009431DD" w:rsidP="009431DD">
            <w:pPr>
              <w:pStyle w:val="TAL"/>
            </w:pPr>
            <w:r>
              <w:t>HeNB Identity</w:t>
            </w:r>
          </w:p>
        </w:tc>
        <w:tc>
          <w:tcPr>
            <w:tcW w:w="720" w:type="dxa"/>
          </w:tcPr>
          <w:p w:rsidR="009431DD" w:rsidRPr="00383E24" w:rsidRDefault="009431DD" w:rsidP="009431DD">
            <w:pPr>
              <w:pStyle w:val="TAL"/>
              <w:jc w:val="center"/>
            </w:pPr>
            <w:r>
              <w:t>C</w:t>
            </w:r>
          </w:p>
        </w:tc>
        <w:tc>
          <w:tcPr>
            <w:tcW w:w="5868" w:type="dxa"/>
          </w:tcPr>
          <w:p w:rsidR="009431DD" w:rsidRPr="00383E24" w:rsidRDefault="009431DD" w:rsidP="009431DD">
            <w:pPr>
              <w:pStyle w:val="TAL"/>
            </w:pPr>
            <w:r>
              <w:t>Provide information to identify the HeNB serving the target's</w:t>
            </w:r>
            <w:r w:rsidRPr="00A3176E">
              <w:t xml:space="preserve"> UE.</w:t>
            </w:r>
          </w:p>
        </w:tc>
      </w:tr>
      <w:tr w:rsidR="009431DD" w:rsidTr="009431DD">
        <w:tc>
          <w:tcPr>
            <w:tcW w:w="2628" w:type="dxa"/>
          </w:tcPr>
          <w:p w:rsidR="009431DD" w:rsidRDefault="009431DD" w:rsidP="009431DD">
            <w:pPr>
              <w:pStyle w:val="TAL"/>
            </w:pPr>
            <w:r>
              <w:t>HeNB IP address</w:t>
            </w:r>
          </w:p>
        </w:tc>
        <w:tc>
          <w:tcPr>
            <w:tcW w:w="720" w:type="dxa"/>
          </w:tcPr>
          <w:p w:rsidR="009431DD" w:rsidRDefault="009431DD" w:rsidP="009431DD">
            <w:pPr>
              <w:pStyle w:val="TAL"/>
              <w:jc w:val="center"/>
            </w:pPr>
            <w:r>
              <w:t>C</w:t>
            </w:r>
          </w:p>
        </w:tc>
        <w:tc>
          <w:tcPr>
            <w:tcW w:w="5868" w:type="dxa"/>
          </w:tcPr>
          <w:p w:rsidR="009431DD" w:rsidRDefault="009431DD" w:rsidP="009431DD">
            <w:pPr>
              <w:pStyle w:val="TAL"/>
            </w:pPr>
            <w:r>
              <w:t>Provide the IP Address of the HeNB serving the target's</w:t>
            </w:r>
            <w:r w:rsidRPr="00A3176E">
              <w:t xml:space="preserve"> UE.</w:t>
            </w:r>
          </w:p>
        </w:tc>
      </w:tr>
      <w:tr w:rsidR="009431DD" w:rsidTr="009431DD">
        <w:tc>
          <w:tcPr>
            <w:tcW w:w="2628" w:type="dxa"/>
          </w:tcPr>
          <w:p w:rsidR="009431DD" w:rsidRDefault="009431DD" w:rsidP="009431DD">
            <w:pPr>
              <w:pStyle w:val="TAL"/>
            </w:pPr>
            <w:r>
              <w:t>HeNB Location</w:t>
            </w:r>
          </w:p>
        </w:tc>
        <w:tc>
          <w:tcPr>
            <w:tcW w:w="720" w:type="dxa"/>
          </w:tcPr>
          <w:p w:rsidR="009431DD" w:rsidRDefault="009431DD" w:rsidP="009431DD">
            <w:pPr>
              <w:pStyle w:val="TAL"/>
              <w:jc w:val="center"/>
            </w:pPr>
            <w:r>
              <w:t>C</w:t>
            </w:r>
          </w:p>
        </w:tc>
        <w:tc>
          <w:tcPr>
            <w:tcW w:w="5868" w:type="dxa"/>
          </w:tcPr>
          <w:p w:rsidR="009431DD" w:rsidRDefault="009431DD" w:rsidP="009431DD">
            <w:pPr>
              <w:pStyle w:val="TAL"/>
            </w:pPr>
            <w:r w:rsidRPr="00A3176E">
              <w:t xml:space="preserve">Provide, when authorized, to identify location information for the </w:t>
            </w:r>
            <w:r>
              <w:t>HeNB serving the target's</w:t>
            </w:r>
            <w:r w:rsidRPr="00A3176E">
              <w:t xml:space="preserve"> UE.</w:t>
            </w:r>
          </w:p>
        </w:tc>
      </w:tr>
      <w:tr w:rsidR="002A4A90" w:rsidRPr="007072C2" w:rsidTr="009431DD">
        <w:trPr>
          <w:ins w:id="87" w:author="Mitchell, Lonnie, CON" w:date="2017-04-18T12:13:00Z"/>
        </w:trPr>
        <w:tc>
          <w:tcPr>
            <w:tcW w:w="2628" w:type="dxa"/>
          </w:tcPr>
          <w:p w:rsidR="002A4A90" w:rsidRPr="007072C2" w:rsidRDefault="002A4A90" w:rsidP="002A4A90">
            <w:pPr>
              <w:pStyle w:val="TAL"/>
              <w:rPr>
                <w:ins w:id="88" w:author="Mitchell, Lonnie, CON" w:date="2017-04-18T12:13:00Z"/>
                <w:color w:val="000000" w:themeColor="text1"/>
              </w:rPr>
            </w:pPr>
            <w:ins w:id="89" w:author="Mitchell, Lonnie, CON" w:date="2017-04-18T16:20:00Z">
              <w:r w:rsidRPr="00D976DD">
                <w:t>iRIEventCorrelation</w:t>
              </w:r>
            </w:ins>
          </w:p>
        </w:tc>
        <w:tc>
          <w:tcPr>
            <w:tcW w:w="720" w:type="dxa"/>
          </w:tcPr>
          <w:p w:rsidR="002A4A90" w:rsidRPr="007072C2" w:rsidRDefault="002A4A90" w:rsidP="002A4A90">
            <w:pPr>
              <w:pStyle w:val="TAL"/>
              <w:jc w:val="center"/>
              <w:rPr>
                <w:ins w:id="90" w:author="Mitchell, Lonnie, CON" w:date="2017-04-18T12:13:00Z"/>
                <w:color w:val="000000" w:themeColor="text1"/>
              </w:rPr>
            </w:pPr>
            <w:ins w:id="91" w:author="Mitchell, Lonnie, CON" w:date="2017-04-18T16:20:00Z">
              <w:r w:rsidRPr="00D976DD">
                <w:t>M</w:t>
              </w:r>
            </w:ins>
          </w:p>
        </w:tc>
        <w:tc>
          <w:tcPr>
            <w:tcW w:w="5868" w:type="dxa"/>
          </w:tcPr>
          <w:p w:rsidR="002A4A90" w:rsidRPr="007072C2" w:rsidRDefault="002A4A90" w:rsidP="002A4A90">
            <w:pPr>
              <w:pStyle w:val="TAL"/>
              <w:rPr>
                <w:ins w:id="92" w:author="Mitchell, Lonnie, CON" w:date="2017-04-18T12:13:00Z"/>
                <w:color w:val="000000" w:themeColor="text1"/>
              </w:rPr>
            </w:pPr>
            <w:ins w:id="93" w:author="Mitchell, Lonnie, CON" w:date="2017-04-18T16:20:00Z">
              <w:r w:rsidRPr="00D976DD">
                <w:t>Uniquely identifies the event that triggered this record to enable correlation to a subsequent record (e.g., the Tower Location Message)</w:t>
              </w:r>
            </w:ins>
          </w:p>
        </w:tc>
      </w:tr>
    </w:tbl>
    <w:p w:rsidR="009431DD" w:rsidRDefault="009431DD" w:rsidP="009431DD">
      <w:pPr>
        <w:pStyle w:val="FP"/>
        <w:rPr>
          <w:ins w:id="94" w:author="Mitchell, Lonnie, CON" w:date="2017-04-18T12:24:00Z"/>
        </w:rPr>
      </w:pPr>
    </w:p>
    <w:p w:rsidR="000D7ACD" w:rsidRDefault="000D7ACD" w:rsidP="009431DD">
      <w:pPr>
        <w:pStyle w:val="FP"/>
        <w:rPr>
          <w:ins w:id="95" w:author="Mitchell, Lonnie, CON" w:date="2017-04-18T12:24:00Z"/>
        </w:rPr>
      </w:pPr>
    </w:p>
    <w:p w:rsidR="000D7ACD" w:rsidRDefault="000D7ACD" w:rsidP="009431DD">
      <w:pPr>
        <w:pStyle w:val="FP"/>
      </w:pPr>
    </w:p>
    <w:p w:rsidR="009431DD" w:rsidRDefault="009431DD" w:rsidP="009431DD">
      <w:pPr>
        <w:pStyle w:val="TH"/>
      </w:pPr>
      <w:r>
        <w:lastRenderedPageBreak/>
        <w:t>Table 10.5.1.1.7: UE requested PDN disconnection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Tr="009431DD">
        <w:trPr>
          <w:tblHeader/>
        </w:trPr>
        <w:tc>
          <w:tcPr>
            <w:tcW w:w="2628" w:type="dxa"/>
            <w:shd w:val="pct12" w:color="auto" w:fill="auto"/>
          </w:tcPr>
          <w:p w:rsidR="009431DD" w:rsidRDefault="009431DD" w:rsidP="009431DD">
            <w:pPr>
              <w:pStyle w:val="TAH"/>
            </w:pPr>
            <w:r>
              <w:t>Parameter</w:t>
            </w:r>
          </w:p>
        </w:tc>
        <w:tc>
          <w:tcPr>
            <w:tcW w:w="720" w:type="dxa"/>
            <w:tcBorders>
              <w:bottom w:val="single" w:sz="4" w:space="0" w:color="auto"/>
            </w:tcBorders>
            <w:shd w:val="pct12" w:color="auto" w:fill="auto"/>
          </w:tcPr>
          <w:p w:rsidR="009431DD" w:rsidRDefault="009431DD" w:rsidP="009431DD">
            <w:pPr>
              <w:pStyle w:val="TAH"/>
            </w:pPr>
            <w:r>
              <w:t>MOC</w:t>
            </w:r>
          </w:p>
        </w:tc>
        <w:tc>
          <w:tcPr>
            <w:tcW w:w="5868" w:type="dxa"/>
            <w:tcBorders>
              <w:bottom w:val="single" w:sz="4" w:space="0" w:color="auto"/>
            </w:tcBorders>
            <w:shd w:val="pct12" w:color="auto" w:fill="auto"/>
          </w:tcPr>
          <w:p w:rsidR="009431DD" w:rsidRDefault="009431DD" w:rsidP="009431DD">
            <w:pPr>
              <w:pStyle w:val="TAH"/>
            </w:pPr>
            <w:r>
              <w:t>Description/Conditions</w:t>
            </w:r>
          </w:p>
        </w:tc>
      </w:tr>
      <w:tr w:rsidR="009431DD" w:rsidTr="009431DD">
        <w:tc>
          <w:tcPr>
            <w:tcW w:w="2628" w:type="dxa"/>
          </w:tcPr>
          <w:p w:rsidR="009431DD" w:rsidRDefault="009431DD" w:rsidP="009431DD">
            <w:pPr>
              <w:pStyle w:val="TAL"/>
            </w:pPr>
            <w:r>
              <w:t>observed MSISDN</w:t>
            </w:r>
          </w:p>
        </w:tc>
        <w:tc>
          <w:tcPr>
            <w:tcW w:w="720" w:type="dxa"/>
            <w:tcBorders>
              <w:bottom w:val="nil"/>
            </w:tcBorders>
          </w:tcPr>
          <w:p w:rsidR="009431DD" w:rsidRDefault="009431DD" w:rsidP="009431DD">
            <w:pPr>
              <w:pStyle w:val="TAC"/>
            </w:pPr>
          </w:p>
        </w:tc>
        <w:tc>
          <w:tcPr>
            <w:tcW w:w="5868" w:type="dxa"/>
            <w:tcBorders>
              <w:bottom w:val="nil"/>
            </w:tcBorders>
          </w:tcPr>
          <w:p w:rsidR="009431DD" w:rsidRDefault="009431DD" w:rsidP="009431DD">
            <w:pPr>
              <w:pStyle w:val="TAL"/>
            </w:pPr>
          </w:p>
        </w:tc>
      </w:tr>
      <w:tr w:rsidR="009431DD" w:rsidTr="009431DD">
        <w:tc>
          <w:tcPr>
            <w:tcW w:w="2628" w:type="dxa"/>
          </w:tcPr>
          <w:p w:rsidR="009431DD" w:rsidRDefault="009431DD" w:rsidP="009431DD">
            <w:pPr>
              <w:pStyle w:val="TAL"/>
            </w:pPr>
            <w:r>
              <w:t>observed IMSI</w:t>
            </w:r>
          </w:p>
        </w:tc>
        <w:tc>
          <w:tcPr>
            <w:tcW w:w="720" w:type="dxa"/>
            <w:tcBorders>
              <w:top w:val="nil"/>
              <w:bottom w:val="nil"/>
            </w:tcBorders>
          </w:tcPr>
          <w:p w:rsidR="009431DD" w:rsidRDefault="009431DD" w:rsidP="009431DD">
            <w:pPr>
              <w:pStyle w:val="TAC"/>
            </w:pPr>
            <w:r>
              <w:t>C</w:t>
            </w:r>
          </w:p>
        </w:tc>
        <w:tc>
          <w:tcPr>
            <w:tcW w:w="5868" w:type="dxa"/>
            <w:tcBorders>
              <w:top w:val="nil"/>
              <w:bottom w:val="nil"/>
            </w:tcBorders>
          </w:tcPr>
          <w:p w:rsidR="009431DD" w:rsidRDefault="009431DD" w:rsidP="009431DD">
            <w:pPr>
              <w:pStyle w:val="TAL"/>
            </w:pPr>
            <w:r>
              <w:t>Provide at least one and others when available.</w:t>
            </w:r>
          </w:p>
        </w:tc>
      </w:tr>
      <w:tr w:rsidR="009431DD" w:rsidTr="009431DD">
        <w:tc>
          <w:tcPr>
            <w:tcW w:w="2628" w:type="dxa"/>
          </w:tcPr>
          <w:p w:rsidR="009431DD" w:rsidRDefault="009431DD" w:rsidP="009431DD">
            <w:pPr>
              <w:pStyle w:val="TAL"/>
            </w:pPr>
            <w:r>
              <w:t>observed ME Id</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event type</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 UE requested PDN disconnection event type.</w:t>
            </w:r>
          </w:p>
        </w:tc>
      </w:tr>
      <w:tr w:rsidR="009431DD" w:rsidTr="009431DD">
        <w:tc>
          <w:tcPr>
            <w:tcW w:w="2628" w:type="dxa"/>
          </w:tcPr>
          <w:p w:rsidR="009431DD" w:rsidRDefault="009431DD" w:rsidP="009431DD">
            <w:pPr>
              <w:pStyle w:val="TAL"/>
            </w:pPr>
            <w:r>
              <w:t>event date</w:t>
            </w:r>
          </w:p>
        </w:tc>
        <w:tc>
          <w:tcPr>
            <w:tcW w:w="720" w:type="dxa"/>
            <w:tcBorders>
              <w:top w:val="nil"/>
              <w:bottom w:val="nil"/>
            </w:tcBorders>
          </w:tcPr>
          <w:p w:rsidR="009431DD" w:rsidRDefault="009431DD" w:rsidP="009431DD">
            <w:pPr>
              <w:pStyle w:val="TAC"/>
            </w:pPr>
            <w:r>
              <w:t>M</w:t>
            </w:r>
          </w:p>
        </w:tc>
        <w:tc>
          <w:tcPr>
            <w:tcW w:w="5868" w:type="dxa"/>
            <w:tcBorders>
              <w:top w:val="nil"/>
              <w:bottom w:val="nil"/>
            </w:tcBorders>
          </w:tcPr>
          <w:p w:rsidR="009431DD" w:rsidRDefault="009431DD" w:rsidP="009431DD">
            <w:pPr>
              <w:pStyle w:val="TAL"/>
            </w:pPr>
            <w:r>
              <w:t>Provide the date and time the event is detected.</w:t>
            </w:r>
          </w:p>
        </w:tc>
      </w:tr>
      <w:tr w:rsidR="009431DD" w:rsidTr="009431DD">
        <w:tc>
          <w:tcPr>
            <w:tcW w:w="2628" w:type="dxa"/>
          </w:tcPr>
          <w:p w:rsidR="009431DD" w:rsidRDefault="009431DD" w:rsidP="009431DD">
            <w:pPr>
              <w:pStyle w:val="TAL"/>
            </w:pPr>
            <w:r>
              <w:t>event time</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network identifier</w:t>
            </w:r>
          </w:p>
        </w:tc>
        <w:tc>
          <w:tcPr>
            <w:tcW w:w="720" w:type="dxa"/>
          </w:tcPr>
          <w:p w:rsidR="009431DD" w:rsidRDefault="009431DD" w:rsidP="009431DD">
            <w:pPr>
              <w:pStyle w:val="TAC"/>
            </w:pPr>
            <w:r>
              <w:t>M</w:t>
            </w:r>
          </w:p>
        </w:tc>
        <w:tc>
          <w:tcPr>
            <w:tcW w:w="5868" w:type="dxa"/>
            <w:vAlign w:val="center"/>
          </w:tcPr>
          <w:p w:rsidR="009431DD" w:rsidRDefault="009431DD" w:rsidP="009431DD">
            <w:pPr>
              <w:pStyle w:val="TAL"/>
            </w:pPr>
            <w:r>
              <w:t xml:space="preserve">Shall be provided. </w:t>
            </w:r>
          </w:p>
        </w:tc>
      </w:tr>
      <w:tr w:rsidR="009431DD" w:rsidRPr="004F0362" w:rsidTr="009431DD">
        <w:tc>
          <w:tcPr>
            <w:tcW w:w="262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9431DD" w:rsidRPr="004F0362" w:rsidRDefault="009431DD" w:rsidP="009431DD">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9431DD" w:rsidTr="009431DD">
        <w:tc>
          <w:tcPr>
            <w:tcW w:w="2628" w:type="dxa"/>
          </w:tcPr>
          <w:p w:rsidR="009431DD" w:rsidRDefault="009431DD" w:rsidP="009431DD">
            <w:pPr>
              <w:pStyle w:val="TAL"/>
            </w:pPr>
            <w:r>
              <w:t>lawful intercept identifier</w:t>
            </w:r>
          </w:p>
        </w:tc>
        <w:tc>
          <w:tcPr>
            <w:tcW w:w="720" w:type="dxa"/>
            <w:vAlign w:val="center"/>
          </w:tcPr>
          <w:p w:rsidR="009431DD" w:rsidRDefault="009431DD" w:rsidP="009431DD">
            <w:pPr>
              <w:pStyle w:val="TAC"/>
            </w:pPr>
            <w:r>
              <w:t>M</w:t>
            </w:r>
          </w:p>
        </w:tc>
        <w:tc>
          <w:tcPr>
            <w:tcW w:w="5868" w:type="dxa"/>
            <w:vAlign w:val="center"/>
          </w:tcPr>
          <w:p w:rsidR="009431DD" w:rsidRDefault="009431DD" w:rsidP="009431DD">
            <w:pPr>
              <w:pStyle w:val="TAL"/>
            </w:pPr>
            <w:r>
              <w:t>Shall be provided.</w:t>
            </w:r>
          </w:p>
        </w:tc>
      </w:tr>
      <w:tr w:rsidR="009431DD" w:rsidTr="009431DD">
        <w:tc>
          <w:tcPr>
            <w:tcW w:w="2628" w:type="dxa"/>
          </w:tcPr>
          <w:p w:rsidR="009431DD" w:rsidRDefault="009431DD" w:rsidP="009431DD">
            <w:pPr>
              <w:pStyle w:val="TAL"/>
            </w:pPr>
            <w:r>
              <w:t>location information</w:t>
            </w:r>
          </w:p>
        </w:tc>
        <w:tc>
          <w:tcPr>
            <w:tcW w:w="720" w:type="dxa"/>
            <w:vAlign w:val="center"/>
          </w:tcPr>
          <w:p w:rsidR="009431DD" w:rsidRDefault="009431DD" w:rsidP="009431DD">
            <w:pPr>
              <w:pStyle w:val="TAC"/>
            </w:pPr>
            <w:r>
              <w:t>C</w:t>
            </w:r>
          </w:p>
        </w:tc>
        <w:tc>
          <w:tcPr>
            <w:tcW w:w="5868" w:type="dxa"/>
            <w:vAlign w:val="center"/>
          </w:tcPr>
          <w:p w:rsidR="009431DD" w:rsidRDefault="009431DD" w:rsidP="009431DD">
            <w:pPr>
              <w:pStyle w:val="TAL"/>
            </w:pPr>
            <w:r>
              <w:t>Provide, when authorized, to identify location information for the target's UE.</w:t>
            </w:r>
          </w:p>
        </w:tc>
      </w:tr>
      <w:tr w:rsidR="009431DD" w:rsidTr="009431DD">
        <w:tc>
          <w:tcPr>
            <w:tcW w:w="2628" w:type="dxa"/>
          </w:tcPr>
          <w:p w:rsidR="009431DD" w:rsidRDefault="009431DD" w:rsidP="009431DD">
            <w:pPr>
              <w:pStyle w:val="TAL"/>
            </w:pPr>
            <w:r>
              <w:t>Linked EPS bearer identity</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The identity of the default EPS bearer associated with the PDN connection being disconnected.</w:t>
            </w:r>
          </w:p>
        </w:tc>
      </w:tr>
      <w:tr w:rsidR="009431DD" w:rsidRPr="00383E24" w:rsidTr="009431DD">
        <w:tc>
          <w:tcPr>
            <w:tcW w:w="2628" w:type="dxa"/>
          </w:tcPr>
          <w:p w:rsidR="009431DD" w:rsidRPr="00383E24" w:rsidRDefault="009431DD" w:rsidP="009431DD">
            <w:pPr>
              <w:pStyle w:val="TAL"/>
            </w:pPr>
            <w:r>
              <w:t>HeNB Identity</w:t>
            </w:r>
          </w:p>
        </w:tc>
        <w:tc>
          <w:tcPr>
            <w:tcW w:w="720" w:type="dxa"/>
          </w:tcPr>
          <w:p w:rsidR="009431DD" w:rsidRPr="00383E24" w:rsidRDefault="009431DD" w:rsidP="009431DD">
            <w:pPr>
              <w:pStyle w:val="TAL"/>
              <w:jc w:val="center"/>
            </w:pPr>
            <w:r>
              <w:t>C</w:t>
            </w:r>
          </w:p>
        </w:tc>
        <w:tc>
          <w:tcPr>
            <w:tcW w:w="5868" w:type="dxa"/>
          </w:tcPr>
          <w:p w:rsidR="009431DD" w:rsidRPr="00383E24" w:rsidRDefault="009431DD" w:rsidP="009431DD">
            <w:pPr>
              <w:pStyle w:val="TAL"/>
            </w:pPr>
            <w:r>
              <w:t>Provide information to identify the HeNB serving the target's</w:t>
            </w:r>
            <w:r w:rsidRPr="00A3176E">
              <w:t xml:space="preserve"> UE.</w:t>
            </w:r>
          </w:p>
        </w:tc>
      </w:tr>
      <w:tr w:rsidR="009431DD" w:rsidTr="009431DD">
        <w:tc>
          <w:tcPr>
            <w:tcW w:w="2628" w:type="dxa"/>
          </w:tcPr>
          <w:p w:rsidR="009431DD" w:rsidRDefault="009431DD" w:rsidP="009431DD">
            <w:pPr>
              <w:pStyle w:val="TAL"/>
            </w:pPr>
            <w:r>
              <w:t>HeNB IP address</w:t>
            </w:r>
          </w:p>
        </w:tc>
        <w:tc>
          <w:tcPr>
            <w:tcW w:w="720" w:type="dxa"/>
          </w:tcPr>
          <w:p w:rsidR="009431DD" w:rsidRDefault="009431DD" w:rsidP="009431DD">
            <w:pPr>
              <w:pStyle w:val="TAL"/>
              <w:jc w:val="center"/>
            </w:pPr>
            <w:r>
              <w:t>C</w:t>
            </w:r>
          </w:p>
        </w:tc>
        <w:tc>
          <w:tcPr>
            <w:tcW w:w="5868" w:type="dxa"/>
          </w:tcPr>
          <w:p w:rsidR="009431DD" w:rsidRDefault="009431DD" w:rsidP="009431DD">
            <w:pPr>
              <w:pStyle w:val="TAL"/>
            </w:pPr>
            <w:r>
              <w:t>Provide the IP Address of the HeNB serving the target's</w:t>
            </w:r>
            <w:r w:rsidRPr="00A3176E">
              <w:t xml:space="preserve"> UE.</w:t>
            </w:r>
          </w:p>
        </w:tc>
      </w:tr>
      <w:tr w:rsidR="009431DD" w:rsidTr="009431DD">
        <w:tc>
          <w:tcPr>
            <w:tcW w:w="2628" w:type="dxa"/>
          </w:tcPr>
          <w:p w:rsidR="009431DD" w:rsidRDefault="009431DD" w:rsidP="009431DD">
            <w:pPr>
              <w:pStyle w:val="TAL"/>
            </w:pPr>
            <w:r>
              <w:t>HeNB Location</w:t>
            </w:r>
          </w:p>
        </w:tc>
        <w:tc>
          <w:tcPr>
            <w:tcW w:w="720" w:type="dxa"/>
          </w:tcPr>
          <w:p w:rsidR="009431DD" w:rsidRDefault="009431DD" w:rsidP="009431DD">
            <w:pPr>
              <w:pStyle w:val="TAL"/>
              <w:jc w:val="center"/>
            </w:pPr>
            <w:r>
              <w:t>C</w:t>
            </w:r>
          </w:p>
        </w:tc>
        <w:tc>
          <w:tcPr>
            <w:tcW w:w="5868" w:type="dxa"/>
          </w:tcPr>
          <w:p w:rsidR="009431DD" w:rsidRDefault="009431DD" w:rsidP="009431DD">
            <w:pPr>
              <w:pStyle w:val="TAL"/>
            </w:pPr>
            <w:r w:rsidRPr="00A3176E">
              <w:t xml:space="preserve">Provide, when authorized, to identify location information for the </w:t>
            </w:r>
            <w:r>
              <w:t>HeNB serving the target's</w:t>
            </w:r>
            <w:r w:rsidRPr="00A3176E">
              <w:t xml:space="preserve"> UE.</w:t>
            </w:r>
          </w:p>
        </w:tc>
      </w:tr>
      <w:tr w:rsidR="002A4A90" w:rsidRPr="007072C2" w:rsidTr="009431DD">
        <w:trPr>
          <w:ins w:id="96" w:author="Mitchell, Lonnie, CON" w:date="2017-04-18T12:13:00Z"/>
        </w:trPr>
        <w:tc>
          <w:tcPr>
            <w:tcW w:w="2628" w:type="dxa"/>
          </w:tcPr>
          <w:p w:rsidR="002A4A90" w:rsidRPr="007072C2" w:rsidRDefault="002A4A90" w:rsidP="002A4A90">
            <w:pPr>
              <w:pStyle w:val="TAL"/>
              <w:rPr>
                <w:ins w:id="97" w:author="Mitchell, Lonnie, CON" w:date="2017-04-18T12:13:00Z"/>
                <w:color w:val="000000" w:themeColor="text1"/>
              </w:rPr>
            </w:pPr>
            <w:ins w:id="98" w:author="Mitchell, Lonnie, CON" w:date="2017-04-18T16:20:00Z">
              <w:r w:rsidRPr="00FF20B0">
                <w:t>iRIEventCorrelation</w:t>
              </w:r>
            </w:ins>
          </w:p>
        </w:tc>
        <w:tc>
          <w:tcPr>
            <w:tcW w:w="720" w:type="dxa"/>
          </w:tcPr>
          <w:p w:rsidR="002A4A90" w:rsidRPr="007072C2" w:rsidRDefault="002A4A90" w:rsidP="002A4A90">
            <w:pPr>
              <w:pStyle w:val="TAL"/>
              <w:jc w:val="center"/>
              <w:rPr>
                <w:ins w:id="99" w:author="Mitchell, Lonnie, CON" w:date="2017-04-18T12:13:00Z"/>
                <w:color w:val="000000" w:themeColor="text1"/>
              </w:rPr>
            </w:pPr>
            <w:ins w:id="100" w:author="Mitchell, Lonnie, CON" w:date="2017-04-18T16:20:00Z">
              <w:r w:rsidRPr="00FF20B0">
                <w:t>M</w:t>
              </w:r>
            </w:ins>
          </w:p>
        </w:tc>
        <w:tc>
          <w:tcPr>
            <w:tcW w:w="5868" w:type="dxa"/>
          </w:tcPr>
          <w:p w:rsidR="002A4A90" w:rsidRPr="007072C2" w:rsidRDefault="002A4A90" w:rsidP="002A4A90">
            <w:pPr>
              <w:pStyle w:val="TAL"/>
              <w:rPr>
                <w:ins w:id="101" w:author="Mitchell, Lonnie, CON" w:date="2017-04-18T12:13:00Z"/>
                <w:color w:val="000000" w:themeColor="text1"/>
              </w:rPr>
            </w:pPr>
            <w:ins w:id="102" w:author="Mitchell, Lonnie, CON" w:date="2017-04-18T16:20:00Z">
              <w:r w:rsidRPr="00FF20B0">
                <w:t>Uniquely identifies the event that triggered this record to enable correlation to a subsequent record (e.g., the Tower Location Message)</w:t>
              </w:r>
            </w:ins>
          </w:p>
        </w:tc>
      </w:tr>
    </w:tbl>
    <w:p w:rsidR="009431DD" w:rsidRDefault="009431DD" w:rsidP="009431DD">
      <w:pPr>
        <w:pStyle w:val="FP"/>
        <w:rPr>
          <w:ins w:id="103" w:author="Mitchell, Lonnie, CON" w:date="2017-04-18T12:24:00Z"/>
          <w:highlight w:val="green"/>
        </w:rPr>
      </w:pPr>
    </w:p>
    <w:p w:rsidR="000D7ACD" w:rsidRDefault="000D7ACD" w:rsidP="009431DD">
      <w:pPr>
        <w:pStyle w:val="FP"/>
        <w:rPr>
          <w:ins w:id="104" w:author="Mitchell, Lonnie, CON" w:date="2017-04-18T12:24:00Z"/>
          <w:highlight w:val="green"/>
        </w:rPr>
      </w:pPr>
    </w:p>
    <w:p w:rsidR="000D7ACD" w:rsidDel="002A4A90" w:rsidRDefault="000D7ACD" w:rsidP="009431DD">
      <w:pPr>
        <w:pStyle w:val="FP"/>
        <w:rPr>
          <w:del w:id="105" w:author="Mitchell, Lonnie, CON" w:date="2017-04-18T16:20:00Z"/>
          <w:highlight w:val="green"/>
        </w:rPr>
      </w:pPr>
    </w:p>
    <w:p w:rsidR="009431DD" w:rsidRDefault="009431DD" w:rsidP="009431DD">
      <w:pPr>
        <w:pStyle w:val="TH"/>
      </w:pPr>
      <w:r>
        <w:t>Table 10.5.1.1.8: PMIP Attach/tunnel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Tr="009431DD">
        <w:trPr>
          <w:tblHeader/>
        </w:trPr>
        <w:tc>
          <w:tcPr>
            <w:tcW w:w="2628" w:type="dxa"/>
            <w:shd w:val="pct12" w:color="auto" w:fill="auto"/>
          </w:tcPr>
          <w:p w:rsidR="009431DD" w:rsidRDefault="009431DD" w:rsidP="009431DD">
            <w:pPr>
              <w:pStyle w:val="TAH"/>
            </w:pPr>
            <w:r>
              <w:t>Parameter</w:t>
            </w:r>
          </w:p>
        </w:tc>
        <w:tc>
          <w:tcPr>
            <w:tcW w:w="720" w:type="dxa"/>
            <w:tcBorders>
              <w:bottom w:val="single" w:sz="4" w:space="0" w:color="auto"/>
            </w:tcBorders>
            <w:shd w:val="pct12" w:color="auto" w:fill="auto"/>
          </w:tcPr>
          <w:p w:rsidR="009431DD" w:rsidRDefault="009431DD" w:rsidP="009431DD">
            <w:pPr>
              <w:pStyle w:val="TAH"/>
            </w:pPr>
            <w:r>
              <w:t>MOC</w:t>
            </w:r>
          </w:p>
        </w:tc>
        <w:tc>
          <w:tcPr>
            <w:tcW w:w="5868" w:type="dxa"/>
            <w:tcBorders>
              <w:bottom w:val="single" w:sz="4" w:space="0" w:color="auto"/>
            </w:tcBorders>
            <w:shd w:val="pct12" w:color="auto" w:fill="auto"/>
          </w:tcPr>
          <w:p w:rsidR="009431DD" w:rsidRDefault="009431DD" w:rsidP="009431DD">
            <w:pPr>
              <w:pStyle w:val="TAH"/>
            </w:pPr>
            <w:r>
              <w:t>Description/Conditions</w:t>
            </w:r>
          </w:p>
        </w:tc>
      </w:tr>
      <w:tr w:rsidR="009431DD" w:rsidTr="009431DD">
        <w:tc>
          <w:tcPr>
            <w:tcW w:w="2628" w:type="dxa"/>
          </w:tcPr>
          <w:p w:rsidR="009431DD" w:rsidRDefault="009431DD" w:rsidP="009431DD">
            <w:pPr>
              <w:pStyle w:val="TAL"/>
            </w:pPr>
            <w:r>
              <w:t>observed MN NAI</w:t>
            </w:r>
          </w:p>
        </w:tc>
        <w:tc>
          <w:tcPr>
            <w:tcW w:w="720" w:type="dxa"/>
            <w:vMerge w:val="restart"/>
            <w:vAlign w:val="center"/>
          </w:tcPr>
          <w:p w:rsidR="009431DD" w:rsidRDefault="009431DD" w:rsidP="009431DD">
            <w:pPr>
              <w:pStyle w:val="TAC"/>
            </w:pPr>
            <w:r>
              <w:t>C</w:t>
            </w:r>
          </w:p>
        </w:tc>
        <w:tc>
          <w:tcPr>
            <w:tcW w:w="5868" w:type="dxa"/>
            <w:vMerge w:val="restart"/>
            <w:vAlign w:val="center"/>
          </w:tcPr>
          <w:p w:rsidR="009431DD" w:rsidRDefault="009431DD" w:rsidP="009431DD">
            <w:pPr>
              <w:pStyle w:val="TAL"/>
            </w:pPr>
            <w:r>
              <w:t>Provide at least one and others when available</w:t>
            </w:r>
          </w:p>
        </w:tc>
      </w:tr>
      <w:tr w:rsidR="009431DD" w:rsidTr="009431DD">
        <w:tc>
          <w:tcPr>
            <w:tcW w:w="2628" w:type="dxa"/>
          </w:tcPr>
          <w:p w:rsidR="009431DD" w:rsidRDefault="009431DD" w:rsidP="009431DD">
            <w:pPr>
              <w:pStyle w:val="TAL"/>
            </w:pPr>
            <w:r>
              <w:t>observed MSISDN</w:t>
            </w:r>
          </w:p>
        </w:tc>
        <w:tc>
          <w:tcPr>
            <w:tcW w:w="720" w:type="dxa"/>
            <w:vMerge/>
          </w:tcPr>
          <w:p w:rsidR="009431DD" w:rsidRDefault="009431DD" w:rsidP="009431DD">
            <w:pPr>
              <w:pStyle w:val="TAC"/>
            </w:pPr>
          </w:p>
        </w:tc>
        <w:tc>
          <w:tcPr>
            <w:tcW w:w="5868" w:type="dxa"/>
            <w:vMerge/>
          </w:tcPr>
          <w:p w:rsidR="009431DD" w:rsidRDefault="009431DD" w:rsidP="009431DD">
            <w:pPr>
              <w:pStyle w:val="TAL"/>
            </w:pPr>
          </w:p>
        </w:tc>
      </w:tr>
      <w:tr w:rsidR="009431DD" w:rsidTr="009431DD">
        <w:trPr>
          <w:trHeight w:val="102"/>
        </w:trPr>
        <w:tc>
          <w:tcPr>
            <w:tcW w:w="2628" w:type="dxa"/>
          </w:tcPr>
          <w:p w:rsidR="009431DD" w:rsidRDefault="009431DD" w:rsidP="009431DD">
            <w:pPr>
              <w:pStyle w:val="TAL"/>
            </w:pPr>
            <w:r>
              <w:t>observed ME Id</w:t>
            </w:r>
          </w:p>
        </w:tc>
        <w:tc>
          <w:tcPr>
            <w:tcW w:w="720" w:type="dxa"/>
            <w:vMerge/>
          </w:tcPr>
          <w:p w:rsidR="009431DD" w:rsidRDefault="009431DD" w:rsidP="009431DD">
            <w:pPr>
              <w:pStyle w:val="TAC"/>
            </w:pPr>
          </w:p>
        </w:tc>
        <w:tc>
          <w:tcPr>
            <w:tcW w:w="5868" w:type="dxa"/>
            <w:vMerge/>
          </w:tcPr>
          <w:p w:rsidR="009431DD" w:rsidRDefault="009431DD" w:rsidP="009431DD">
            <w:pPr>
              <w:pStyle w:val="TAL"/>
            </w:pPr>
          </w:p>
        </w:tc>
      </w:tr>
      <w:tr w:rsidR="009431DD" w:rsidTr="009431DD">
        <w:trPr>
          <w:trHeight w:val="102"/>
        </w:trPr>
        <w:tc>
          <w:tcPr>
            <w:tcW w:w="2628" w:type="dxa"/>
          </w:tcPr>
          <w:p w:rsidR="009431DD" w:rsidRDefault="009431DD" w:rsidP="009431DD">
            <w:pPr>
              <w:pStyle w:val="TAL"/>
            </w:pPr>
            <w:r>
              <w:t>observed IMSI</w:t>
            </w:r>
          </w:p>
        </w:tc>
        <w:tc>
          <w:tcPr>
            <w:tcW w:w="720" w:type="dxa"/>
            <w:vMerge/>
          </w:tcPr>
          <w:p w:rsidR="009431DD" w:rsidRDefault="009431DD" w:rsidP="009431DD">
            <w:pPr>
              <w:pStyle w:val="TAC"/>
            </w:pPr>
          </w:p>
        </w:tc>
        <w:tc>
          <w:tcPr>
            <w:tcW w:w="5868" w:type="dxa"/>
            <w:vMerge/>
          </w:tcPr>
          <w:p w:rsidR="009431DD" w:rsidRDefault="009431DD" w:rsidP="009431DD">
            <w:pPr>
              <w:pStyle w:val="TAL"/>
            </w:pPr>
          </w:p>
        </w:tc>
      </w:tr>
      <w:tr w:rsidR="009431DD" w:rsidTr="009431DD">
        <w:tc>
          <w:tcPr>
            <w:tcW w:w="2628" w:type="dxa"/>
          </w:tcPr>
          <w:p w:rsidR="009431DD" w:rsidRDefault="009431DD" w:rsidP="009431DD">
            <w:pPr>
              <w:pStyle w:val="TAL"/>
            </w:pPr>
            <w:r>
              <w:t>event type</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PMIP Attach/tunnel activation event type.</w:t>
            </w:r>
          </w:p>
        </w:tc>
      </w:tr>
      <w:tr w:rsidR="009431DD" w:rsidTr="009431DD">
        <w:tc>
          <w:tcPr>
            <w:tcW w:w="2628" w:type="dxa"/>
          </w:tcPr>
          <w:p w:rsidR="009431DD" w:rsidRDefault="009431DD" w:rsidP="009431DD">
            <w:pPr>
              <w:pStyle w:val="TAL"/>
            </w:pPr>
            <w:r>
              <w:t>event date</w:t>
            </w:r>
          </w:p>
        </w:tc>
        <w:tc>
          <w:tcPr>
            <w:tcW w:w="720" w:type="dxa"/>
            <w:tcBorders>
              <w:top w:val="nil"/>
              <w:bottom w:val="nil"/>
            </w:tcBorders>
          </w:tcPr>
          <w:p w:rsidR="009431DD" w:rsidRDefault="009431DD" w:rsidP="009431DD">
            <w:pPr>
              <w:pStyle w:val="TAC"/>
            </w:pPr>
            <w:r>
              <w:t>M</w:t>
            </w:r>
          </w:p>
        </w:tc>
        <w:tc>
          <w:tcPr>
            <w:tcW w:w="5868" w:type="dxa"/>
            <w:tcBorders>
              <w:top w:val="nil"/>
              <w:bottom w:val="nil"/>
            </w:tcBorders>
          </w:tcPr>
          <w:p w:rsidR="009431DD" w:rsidRDefault="009431DD" w:rsidP="009431DD">
            <w:pPr>
              <w:pStyle w:val="TAL"/>
            </w:pPr>
            <w:r>
              <w:t>Provide the date and time the event is detected.</w:t>
            </w:r>
          </w:p>
        </w:tc>
      </w:tr>
      <w:tr w:rsidR="009431DD" w:rsidTr="009431DD">
        <w:tc>
          <w:tcPr>
            <w:tcW w:w="2628" w:type="dxa"/>
          </w:tcPr>
          <w:p w:rsidR="009431DD" w:rsidRDefault="009431DD" w:rsidP="009431DD">
            <w:pPr>
              <w:pStyle w:val="TAL"/>
            </w:pPr>
            <w:r>
              <w:t>event time</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lawful intercept identifier</w:t>
            </w:r>
          </w:p>
        </w:tc>
        <w:tc>
          <w:tcPr>
            <w:tcW w:w="720" w:type="dxa"/>
            <w:vAlign w:val="center"/>
          </w:tcPr>
          <w:p w:rsidR="009431DD" w:rsidRDefault="009431DD" w:rsidP="009431DD">
            <w:pPr>
              <w:pStyle w:val="TAC"/>
            </w:pPr>
            <w:r>
              <w:t>M</w:t>
            </w:r>
          </w:p>
        </w:tc>
        <w:tc>
          <w:tcPr>
            <w:tcW w:w="5868" w:type="dxa"/>
            <w:vAlign w:val="center"/>
          </w:tcPr>
          <w:p w:rsidR="009431DD" w:rsidRDefault="009431DD" w:rsidP="009431DD">
            <w:pPr>
              <w:pStyle w:val="TAL"/>
            </w:pPr>
            <w:r>
              <w:t>Shall be provided.</w:t>
            </w:r>
          </w:p>
        </w:tc>
      </w:tr>
      <w:tr w:rsidR="009431DD" w:rsidTr="009431DD">
        <w:tc>
          <w:tcPr>
            <w:tcW w:w="2628" w:type="dxa"/>
          </w:tcPr>
          <w:p w:rsidR="009431DD" w:rsidRDefault="009431DD" w:rsidP="009431DD">
            <w:pPr>
              <w:pStyle w:val="TAL"/>
            </w:pPr>
            <w:r>
              <w:t>network identifier</w:t>
            </w:r>
          </w:p>
        </w:tc>
        <w:tc>
          <w:tcPr>
            <w:tcW w:w="720" w:type="dxa"/>
          </w:tcPr>
          <w:p w:rsidR="009431DD" w:rsidRDefault="009431DD" w:rsidP="009431DD">
            <w:pPr>
              <w:pStyle w:val="TAC"/>
            </w:pPr>
            <w:r>
              <w:t>M</w:t>
            </w:r>
          </w:p>
        </w:tc>
        <w:tc>
          <w:tcPr>
            <w:tcW w:w="5868" w:type="dxa"/>
          </w:tcPr>
          <w:p w:rsidR="009431DD" w:rsidRDefault="009431DD" w:rsidP="009431DD">
            <w:pPr>
              <w:pStyle w:val="TAL"/>
            </w:pPr>
            <w:r>
              <w:t>Shall be provided.</w:t>
            </w:r>
          </w:p>
        </w:tc>
      </w:tr>
      <w:tr w:rsidR="009431DD" w:rsidRPr="004F0362" w:rsidTr="009431DD">
        <w:tc>
          <w:tcPr>
            <w:tcW w:w="262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9431DD" w:rsidTr="009431DD">
        <w:tc>
          <w:tcPr>
            <w:tcW w:w="2628" w:type="dxa"/>
          </w:tcPr>
          <w:p w:rsidR="009431DD" w:rsidRDefault="009431DD" w:rsidP="009431DD">
            <w:pPr>
              <w:pStyle w:val="TAL"/>
            </w:pPr>
            <w:r>
              <w:t>Lifetime</w:t>
            </w:r>
          </w:p>
        </w:tc>
        <w:tc>
          <w:tcPr>
            <w:tcW w:w="720" w:type="dxa"/>
          </w:tcPr>
          <w:p w:rsidR="009431DD" w:rsidRDefault="009431DD" w:rsidP="009431DD">
            <w:pPr>
              <w:pStyle w:val="TAC"/>
            </w:pPr>
            <w:r>
              <w:t>C</w:t>
            </w:r>
          </w:p>
        </w:tc>
        <w:tc>
          <w:tcPr>
            <w:tcW w:w="5868" w:type="dxa"/>
          </w:tcPr>
          <w:p w:rsidR="009431DD" w:rsidRDefault="009431DD" w:rsidP="009431DD">
            <w:pPr>
              <w:pStyle w:val="TAL"/>
            </w:pPr>
            <w:r>
              <w:t>The requested lifetime for the tunnel</w:t>
            </w:r>
          </w:p>
        </w:tc>
      </w:tr>
      <w:tr w:rsidR="009431DD" w:rsidTr="009431DD">
        <w:trPr>
          <w:trHeight w:val="180"/>
        </w:trPr>
        <w:tc>
          <w:tcPr>
            <w:tcW w:w="2628" w:type="dxa"/>
          </w:tcPr>
          <w:p w:rsidR="009431DD" w:rsidRDefault="009431DD" w:rsidP="009431DD">
            <w:pPr>
              <w:pStyle w:val="TAL"/>
            </w:pPr>
            <w:r>
              <w:t>Access technology type</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the radio access type</w:t>
            </w:r>
          </w:p>
        </w:tc>
      </w:tr>
      <w:tr w:rsidR="009431DD" w:rsidTr="009431DD">
        <w:tc>
          <w:tcPr>
            <w:tcW w:w="2628" w:type="dxa"/>
          </w:tcPr>
          <w:p w:rsidR="009431DD" w:rsidRDefault="009431DD" w:rsidP="009431DD">
            <w:pPr>
              <w:pStyle w:val="TAL"/>
            </w:pPr>
            <w:r>
              <w:t>failed attach reason</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information about the reason for failed attach/tunnel activation attempt of the target.</w:t>
            </w:r>
          </w:p>
        </w:tc>
      </w:tr>
      <w:tr w:rsidR="009431DD" w:rsidTr="009431DD">
        <w:tc>
          <w:tcPr>
            <w:tcW w:w="2628" w:type="dxa"/>
          </w:tcPr>
          <w:p w:rsidR="009431DD" w:rsidRDefault="009431DD" w:rsidP="009431DD">
            <w:pPr>
              <w:pStyle w:val="TAL"/>
            </w:pPr>
            <w:r>
              <w:t>Handover indicator</w:t>
            </w:r>
          </w:p>
        </w:tc>
        <w:tc>
          <w:tcPr>
            <w:tcW w:w="720" w:type="dxa"/>
          </w:tcPr>
          <w:p w:rsidR="009431DD" w:rsidRDefault="009431DD" w:rsidP="009431DD">
            <w:pPr>
              <w:pStyle w:val="TAC"/>
            </w:pPr>
            <w:r>
              <w:t>C</w:t>
            </w:r>
          </w:p>
        </w:tc>
        <w:tc>
          <w:tcPr>
            <w:tcW w:w="5868" w:type="dxa"/>
          </w:tcPr>
          <w:p w:rsidR="009431DD" w:rsidRDefault="009431DD" w:rsidP="009431DD">
            <w:pPr>
              <w:pStyle w:val="TAL"/>
            </w:pPr>
            <w:r>
              <w:rPr>
                <w:rFonts w:cs="Arial"/>
              </w:rPr>
              <w:t>Provide information that the procedure is triggered as part of the handover</w:t>
            </w:r>
          </w:p>
        </w:tc>
      </w:tr>
      <w:tr w:rsidR="009431DD" w:rsidTr="009431DD">
        <w:tc>
          <w:tcPr>
            <w:tcW w:w="2628" w:type="dxa"/>
          </w:tcPr>
          <w:p w:rsidR="009431DD" w:rsidRDefault="009431DD" w:rsidP="009431DD">
            <w:pPr>
              <w:pStyle w:val="TAL"/>
            </w:pPr>
            <w:r>
              <w:t>APN</w:t>
            </w:r>
          </w:p>
        </w:tc>
        <w:tc>
          <w:tcPr>
            <w:tcW w:w="720" w:type="dxa"/>
          </w:tcPr>
          <w:p w:rsidR="009431DD" w:rsidRDefault="009431DD" w:rsidP="009431DD">
            <w:pPr>
              <w:pStyle w:val="TAC"/>
            </w:pPr>
            <w:r>
              <w:t>C</w:t>
            </w:r>
          </w:p>
        </w:tc>
        <w:tc>
          <w:tcPr>
            <w:tcW w:w="5868" w:type="dxa"/>
          </w:tcPr>
          <w:p w:rsidR="009431DD" w:rsidRDefault="009431DD" w:rsidP="009431DD">
            <w:pPr>
              <w:pStyle w:val="TAL"/>
              <w:rPr>
                <w:rFonts w:cs="Arial"/>
              </w:rPr>
            </w:pPr>
            <w:r>
              <w:rPr>
                <w:rFonts w:cs="Arial"/>
              </w:rPr>
              <w:t>Provide the Access Point Name</w:t>
            </w:r>
          </w:p>
        </w:tc>
      </w:tr>
      <w:tr w:rsidR="009431DD" w:rsidTr="009431DD">
        <w:tc>
          <w:tcPr>
            <w:tcW w:w="2628" w:type="dxa"/>
          </w:tcPr>
          <w:p w:rsidR="009431DD" w:rsidRDefault="009431DD" w:rsidP="009431DD">
            <w:pPr>
              <w:pStyle w:val="TAL"/>
            </w:pPr>
            <w:r>
              <w:t>UE address info</w:t>
            </w:r>
          </w:p>
        </w:tc>
        <w:tc>
          <w:tcPr>
            <w:tcW w:w="720" w:type="dxa"/>
          </w:tcPr>
          <w:p w:rsidR="009431DD" w:rsidRDefault="009431DD" w:rsidP="009431DD">
            <w:pPr>
              <w:pStyle w:val="TAC"/>
            </w:pPr>
            <w:r>
              <w:t>C</w:t>
            </w:r>
          </w:p>
        </w:tc>
        <w:tc>
          <w:tcPr>
            <w:tcW w:w="5868" w:type="dxa"/>
          </w:tcPr>
          <w:p w:rsidR="009431DD" w:rsidRDefault="009431DD" w:rsidP="009431DD">
            <w:pPr>
              <w:pStyle w:val="TAL"/>
              <w:rPr>
                <w:rFonts w:cs="Arial"/>
              </w:rPr>
            </w:pPr>
            <w:r>
              <w:rPr>
                <w:rFonts w:cs="Arial"/>
              </w:rPr>
              <w:t>Includes one or more addresses allocated to the UE</w:t>
            </w:r>
          </w:p>
        </w:tc>
      </w:tr>
      <w:tr w:rsidR="009431DD" w:rsidTr="009431DD">
        <w:tc>
          <w:tcPr>
            <w:tcW w:w="2628" w:type="dxa"/>
          </w:tcPr>
          <w:p w:rsidR="009431DD" w:rsidRDefault="009431DD" w:rsidP="009431DD">
            <w:pPr>
              <w:pStyle w:val="TAL"/>
            </w:pPr>
            <w:r>
              <w:t>Additional parameters</w:t>
            </w:r>
          </w:p>
        </w:tc>
        <w:tc>
          <w:tcPr>
            <w:tcW w:w="720" w:type="dxa"/>
          </w:tcPr>
          <w:p w:rsidR="009431DD" w:rsidRDefault="009431DD" w:rsidP="009431DD">
            <w:pPr>
              <w:pStyle w:val="TAC"/>
            </w:pPr>
            <w:r>
              <w:t>C</w:t>
            </w:r>
          </w:p>
        </w:tc>
        <w:tc>
          <w:tcPr>
            <w:tcW w:w="5868" w:type="dxa"/>
          </w:tcPr>
          <w:p w:rsidR="009431DD" w:rsidRDefault="009431DD" w:rsidP="009431DD">
            <w:pPr>
              <w:pStyle w:val="TAL"/>
              <w:rPr>
                <w:rFonts w:cs="Arial"/>
              </w:rPr>
            </w:pPr>
            <w:r>
              <w:rPr>
                <w:rFonts w:cs="Arial"/>
              </w:rPr>
              <w:t>Provide additional parameters sent by the UE.</w:t>
            </w:r>
          </w:p>
        </w:tc>
      </w:tr>
      <w:tr w:rsidR="009431DD" w:rsidTr="009431DD">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Serving Network</w:t>
            </w:r>
          </w:p>
        </w:tc>
        <w:tc>
          <w:tcPr>
            <w:tcW w:w="720" w:type="dxa"/>
            <w:tcBorders>
              <w:top w:val="single" w:sz="4" w:space="0" w:color="auto"/>
              <w:left w:val="single" w:sz="4" w:space="0" w:color="auto"/>
              <w:bottom w:val="single" w:sz="4" w:space="0" w:color="auto"/>
              <w:right w:val="single" w:sz="4" w:space="0" w:color="auto"/>
            </w:tcBorders>
          </w:tcPr>
          <w:p w:rsidR="009431DD" w:rsidRDefault="009431DD" w:rsidP="009431DD">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rPr>
                <w:rFonts w:cs="Arial"/>
              </w:rPr>
            </w:pPr>
            <w:r>
              <w:rPr>
                <w:rFonts w:cs="Arial"/>
              </w:rPr>
              <w:t xml:space="preserve">Provide to </w:t>
            </w:r>
            <w:r>
              <w:t>identify the serving network the UE is attached to in case of E-UTRAN access and PMIP based S5/S8 interfaces.</w:t>
            </w:r>
          </w:p>
        </w:tc>
      </w:tr>
      <w:tr w:rsidR="009431DD" w:rsidTr="009431DD">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DHCPv4 Address Allocation Indication</w:t>
            </w:r>
          </w:p>
        </w:tc>
        <w:tc>
          <w:tcPr>
            <w:tcW w:w="720" w:type="dxa"/>
            <w:tcBorders>
              <w:top w:val="single" w:sz="4" w:space="0" w:color="auto"/>
              <w:left w:val="single" w:sz="4" w:space="0" w:color="auto"/>
              <w:bottom w:val="single" w:sz="4" w:space="0" w:color="auto"/>
              <w:right w:val="single" w:sz="4" w:space="0" w:color="auto"/>
            </w:tcBorders>
          </w:tcPr>
          <w:p w:rsidR="009431DD" w:rsidRDefault="009431DD" w:rsidP="009431DD">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rPr>
                <w:rFonts w:cs="Arial"/>
              </w:rPr>
            </w:pPr>
            <w:r>
              <w:t>Indicates that DHCPv4 is to be used to allocate the IPv4 address to the UE in case of E-UTRAN access and PMIP based S5/S8 interfaces</w:t>
            </w:r>
          </w:p>
        </w:tc>
      </w:tr>
      <w:tr w:rsidR="009431DD" w:rsidTr="009431DD">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rsidR="009431DD" w:rsidRDefault="009431DD" w:rsidP="009431DD">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rPr>
                <w:rFonts w:cs="Arial"/>
              </w:rPr>
            </w:pPr>
            <w:r>
              <w:rPr>
                <w:rFonts w:cs="Arial"/>
              </w:rPr>
              <w:t>Provide, when authorized, to identify location information for the target's UE.</w:t>
            </w:r>
          </w:p>
        </w:tc>
      </w:tr>
      <w:tr w:rsidR="002A4A90" w:rsidRPr="007072C2" w:rsidTr="009431DD">
        <w:trPr>
          <w:ins w:id="106" w:author="Mitchell, Lonnie, CON" w:date="2017-04-18T12:13:00Z"/>
        </w:trPr>
        <w:tc>
          <w:tcPr>
            <w:tcW w:w="2628" w:type="dxa"/>
          </w:tcPr>
          <w:p w:rsidR="002A4A90" w:rsidRPr="007072C2" w:rsidRDefault="002A4A90" w:rsidP="002A4A90">
            <w:pPr>
              <w:pStyle w:val="TAL"/>
              <w:rPr>
                <w:ins w:id="107" w:author="Mitchell, Lonnie, CON" w:date="2017-04-18T12:13:00Z"/>
                <w:color w:val="000000" w:themeColor="text1"/>
              </w:rPr>
            </w:pPr>
            <w:ins w:id="108" w:author="Mitchell, Lonnie, CON" w:date="2017-04-18T16:20:00Z">
              <w:r w:rsidRPr="00BB4D2A">
                <w:t>iRIEventCorrelation</w:t>
              </w:r>
            </w:ins>
          </w:p>
        </w:tc>
        <w:tc>
          <w:tcPr>
            <w:tcW w:w="720" w:type="dxa"/>
          </w:tcPr>
          <w:p w:rsidR="002A4A90" w:rsidRPr="007072C2" w:rsidRDefault="002A4A90" w:rsidP="002A4A90">
            <w:pPr>
              <w:pStyle w:val="TAL"/>
              <w:jc w:val="center"/>
              <w:rPr>
                <w:ins w:id="109" w:author="Mitchell, Lonnie, CON" w:date="2017-04-18T12:13:00Z"/>
                <w:color w:val="000000" w:themeColor="text1"/>
              </w:rPr>
            </w:pPr>
            <w:ins w:id="110" w:author="Mitchell, Lonnie, CON" w:date="2017-04-18T16:20:00Z">
              <w:r w:rsidRPr="00BB4D2A">
                <w:t>M</w:t>
              </w:r>
            </w:ins>
          </w:p>
        </w:tc>
        <w:tc>
          <w:tcPr>
            <w:tcW w:w="5868" w:type="dxa"/>
          </w:tcPr>
          <w:p w:rsidR="002A4A90" w:rsidRPr="007072C2" w:rsidRDefault="002A4A90" w:rsidP="002A4A90">
            <w:pPr>
              <w:pStyle w:val="TAL"/>
              <w:rPr>
                <w:ins w:id="111" w:author="Mitchell, Lonnie, CON" w:date="2017-04-18T12:13:00Z"/>
                <w:color w:val="000000" w:themeColor="text1"/>
              </w:rPr>
            </w:pPr>
            <w:ins w:id="112" w:author="Mitchell, Lonnie, CON" w:date="2017-04-18T16:20:00Z">
              <w:r w:rsidRPr="00BB4D2A">
                <w:t>Uniquely identifies the event that triggered this record to enable correlation to a subsequent record (e.g., the Tower Location Message)</w:t>
              </w:r>
            </w:ins>
          </w:p>
        </w:tc>
      </w:tr>
    </w:tbl>
    <w:p w:rsidR="009431DD" w:rsidRDefault="009431DD" w:rsidP="009431DD">
      <w:pPr>
        <w:pStyle w:val="FP"/>
        <w:rPr>
          <w:ins w:id="113" w:author="Mitchell, Lonnie, CON" w:date="2017-04-18T12:24:00Z"/>
          <w:highlight w:val="green"/>
        </w:rPr>
      </w:pPr>
    </w:p>
    <w:p w:rsidR="000D7ACD" w:rsidRDefault="000D7ACD" w:rsidP="009431DD">
      <w:pPr>
        <w:pStyle w:val="FP"/>
        <w:rPr>
          <w:ins w:id="114" w:author="Mitchell, Lonnie, CON" w:date="2017-04-18T12:24:00Z"/>
          <w:highlight w:val="green"/>
        </w:rPr>
      </w:pPr>
    </w:p>
    <w:p w:rsidR="000D7ACD" w:rsidRDefault="000D7ACD" w:rsidP="009431DD">
      <w:pPr>
        <w:pStyle w:val="FP"/>
        <w:rPr>
          <w:highlight w:val="green"/>
        </w:rPr>
      </w:pPr>
    </w:p>
    <w:p w:rsidR="009431DD" w:rsidRDefault="009431DD" w:rsidP="009431DD">
      <w:pPr>
        <w:pStyle w:val="TH"/>
      </w:pPr>
      <w:r>
        <w:t>Table 10.5.1.1.9: MIP registration/tunnel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Tr="009431DD">
        <w:trPr>
          <w:tblHeader/>
        </w:trPr>
        <w:tc>
          <w:tcPr>
            <w:tcW w:w="2628" w:type="dxa"/>
            <w:shd w:val="pct12" w:color="auto" w:fill="auto"/>
          </w:tcPr>
          <w:p w:rsidR="009431DD" w:rsidRDefault="009431DD" w:rsidP="009431DD">
            <w:pPr>
              <w:pStyle w:val="TAH"/>
            </w:pPr>
            <w:r>
              <w:t>Parameter</w:t>
            </w:r>
          </w:p>
        </w:tc>
        <w:tc>
          <w:tcPr>
            <w:tcW w:w="720" w:type="dxa"/>
            <w:tcBorders>
              <w:bottom w:val="single" w:sz="4" w:space="0" w:color="auto"/>
            </w:tcBorders>
            <w:shd w:val="pct12" w:color="auto" w:fill="auto"/>
          </w:tcPr>
          <w:p w:rsidR="009431DD" w:rsidRDefault="009431DD" w:rsidP="009431DD">
            <w:pPr>
              <w:pStyle w:val="TAH"/>
            </w:pPr>
            <w:r>
              <w:t>MOC</w:t>
            </w:r>
          </w:p>
        </w:tc>
        <w:tc>
          <w:tcPr>
            <w:tcW w:w="5868" w:type="dxa"/>
            <w:tcBorders>
              <w:bottom w:val="single" w:sz="4" w:space="0" w:color="auto"/>
            </w:tcBorders>
            <w:shd w:val="pct12" w:color="auto" w:fill="auto"/>
          </w:tcPr>
          <w:p w:rsidR="009431DD" w:rsidRDefault="009431DD" w:rsidP="009431DD">
            <w:pPr>
              <w:pStyle w:val="TAH"/>
            </w:pPr>
            <w:r>
              <w:t>Description/Conditions</w:t>
            </w:r>
          </w:p>
        </w:tc>
      </w:tr>
      <w:tr w:rsidR="009431DD" w:rsidTr="009431DD">
        <w:trPr>
          <w:trHeight w:val="102"/>
        </w:trPr>
        <w:tc>
          <w:tcPr>
            <w:tcW w:w="2628" w:type="dxa"/>
          </w:tcPr>
          <w:p w:rsidR="009431DD" w:rsidRDefault="009431DD" w:rsidP="009431DD">
            <w:pPr>
              <w:pStyle w:val="TAL"/>
            </w:pPr>
            <w:r>
              <w:t>observed MN NAI</w:t>
            </w:r>
          </w:p>
        </w:tc>
        <w:tc>
          <w:tcPr>
            <w:tcW w:w="720" w:type="dxa"/>
            <w:vMerge w:val="restart"/>
            <w:vAlign w:val="center"/>
          </w:tcPr>
          <w:p w:rsidR="009431DD" w:rsidRDefault="009431DD" w:rsidP="009431DD">
            <w:pPr>
              <w:pStyle w:val="TAC"/>
            </w:pPr>
            <w:r>
              <w:t>C</w:t>
            </w:r>
          </w:p>
        </w:tc>
        <w:tc>
          <w:tcPr>
            <w:tcW w:w="5868" w:type="dxa"/>
            <w:vMerge w:val="restart"/>
            <w:vAlign w:val="center"/>
          </w:tcPr>
          <w:p w:rsidR="009431DD" w:rsidRDefault="009431DD" w:rsidP="009431DD">
            <w:pPr>
              <w:pStyle w:val="TAL"/>
            </w:pPr>
            <w:r>
              <w:t>Provide at least one and others when available</w:t>
            </w:r>
          </w:p>
        </w:tc>
      </w:tr>
      <w:tr w:rsidR="009431DD" w:rsidTr="009431DD">
        <w:trPr>
          <w:trHeight w:val="102"/>
        </w:trPr>
        <w:tc>
          <w:tcPr>
            <w:tcW w:w="2628" w:type="dxa"/>
          </w:tcPr>
          <w:p w:rsidR="009431DD" w:rsidRDefault="009431DD" w:rsidP="009431DD">
            <w:pPr>
              <w:pStyle w:val="TAL"/>
            </w:pPr>
            <w:r>
              <w:t>observed IMSI</w:t>
            </w:r>
          </w:p>
        </w:tc>
        <w:tc>
          <w:tcPr>
            <w:tcW w:w="720" w:type="dxa"/>
            <w:vMerge/>
          </w:tcPr>
          <w:p w:rsidR="009431DD" w:rsidRDefault="009431DD" w:rsidP="009431DD">
            <w:pPr>
              <w:pStyle w:val="TAC"/>
            </w:pPr>
          </w:p>
        </w:tc>
        <w:tc>
          <w:tcPr>
            <w:tcW w:w="5868" w:type="dxa"/>
            <w:vMerge/>
          </w:tcPr>
          <w:p w:rsidR="009431DD" w:rsidRDefault="009431DD" w:rsidP="009431DD">
            <w:pPr>
              <w:pStyle w:val="TAL"/>
            </w:pPr>
          </w:p>
        </w:tc>
      </w:tr>
      <w:tr w:rsidR="009431DD" w:rsidTr="009431DD">
        <w:tc>
          <w:tcPr>
            <w:tcW w:w="2628" w:type="dxa"/>
          </w:tcPr>
          <w:p w:rsidR="009431DD" w:rsidRDefault="009431DD" w:rsidP="009431DD">
            <w:pPr>
              <w:pStyle w:val="TAL"/>
            </w:pPr>
            <w:r>
              <w:t>event type</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MIP registration/tunnel activation event type.</w:t>
            </w:r>
          </w:p>
        </w:tc>
      </w:tr>
      <w:tr w:rsidR="009431DD" w:rsidTr="009431DD">
        <w:tc>
          <w:tcPr>
            <w:tcW w:w="2628" w:type="dxa"/>
          </w:tcPr>
          <w:p w:rsidR="009431DD" w:rsidRDefault="009431DD" w:rsidP="009431DD">
            <w:pPr>
              <w:pStyle w:val="TAL"/>
            </w:pPr>
            <w:r>
              <w:t>event date</w:t>
            </w:r>
          </w:p>
        </w:tc>
        <w:tc>
          <w:tcPr>
            <w:tcW w:w="720" w:type="dxa"/>
            <w:tcBorders>
              <w:top w:val="nil"/>
              <w:bottom w:val="nil"/>
            </w:tcBorders>
          </w:tcPr>
          <w:p w:rsidR="009431DD" w:rsidRDefault="009431DD" w:rsidP="009431DD">
            <w:pPr>
              <w:pStyle w:val="TAC"/>
            </w:pPr>
            <w:r>
              <w:t>M</w:t>
            </w:r>
          </w:p>
        </w:tc>
        <w:tc>
          <w:tcPr>
            <w:tcW w:w="5868" w:type="dxa"/>
            <w:tcBorders>
              <w:top w:val="nil"/>
              <w:bottom w:val="nil"/>
            </w:tcBorders>
          </w:tcPr>
          <w:p w:rsidR="009431DD" w:rsidRDefault="009431DD" w:rsidP="009431DD">
            <w:pPr>
              <w:pStyle w:val="TAL"/>
            </w:pPr>
            <w:r>
              <w:t>Provide the date and time the event is detected.</w:t>
            </w:r>
          </w:p>
        </w:tc>
      </w:tr>
      <w:tr w:rsidR="009431DD" w:rsidTr="009431DD">
        <w:tc>
          <w:tcPr>
            <w:tcW w:w="2628" w:type="dxa"/>
          </w:tcPr>
          <w:p w:rsidR="009431DD" w:rsidRDefault="009431DD" w:rsidP="009431DD">
            <w:pPr>
              <w:pStyle w:val="TAL"/>
            </w:pPr>
            <w:r>
              <w:t>event time</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lawful intercept identifier</w:t>
            </w:r>
          </w:p>
        </w:tc>
        <w:tc>
          <w:tcPr>
            <w:tcW w:w="720" w:type="dxa"/>
            <w:vAlign w:val="center"/>
          </w:tcPr>
          <w:p w:rsidR="009431DD" w:rsidRDefault="009431DD" w:rsidP="009431DD">
            <w:pPr>
              <w:pStyle w:val="TAC"/>
            </w:pPr>
            <w:r>
              <w:t>M</w:t>
            </w:r>
          </w:p>
        </w:tc>
        <w:tc>
          <w:tcPr>
            <w:tcW w:w="5868" w:type="dxa"/>
            <w:vAlign w:val="center"/>
          </w:tcPr>
          <w:p w:rsidR="009431DD" w:rsidRDefault="009431DD" w:rsidP="009431DD">
            <w:pPr>
              <w:pStyle w:val="TAL"/>
            </w:pPr>
            <w:r>
              <w:t>Shall be provided.</w:t>
            </w:r>
          </w:p>
        </w:tc>
      </w:tr>
      <w:tr w:rsidR="009431DD" w:rsidTr="009431DD">
        <w:tc>
          <w:tcPr>
            <w:tcW w:w="2628" w:type="dxa"/>
          </w:tcPr>
          <w:p w:rsidR="009431DD" w:rsidRDefault="009431DD" w:rsidP="009431DD">
            <w:pPr>
              <w:pStyle w:val="TAL"/>
            </w:pPr>
            <w:r>
              <w:t>network identifier</w:t>
            </w:r>
          </w:p>
        </w:tc>
        <w:tc>
          <w:tcPr>
            <w:tcW w:w="720" w:type="dxa"/>
          </w:tcPr>
          <w:p w:rsidR="009431DD" w:rsidRDefault="009431DD" w:rsidP="009431DD">
            <w:pPr>
              <w:pStyle w:val="TAC"/>
            </w:pPr>
            <w:r>
              <w:t>M</w:t>
            </w:r>
          </w:p>
        </w:tc>
        <w:tc>
          <w:tcPr>
            <w:tcW w:w="5868" w:type="dxa"/>
          </w:tcPr>
          <w:p w:rsidR="009431DD" w:rsidRDefault="009431DD" w:rsidP="009431DD">
            <w:pPr>
              <w:pStyle w:val="TAL"/>
            </w:pPr>
            <w:r>
              <w:t>Shall be provided.</w:t>
            </w:r>
          </w:p>
        </w:tc>
      </w:tr>
      <w:tr w:rsidR="009431DD" w:rsidRPr="004F0362" w:rsidTr="009431DD">
        <w:tc>
          <w:tcPr>
            <w:tcW w:w="262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9431DD" w:rsidTr="009431DD">
        <w:tc>
          <w:tcPr>
            <w:tcW w:w="2628" w:type="dxa"/>
          </w:tcPr>
          <w:p w:rsidR="009431DD" w:rsidRDefault="009431DD" w:rsidP="009431DD">
            <w:pPr>
              <w:pStyle w:val="TAL"/>
            </w:pPr>
            <w:r>
              <w:t>Lifetime</w:t>
            </w:r>
          </w:p>
        </w:tc>
        <w:tc>
          <w:tcPr>
            <w:tcW w:w="720" w:type="dxa"/>
          </w:tcPr>
          <w:p w:rsidR="009431DD" w:rsidRDefault="009431DD" w:rsidP="009431DD">
            <w:pPr>
              <w:pStyle w:val="TAC"/>
            </w:pPr>
            <w:r>
              <w:t>C</w:t>
            </w:r>
          </w:p>
        </w:tc>
        <w:tc>
          <w:tcPr>
            <w:tcW w:w="5868" w:type="dxa"/>
          </w:tcPr>
          <w:p w:rsidR="009431DD" w:rsidRDefault="009431DD" w:rsidP="009431DD">
            <w:pPr>
              <w:pStyle w:val="TAL"/>
            </w:pPr>
            <w:r>
              <w:t>The requested lifetime for the tunnel</w:t>
            </w:r>
          </w:p>
        </w:tc>
      </w:tr>
      <w:tr w:rsidR="009431DD" w:rsidTr="009431DD">
        <w:tc>
          <w:tcPr>
            <w:tcW w:w="2628" w:type="dxa"/>
          </w:tcPr>
          <w:p w:rsidR="009431DD" w:rsidRDefault="009431DD" w:rsidP="009431DD">
            <w:pPr>
              <w:pStyle w:val="TAL"/>
            </w:pPr>
            <w:r>
              <w:t>failed attach reason</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information about the reason for failed registration/tunnel activation attempt of the target.</w:t>
            </w:r>
          </w:p>
        </w:tc>
      </w:tr>
      <w:tr w:rsidR="009431DD" w:rsidTr="009431DD">
        <w:tc>
          <w:tcPr>
            <w:tcW w:w="2628" w:type="dxa"/>
          </w:tcPr>
          <w:p w:rsidR="009431DD" w:rsidRDefault="009431DD" w:rsidP="009431DD">
            <w:pPr>
              <w:pStyle w:val="TAL"/>
            </w:pPr>
            <w:r>
              <w:t>Home Address</w:t>
            </w:r>
          </w:p>
        </w:tc>
        <w:tc>
          <w:tcPr>
            <w:tcW w:w="720" w:type="dxa"/>
          </w:tcPr>
          <w:p w:rsidR="009431DD" w:rsidRDefault="009431DD" w:rsidP="009431DD">
            <w:pPr>
              <w:pStyle w:val="TAC"/>
            </w:pPr>
            <w:r>
              <w:t>C</w:t>
            </w:r>
          </w:p>
        </w:tc>
        <w:tc>
          <w:tcPr>
            <w:tcW w:w="5868" w:type="dxa"/>
          </w:tcPr>
          <w:p w:rsidR="009431DD" w:rsidRDefault="009431DD" w:rsidP="009431DD">
            <w:pPr>
              <w:pStyle w:val="TAL"/>
            </w:pPr>
            <w:r>
              <w:rPr>
                <w:rFonts w:cs="Arial"/>
              </w:rPr>
              <w:t>Provide the UE Home IP Address</w:t>
            </w:r>
          </w:p>
        </w:tc>
      </w:tr>
      <w:tr w:rsidR="009431DD" w:rsidTr="009431DD">
        <w:tc>
          <w:tcPr>
            <w:tcW w:w="2628" w:type="dxa"/>
          </w:tcPr>
          <w:p w:rsidR="009431DD" w:rsidRDefault="009431DD" w:rsidP="009431DD">
            <w:pPr>
              <w:pStyle w:val="TAL"/>
            </w:pPr>
            <w:r>
              <w:t>Care of Address</w:t>
            </w:r>
          </w:p>
        </w:tc>
        <w:tc>
          <w:tcPr>
            <w:tcW w:w="720" w:type="dxa"/>
          </w:tcPr>
          <w:p w:rsidR="009431DD" w:rsidRDefault="009431DD" w:rsidP="009431DD">
            <w:pPr>
              <w:pStyle w:val="TAC"/>
            </w:pPr>
            <w:r>
              <w:t>C</w:t>
            </w:r>
          </w:p>
        </w:tc>
        <w:tc>
          <w:tcPr>
            <w:tcW w:w="5868" w:type="dxa"/>
          </w:tcPr>
          <w:p w:rsidR="009431DD" w:rsidRDefault="009431DD" w:rsidP="009431DD">
            <w:pPr>
              <w:pStyle w:val="TAL"/>
              <w:rPr>
                <w:rFonts w:cs="Arial"/>
              </w:rPr>
            </w:pPr>
            <w:r>
              <w:rPr>
                <w:rFonts w:cs="Arial"/>
              </w:rPr>
              <w:t>The local IP address provided by the access network</w:t>
            </w:r>
          </w:p>
        </w:tc>
      </w:tr>
      <w:tr w:rsidR="009431DD" w:rsidTr="009431DD">
        <w:tc>
          <w:tcPr>
            <w:tcW w:w="2628" w:type="dxa"/>
          </w:tcPr>
          <w:p w:rsidR="009431DD" w:rsidRDefault="009431DD" w:rsidP="009431DD">
            <w:pPr>
              <w:pStyle w:val="TAL"/>
            </w:pPr>
            <w:r>
              <w:t>Home Agent Address</w:t>
            </w:r>
          </w:p>
        </w:tc>
        <w:tc>
          <w:tcPr>
            <w:tcW w:w="720" w:type="dxa"/>
          </w:tcPr>
          <w:p w:rsidR="009431DD" w:rsidRDefault="009431DD" w:rsidP="009431DD">
            <w:pPr>
              <w:pStyle w:val="TAC"/>
            </w:pPr>
            <w:r>
              <w:t>C</w:t>
            </w:r>
          </w:p>
        </w:tc>
        <w:tc>
          <w:tcPr>
            <w:tcW w:w="5868" w:type="dxa"/>
          </w:tcPr>
          <w:p w:rsidR="009431DD" w:rsidRDefault="009431DD" w:rsidP="009431DD">
            <w:pPr>
              <w:pStyle w:val="TAL"/>
              <w:rPr>
                <w:rFonts w:cs="Arial"/>
              </w:rPr>
            </w:pPr>
            <w:r>
              <w:t>Provide the Home Agent address</w:t>
            </w:r>
          </w:p>
        </w:tc>
      </w:tr>
      <w:tr w:rsidR="002A4A90" w:rsidRPr="007072C2" w:rsidTr="009431DD">
        <w:trPr>
          <w:ins w:id="115" w:author="Mitchell, Lonnie, CON" w:date="2017-04-18T12:13:00Z"/>
        </w:trPr>
        <w:tc>
          <w:tcPr>
            <w:tcW w:w="2628" w:type="dxa"/>
          </w:tcPr>
          <w:p w:rsidR="002A4A90" w:rsidRPr="007072C2" w:rsidRDefault="002A4A90" w:rsidP="002A4A90">
            <w:pPr>
              <w:pStyle w:val="TAL"/>
              <w:rPr>
                <w:ins w:id="116" w:author="Mitchell, Lonnie, CON" w:date="2017-04-18T12:13:00Z"/>
                <w:color w:val="000000" w:themeColor="text1"/>
              </w:rPr>
            </w:pPr>
            <w:ins w:id="117" w:author="Mitchell, Lonnie, CON" w:date="2017-04-18T16:21:00Z">
              <w:r w:rsidRPr="009C2AC5">
                <w:t>iRIEventCorrelation</w:t>
              </w:r>
            </w:ins>
          </w:p>
        </w:tc>
        <w:tc>
          <w:tcPr>
            <w:tcW w:w="720" w:type="dxa"/>
          </w:tcPr>
          <w:p w:rsidR="002A4A90" w:rsidRPr="007072C2" w:rsidRDefault="002A4A90" w:rsidP="002A4A90">
            <w:pPr>
              <w:pStyle w:val="TAL"/>
              <w:jc w:val="center"/>
              <w:rPr>
                <w:ins w:id="118" w:author="Mitchell, Lonnie, CON" w:date="2017-04-18T12:13:00Z"/>
                <w:color w:val="000000" w:themeColor="text1"/>
              </w:rPr>
            </w:pPr>
            <w:ins w:id="119" w:author="Mitchell, Lonnie, CON" w:date="2017-04-18T16:21:00Z">
              <w:r w:rsidRPr="009C2AC5">
                <w:t>M</w:t>
              </w:r>
            </w:ins>
          </w:p>
        </w:tc>
        <w:tc>
          <w:tcPr>
            <w:tcW w:w="5868" w:type="dxa"/>
          </w:tcPr>
          <w:p w:rsidR="002A4A90" w:rsidRPr="007072C2" w:rsidRDefault="002A4A90" w:rsidP="002A4A90">
            <w:pPr>
              <w:pStyle w:val="TAL"/>
              <w:rPr>
                <w:ins w:id="120" w:author="Mitchell, Lonnie, CON" w:date="2017-04-18T12:13:00Z"/>
                <w:color w:val="000000" w:themeColor="text1"/>
              </w:rPr>
            </w:pPr>
            <w:ins w:id="121" w:author="Mitchell, Lonnie, CON" w:date="2017-04-18T16:21:00Z">
              <w:r w:rsidRPr="009C2AC5">
                <w:t>Uniquely identifies the event that triggered this record to enable correlation to a subsequent record (e.g., the Tower Location Message)</w:t>
              </w:r>
            </w:ins>
          </w:p>
        </w:tc>
      </w:tr>
    </w:tbl>
    <w:p w:rsidR="009431DD" w:rsidRDefault="009431DD" w:rsidP="009431DD">
      <w:pPr>
        <w:pStyle w:val="FP"/>
        <w:rPr>
          <w:ins w:id="122" w:author="Mitchell, Lonnie, CON" w:date="2017-04-18T12:24:00Z"/>
          <w:highlight w:val="green"/>
        </w:rPr>
      </w:pPr>
    </w:p>
    <w:p w:rsidR="000D7ACD" w:rsidRDefault="000D7ACD" w:rsidP="009431DD">
      <w:pPr>
        <w:pStyle w:val="FP"/>
        <w:rPr>
          <w:ins w:id="123" w:author="Mitchell, Lonnie, CON" w:date="2017-04-18T12:24:00Z"/>
          <w:highlight w:val="green"/>
        </w:rPr>
      </w:pPr>
    </w:p>
    <w:p w:rsidR="000D7ACD" w:rsidRDefault="000D7ACD" w:rsidP="009431DD">
      <w:pPr>
        <w:pStyle w:val="FP"/>
        <w:rPr>
          <w:highlight w:val="green"/>
        </w:rPr>
      </w:pPr>
    </w:p>
    <w:p w:rsidR="009431DD" w:rsidRDefault="009431DD" w:rsidP="009431DD">
      <w:pPr>
        <w:pStyle w:val="TH"/>
      </w:pPr>
      <w:r>
        <w:t>Table 10.5.1.1.10: DSMIP registration/tunnel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Tr="009431DD">
        <w:trPr>
          <w:tblHeader/>
        </w:trPr>
        <w:tc>
          <w:tcPr>
            <w:tcW w:w="2628" w:type="dxa"/>
            <w:shd w:val="pct12" w:color="auto" w:fill="auto"/>
          </w:tcPr>
          <w:p w:rsidR="009431DD" w:rsidRDefault="009431DD" w:rsidP="009431DD">
            <w:pPr>
              <w:pStyle w:val="TAH"/>
            </w:pPr>
            <w:r>
              <w:t>Parameter</w:t>
            </w:r>
          </w:p>
        </w:tc>
        <w:tc>
          <w:tcPr>
            <w:tcW w:w="720" w:type="dxa"/>
            <w:tcBorders>
              <w:bottom w:val="single" w:sz="4" w:space="0" w:color="auto"/>
            </w:tcBorders>
            <w:shd w:val="pct12" w:color="auto" w:fill="auto"/>
          </w:tcPr>
          <w:p w:rsidR="009431DD" w:rsidRDefault="009431DD" w:rsidP="009431DD">
            <w:pPr>
              <w:pStyle w:val="TAH"/>
            </w:pPr>
            <w:r>
              <w:t>MOC</w:t>
            </w:r>
          </w:p>
        </w:tc>
        <w:tc>
          <w:tcPr>
            <w:tcW w:w="5868" w:type="dxa"/>
            <w:tcBorders>
              <w:bottom w:val="single" w:sz="4" w:space="0" w:color="auto"/>
            </w:tcBorders>
            <w:shd w:val="pct12" w:color="auto" w:fill="auto"/>
          </w:tcPr>
          <w:p w:rsidR="009431DD" w:rsidRDefault="009431DD" w:rsidP="009431DD">
            <w:pPr>
              <w:pStyle w:val="TAH"/>
            </w:pPr>
            <w:r>
              <w:t>Description/Conditions</w:t>
            </w:r>
          </w:p>
        </w:tc>
      </w:tr>
      <w:tr w:rsidR="009431DD" w:rsidTr="009431DD">
        <w:trPr>
          <w:trHeight w:val="102"/>
        </w:trPr>
        <w:tc>
          <w:tcPr>
            <w:tcW w:w="2628" w:type="dxa"/>
          </w:tcPr>
          <w:p w:rsidR="009431DD" w:rsidRDefault="009431DD" w:rsidP="009431DD">
            <w:pPr>
              <w:pStyle w:val="TAL"/>
            </w:pPr>
            <w:r>
              <w:t>observed MN NAI</w:t>
            </w:r>
          </w:p>
        </w:tc>
        <w:tc>
          <w:tcPr>
            <w:tcW w:w="720" w:type="dxa"/>
            <w:vMerge w:val="restart"/>
            <w:vAlign w:val="center"/>
          </w:tcPr>
          <w:p w:rsidR="009431DD" w:rsidRDefault="009431DD" w:rsidP="009431DD">
            <w:pPr>
              <w:pStyle w:val="TAC"/>
            </w:pPr>
            <w:r>
              <w:t>C</w:t>
            </w:r>
          </w:p>
        </w:tc>
        <w:tc>
          <w:tcPr>
            <w:tcW w:w="5868" w:type="dxa"/>
            <w:vMerge w:val="restart"/>
            <w:vAlign w:val="center"/>
          </w:tcPr>
          <w:p w:rsidR="009431DD" w:rsidRDefault="009431DD" w:rsidP="009431DD">
            <w:pPr>
              <w:pStyle w:val="TAL"/>
            </w:pPr>
            <w:r>
              <w:t>Provide at least one and others when available</w:t>
            </w:r>
          </w:p>
        </w:tc>
      </w:tr>
      <w:tr w:rsidR="009431DD" w:rsidTr="009431DD">
        <w:trPr>
          <w:trHeight w:val="102"/>
        </w:trPr>
        <w:tc>
          <w:tcPr>
            <w:tcW w:w="2628" w:type="dxa"/>
          </w:tcPr>
          <w:p w:rsidR="009431DD" w:rsidRDefault="009431DD" w:rsidP="009431DD">
            <w:pPr>
              <w:pStyle w:val="TAL"/>
            </w:pPr>
            <w:r>
              <w:t>observed IMSI</w:t>
            </w:r>
          </w:p>
        </w:tc>
        <w:tc>
          <w:tcPr>
            <w:tcW w:w="720" w:type="dxa"/>
            <w:vMerge/>
          </w:tcPr>
          <w:p w:rsidR="009431DD" w:rsidRDefault="009431DD" w:rsidP="009431DD">
            <w:pPr>
              <w:pStyle w:val="TAC"/>
            </w:pPr>
          </w:p>
        </w:tc>
        <w:tc>
          <w:tcPr>
            <w:tcW w:w="5868" w:type="dxa"/>
            <w:vMerge/>
          </w:tcPr>
          <w:p w:rsidR="009431DD" w:rsidRDefault="009431DD" w:rsidP="009431DD">
            <w:pPr>
              <w:pStyle w:val="TAL"/>
            </w:pPr>
          </w:p>
        </w:tc>
      </w:tr>
      <w:tr w:rsidR="009431DD" w:rsidTr="009431DD">
        <w:tc>
          <w:tcPr>
            <w:tcW w:w="2628" w:type="dxa"/>
          </w:tcPr>
          <w:p w:rsidR="009431DD" w:rsidRDefault="009431DD" w:rsidP="009431DD">
            <w:pPr>
              <w:pStyle w:val="TAL"/>
            </w:pPr>
            <w:r>
              <w:t>event type</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DSMIP registration/tunnel activation event type.</w:t>
            </w:r>
          </w:p>
        </w:tc>
      </w:tr>
      <w:tr w:rsidR="009431DD" w:rsidTr="009431DD">
        <w:tc>
          <w:tcPr>
            <w:tcW w:w="2628" w:type="dxa"/>
          </w:tcPr>
          <w:p w:rsidR="009431DD" w:rsidRDefault="009431DD" w:rsidP="009431DD">
            <w:pPr>
              <w:pStyle w:val="TAL"/>
            </w:pPr>
            <w:r>
              <w:t>event date</w:t>
            </w:r>
          </w:p>
        </w:tc>
        <w:tc>
          <w:tcPr>
            <w:tcW w:w="720" w:type="dxa"/>
            <w:tcBorders>
              <w:top w:val="nil"/>
              <w:bottom w:val="nil"/>
            </w:tcBorders>
          </w:tcPr>
          <w:p w:rsidR="009431DD" w:rsidRDefault="009431DD" w:rsidP="009431DD">
            <w:pPr>
              <w:pStyle w:val="TAC"/>
            </w:pPr>
            <w:r>
              <w:t>M</w:t>
            </w:r>
          </w:p>
        </w:tc>
        <w:tc>
          <w:tcPr>
            <w:tcW w:w="5868" w:type="dxa"/>
            <w:tcBorders>
              <w:top w:val="nil"/>
              <w:bottom w:val="nil"/>
            </w:tcBorders>
          </w:tcPr>
          <w:p w:rsidR="009431DD" w:rsidRDefault="009431DD" w:rsidP="009431DD">
            <w:pPr>
              <w:pStyle w:val="TAL"/>
            </w:pPr>
            <w:r>
              <w:t>Provide the date and time the event is detected.</w:t>
            </w:r>
          </w:p>
        </w:tc>
      </w:tr>
      <w:tr w:rsidR="009431DD" w:rsidTr="009431DD">
        <w:tc>
          <w:tcPr>
            <w:tcW w:w="2628" w:type="dxa"/>
          </w:tcPr>
          <w:p w:rsidR="009431DD" w:rsidRDefault="009431DD" w:rsidP="009431DD">
            <w:pPr>
              <w:pStyle w:val="TAL"/>
            </w:pPr>
            <w:r>
              <w:t>event time</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lawful intercept identifier</w:t>
            </w:r>
          </w:p>
        </w:tc>
        <w:tc>
          <w:tcPr>
            <w:tcW w:w="720" w:type="dxa"/>
            <w:vAlign w:val="center"/>
          </w:tcPr>
          <w:p w:rsidR="009431DD" w:rsidRDefault="009431DD" w:rsidP="009431DD">
            <w:pPr>
              <w:pStyle w:val="TAC"/>
            </w:pPr>
            <w:r>
              <w:t>M</w:t>
            </w:r>
          </w:p>
        </w:tc>
        <w:tc>
          <w:tcPr>
            <w:tcW w:w="5868" w:type="dxa"/>
            <w:vAlign w:val="center"/>
          </w:tcPr>
          <w:p w:rsidR="009431DD" w:rsidRDefault="009431DD" w:rsidP="009431DD">
            <w:pPr>
              <w:pStyle w:val="TAL"/>
            </w:pPr>
            <w:r>
              <w:t>Shall be provided.</w:t>
            </w:r>
          </w:p>
        </w:tc>
      </w:tr>
      <w:tr w:rsidR="009431DD" w:rsidTr="009431DD">
        <w:tc>
          <w:tcPr>
            <w:tcW w:w="2628" w:type="dxa"/>
          </w:tcPr>
          <w:p w:rsidR="009431DD" w:rsidRDefault="009431DD" w:rsidP="009431DD">
            <w:pPr>
              <w:pStyle w:val="TAL"/>
            </w:pPr>
            <w:r>
              <w:t>network identifier</w:t>
            </w:r>
          </w:p>
        </w:tc>
        <w:tc>
          <w:tcPr>
            <w:tcW w:w="720" w:type="dxa"/>
          </w:tcPr>
          <w:p w:rsidR="009431DD" w:rsidRDefault="009431DD" w:rsidP="009431DD">
            <w:pPr>
              <w:pStyle w:val="TAC"/>
            </w:pPr>
            <w:r>
              <w:t>M</w:t>
            </w:r>
          </w:p>
        </w:tc>
        <w:tc>
          <w:tcPr>
            <w:tcW w:w="5868" w:type="dxa"/>
          </w:tcPr>
          <w:p w:rsidR="009431DD" w:rsidRDefault="009431DD" w:rsidP="009431DD">
            <w:pPr>
              <w:pStyle w:val="TAL"/>
            </w:pPr>
            <w:r>
              <w:t>Shall be provided.</w:t>
            </w:r>
          </w:p>
        </w:tc>
      </w:tr>
      <w:tr w:rsidR="009431DD" w:rsidRPr="004F0362" w:rsidTr="009431DD">
        <w:tc>
          <w:tcPr>
            <w:tcW w:w="262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9431DD" w:rsidTr="009431DD">
        <w:tc>
          <w:tcPr>
            <w:tcW w:w="2628" w:type="dxa"/>
          </w:tcPr>
          <w:p w:rsidR="009431DD" w:rsidRDefault="009431DD" w:rsidP="009431DD">
            <w:pPr>
              <w:pStyle w:val="TAL"/>
            </w:pPr>
            <w:r>
              <w:t>lifetime</w:t>
            </w:r>
          </w:p>
        </w:tc>
        <w:tc>
          <w:tcPr>
            <w:tcW w:w="720" w:type="dxa"/>
          </w:tcPr>
          <w:p w:rsidR="009431DD" w:rsidRDefault="009431DD" w:rsidP="009431DD">
            <w:pPr>
              <w:pStyle w:val="TAC"/>
            </w:pPr>
            <w:r>
              <w:t>C</w:t>
            </w:r>
          </w:p>
        </w:tc>
        <w:tc>
          <w:tcPr>
            <w:tcW w:w="5868" w:type="dxa"/>
          </w:tcPr>
          <w:p w:rsidR="009431DD" w:rsidRDefault="009431DD" w:rsidP="009431DD">
            <w:pPr>
              <w:pStyle w:val="TAL"/>
            </w:pPr>
            <w:r>
              <w:t>The requested lifetime for the tunnel.</w:t>
            </w:r>
          </w:p>
        </w:tc>
      </w:tr>
      <w:tr w:rsidR="009431DD" w:rsidTr="009431DD">
        <w:tc>
          <w:tcPr>
            <w:tcW w:w="2628" w:type="dxa"/>
          </w:tcPr>
          <w:p w:rsidR="009431DD" w:rsidRDefault="009431DD" w:rsidP="009431DD">
            <w:pPr>
              <w:pStyle w:val="TAL"/>
            </w:pPr>
            <w:r>
              <w:t>failed attach reason</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information about the reason for failed registration/tunnel activation attempt of the target.</w:t>
            </w:r>
          </w:p>
        </w:tc>
      </w:tr>
      <w:tr w:rsidR="009431DD" w:rsidTr="009431DD">
        <w:tc>
          <w:tcPr>
            <w:tcW w:w="2628" w:type="dxa"/>
          </w:tcPr>
          <w:p w:rsidR="009431DD" w:rsidRDefault="009431DD" w:rsidP="009431DD">
            <w:pPr>
              <w:pStyle w:val="TAL"/>
            </w:pPr>
            <w:r>
              <w:t>Requested IPv6 Home Prefix</w:t>
            </w:r>
          </w:p>
        </w:tc>
        <w:tc>
          <w:tcPr>
            <w:tcW w:w="720" w:type="dxa"/>
          </w:tcPr>
          <w:p w:rsidR="009431DD" w:rsidRDefault="009431DD" w:rsidP="009431DD">
            <w:pPr>
              <w:pStyle w:val="TAC"/>
            </w:pPr>
            <w:r>
              <w:t>C</w:t>
            </w:r>
          </w:p>
        </w:tc>
        <w:tc>
          <w:tcPr>
            <w:tcW w:w="5868" w:type="dxa"/>
          </w:tcPr>
          <w:p w:rsidR="009431DD" w:rsidRDefault="009431DD" w:rsidP="009431DD">
            <w:pPr>
              <w:pStyle w:val="TAL"/>
            </w:pPr>
            <w:r>
              <w:rPr>
                <w:rFonts w:cs="Arial"/>
              </w:rPr>
              <w:t>Provide the UE IPv6 Home Prefix.</w:t>
            </w:r>
          </w:p>
        </w:tc>
      </w:tr>
      <w:tr w:rsidR="009431DD" w:rsidTr="009431DD">
        <w:tc>
          <w:tcPr>
            <w:tcW w:w="2628" w:type="dxa"/>
          </w:tcPr>
          <w:p w:rsidR="009431DD" w:rsidRDefault="009431DD" w:rsidP="009431DD">
            <w:pPr>
              <w:pStyle w:val="TAL"/>
            </w:pPr>
            <w:r>
              <w:t>Home address</w:t>
            </w:r>
          </w:p>
        </w:tc>
        <w:tc>
          <w:tcPr>
            <w:tcW w:w="720" w:type="dxa"/>
          </w:tcPr>
          <w:p w:rsidR="009431DD" w:rsidRDefault="009431DD" w:rsidP="009431DD">
            <w:pPr>
              <w:pStyle w:val="TAC"/>
            </w:pPr>
            <w:r>
              <w:t>C</w:t>
            </w:r>
          </w:p>
        </w:tc>
        <w:tc>
          <w:tcPr>
            <w:tcW w:w="5868" w:type="dxa"/>
          </w:tcPr>
          <w:p w:rsidR="009431DD" w:rsidRDefault="009431DD" w:rsidP="009431DD">
            <w:pPr>
              <w:pStyle w:val="TAL"/>
              <w:rPr>
                <w:rFonts w:cs="Arial"/>
              </w:rPr>
            </w:pPr>
            <w:r>
              <w:rPr>
                <w:rFonts w:cs="Arial"/>
              </w:rPr>
              <w:t>Provide the assigned home address.</w:t>
            </w:r>
          </w:p>
        </w:tc>
      </w:tr>
      <w:tr w:rsidR="009431DD" w:rsidTr="009431DD">
        <w:tc>
          <w:tcPr>
            <w:tcW w:w="2628" w:type="dxa"/>
          </w:tcPr>
          <w:p w:rsidR="009431DD" w:rsidRDefault="009431DD" w:rsidP="009431DD">
            <w:pPr>
              <w:pStyle w:val="TAL"/>
            </w:pPr>
            <w:r>
              <w:t>APN</w:t>
            </w:r>
          </w:p>
        </w:tc>
        <w:tc>
          <w:tcPr>
            <w:tcW w:w="720" w:type="dxa"/>
          </w:tcPr>
          <w:p w:rsidR="009431DD" w:rsidRDefault="009431DD" w:rsidP="009431DD">
            <w:pPr>
              <w:pStyle w:val="TAC"/>
            </w:pPr>
            <w:r>
              <w:t>C</w:t>
            </w:r>
          </w:p>
        </w:tc>
        <w:tc>
          <w:tcPr>
            <w:tcW w:w="5868" w:type="dxa"/>
          </w:tcPr>
          <w:p w:rsidR="009431DD" w:rsidRDefault="009431DD" w:rsidP="009431DD">
            <w:pPr>
              <w:pStyle w:val="TAL"/>
              <w:rPr>
                <w:rFonts w:cs="Arial"/>
              </w:rPr>
            </w:pPr>
            <w:r>
              <w:rPr>
                <w:rFonts w:cs="Arial"/>
              </w:rPr>
              <w:t>Provides the Access Point Name.</w:t>
            </w:r>
          </w:p>
        </w:tc>
      </w:tr>
      <w:tr w:rsidR="009431DD" w:rsidTr="009431DD">
        <w:tc>
          <w:tcPr>
            <w:tcW w:w="2628" w:type="dxa"/>
          </w:tcPr>
          <w:p w:rsidR="009431DD" w:rsidRDefault="009431DD" w:rsidP="009431DD">
            <w:pPr>
              <w:pStyle w:val="TAL"/>
            </w:pPr>
            <w:r>
              <w:t>Care of address</w:t>
            </w:r>
          </w:p>
        </w:tc>
        <w:tc>
          <w:tcPr>
            <w:tcW w:w="720" w:type="dxa"/>
          </w:tcPr>
          <w:p w:rsidR="009431DD" w:rsidRDefault="009431DD" w:rsidP="009431DD">
            <w:pPr>
              <w:pStyle w:val="TAC"/>
            </w:pPr>
            <w:r>
              <w:t>C</w:t>
            </w:r>
          </w:p>
        </w:tc>
        <w:tc>
          <w:tcPr>
            <w:tcW w:w="5868" w:type="dxa"/>
          </w:tcPr>
          <w:p w:rsidR="009431DD" w:rsidRDefault="009431DD" w:rsidP="009431DD">
            <w:pPr>
              <w:pStyle w:val="TAL"/>
              <w:rPr>
                <w:rFonts w:cs="Arial"/>
              </w:rPr>
            </w:pPr>
            <w:r>
              <w:rPr>
                <w:rFonts w:cs="Arial"/>
              </w:rPr>
              <w:t>The local IP address provided by the access network.</w:t>
            </w:r>
          </w:p>
        </w:tc>
      </w:tr>
      <w:tr w:rsidR="002A4A90" w:rsidRPr="007072C2" w:rsidTr="009431DD">
        <w:trPr>
          <w:ins w:id="124" w:author="Mitchell, Lonnie, CON" w:date="2017-04-18T12:13:00Z"/>
        </w:trPr>
        <w:tc>
          <w:tcPr>
            <w:tcW w:w="2628" w:type="dxa"/>
          </w:tcPr>
          <w:p w:rsidR="002A4A90" w:rsidRPr="007072C2" w:rsidRDefault="002A4A90" w:rsidP="002A4A90">
            <w:pPr>
              <w:pStyle w:val="TAL"/>
              <w:rPr>
                <w:ins w:id="125" w:author="Mitchell, Lonnie, CON" w:date="2017-04-18T12:13:00Z"/>
                <w:color w:val="000000" w:themeColor="text1"/>
              </w:rPr>
            </w:pPr>
            <w:ins w:id="126" w:author="Mitchell, Lonnie, CON" w:date="2017-04-18T16:21:00Z">
              <w:r w:rsidRPr="00914F2A">
                <w:t>iRIEventCorrelation</w:t>
              </w:r>
            </w:ins>
          </w:p>
        </w:tc>
        <w:tc>
          <w:tcPr>
            <w:tcW w:w="720" w:type="dxa"/>
          </w:tcPr>
          <w:p w:rsidR="002A4A90" w:rsidRPr="007072C2" w:rsidRDefault="002A4A90" w:rsidP="002A4A90">
            <w:pPr>
              <w:pStyle w:val="TAL"/>
              <w:jc w:val="center"/>
              <w:rPr>
                <w:ins w:id="127" w:author="Mitchell, Lonnie, CON" w:date="2017-04-18T12:13:00Z"/>
                <w:color w:val="000000" w:themeColor="text1"/>
              </w:rPr>
            </w:pPr>
            <w:ins w:id="128" w:author="Mitchell, Lonnie, CON" w:date="2017-04-18T16:21:00Z">
              <w:r w:rsidRPr="00914F2A">
                <w:t>M</w:t>
              </w:r>
            </w:ins>
          </w:p>
        </w:tc>
        <w:tc>
          <w:tcPr>
            <w:tcW w:w="5868" w:type="dxa"/>
          </w:tcPr>
          <w:p w:rsidR="002A4A90" w:rsidRPr="007072C2" w:rsidRDefault="002A4A90" w:rsidP="002A4A90">
            <w:pPr>
              <w:pStyle w:val="TAL"/>
              <w:rPr>
                <w:ins w:id="129" w:author="Mitchell, Lonnie, CON" w:date="2017-04-18T12:13:00Z"/>
                <w:color w:val="000000" w:themeColor="text1"/>
              </w:rPr>
            </w:pPr>
            <w:ins w:id="130" w:author="Mitchell, Lonnie, CON" w:date="2017-04-18T16:21:00Z">
              <w:r w:rsidRPr="00914F2A">
                <w:t>Uniquely identifies the event that triggered this record to enable correlation to a subsequent record (e.g., the Tower Location Message)</w:t>
              </w:r>
            </w:ins>
          </w:p>
        </w:tc>
      </w:tr>
    </w:tbl>
    <w:p w:rsidR="009431DD" w:rsidRDefault="009431DD" w:rsidP="009431DD">
      <w:pPr>
        <w:pStyle w:val="FP"/>
        <w:rPr>
          <w:ins w:id="131" w:author="Mitchell, Lonnie, CON" w:date="2017-04-18T12:24:00Z"/>
        </w:rPr>
      </w:pPr>
    </w:p>
    <w:p w:rsidR="00D44E74" w:rsidRDefault="00D44E74" w:rsidP="00D44E74">
      <w:pPr>
        <w:spacing w:after="0"/>
        <w:rPr>
          <w:ins w:id="132" w:author="Mitchell, Lonnie, CON" w:date="2017-04-18T12:24:00Z"/>
        </w:rPr>
      </w:pPr>
    </w:p>
    <w:p w:rsidR="00D44E74" w:rsidRDefault="00D44E74" w:rsidP="009431DD">
      <w:pPr>
        <w:pStyle w:val="FP"/>
      </w:pPr>
    </w:p>
    <w:p w:rsidR="009431DD" w:rsidRDefault="009431DD" w:rsidP="009431DD">
      <w:pPr>
        <w:pStyle w:val="TH"/>
      </w:pPr>
      <w:r>
        <w:lastRenderedPageBreak/>
        <w:t>Table 10.5.1.1.11: DSMIP Home Agent Switch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Tr="009431DD">
        <w:trPr>
          <w:tblHeader/>
        </w:trPr>
        <w:tc>
          <w:tcPr>
            <w:tcW w:w="2628" w:type="dxa"/>
            <w:shd w:val="pct12" w:color="auto" w:fill="auto"/>
          </w:tcPr>
          <w:p w:rsidR="009431DD" w:rsidRDefault="009431DD" w:rsidP="009431DD">
            <w:pPr>
              <w:pStyle w:val="TAH"/>
            </w:pPr>
            <w:r>
              <w:t>Parameter</w:t>
            </w:r>
          </w:p>
        </w:tc>
        <w:tc>
          <w:tcPr>
            <w:tcW w:w="720" w:type="dxa"/>
            <w:tcBorders>
              <w:bottom w:val="single" w:sz="4" w:space="0" w:color="auto"/>
            </w:tcBorders>
            <w:shd w:val="pct12" w:color="auto" w:fill="auto"/>
          </w:tcPr>
          <w:p w:rsidR="009431DD" w:rsidRDefault="009431DD" w:rsidP="009431DD">
            <w:pPr>
              <w:pStyle w:val="TAH"/>
            </w:pPr>
            <w:r>
              <w:t>MOC</w:t>
            </w:r>
          </w:p>
        </w:tc>
        <w:tc>
          <w:tcPr>
            <w:tcW w:w="5868" w:type="dxa"/>
            <w:tcBorders>
              <w:bottom w:val="single" w:sz="4" w:space="0" w:color="auto"/>
            </w:tcBorders>
            <w:shd w:val="pct12" w:color="auto" w:fill="auto"/>
          </w:tcPr>
          <w:p w:rsidR="009431DD" w:rsidRDefault="009431DD" w:rsidP="009431DD">
            <w:pPr>
              <w:pStyle w:val="TAH"/>
            </w:pPr>
            <w:r>
              <w:t>Description/Conditions</w:t>
            </w:r>
          </w:p>
        </w:tc>
      </w:tr>
      <w:tr w:rsidR="009431DD" w:rsidTr="009431DD">
        <w:trPr>
          <w:trHeight w:val="102"/>
        </w:trPr>
        <w:tc>
          <w:tcPr>
            <w:tcW w:w="2628" w:type="dxa"/>
          </w:tcPr>
          <w:p w:rsidR="009431DD" w:rsidRDefault="009431DD" w:rsidP="009431DD">
            <w:pPr>
              <w:pStyle w:val="TAL"/>
            </w:pPr>
            <w:r>
              <w:t>observed MN NAI</w:t>
            </w:r>
          </w:p>
        </w:tc>
        <w:tc>
          <w:tcPr>
            <w:tcW w:w="720" w:type="dxa"/>
            <w:vMerge w:val="restart"/>
            <w:vAlign w:val="center"/>
          </w:tcPr>
          <w:p w:rsidR="009431DD" w:rsidRDefault="009431DD" w:rsidP="009431DD">
            <w:pPr>
              <w:pStyle w:val="TAC"/>
            </w:pPr>
            <w:r>
              <w:t>C</w:t>
            </w:r>
          </w:p>
        </w:tc>
        <w:tc>
          <w:tcPr>
            <w:tcW w:w="5868" w:type="dxa"/>
            <w:vMerge w:val="restart"/>
            <w:vAlign w:val="center"/>
          </w:tcPr>
          <w:p w:rsidR="009431DD" w:rsidRDefault="009431DD" w:rsidP="009431DD">
            <w:pPr>
              <w:pStyle w:val="TAL"/>
            </w:pPr>
            <w:r>
              <w:t>Provide at least one and others when available</w:t>
            </w:r>
          </w:p>
        </w:tc>
      </w:tr>
      <w:tr w:rsidR="009431DD" w:rsidTr="009431DD">
        <w:trPr>
          <w:trHeight w:val="102"/>
        </w:trPr>
        <w:tc>
          <w:tcPr>
            <w:tcW w:w="2628" w:type="dxa"/>
          </w:tcPr>
          <w:p w:rsidR="009431DD" w:rsidRDefault="009431DD" w:rsidP="009431DD">
            <w:pPr>
              <w:pStyle w:val="TAL"/>
            </w:pPr>
            <w:r>
              <w:t>observed IMSI</w:t>
            </w:r>
          </w:p>
        </w:tc>
        <w:tc>
          <w:tcPr>
            <w:tcW w:w="720" w:type="dxa"/>
            <w:vMerge/>
          </w:tcPr>
          <w:p w:rsidR="009431DD" w:rsidRDefault="009431DD" w:rsidP="009431DD">
            <w:pPr>
              <w:pStyle w:val="TAC"/>
            </w:pPr>
          </w:p>
        </w:tc>
        <w:tc>
          <w:tcPr>
            <w:tcW w:w="5868" w:type="dxa"/>
            <w:vMerge/>
          </w:tcPr>
          <w:p w:rsidR="009431DD" w:rsidRDefault="009431DD" w:rsidP="009431DD">
            <w:pPr>
              <w:pStyle w:val="TAL"/>
            </w:pPr>
          </w:p>
        </w:tc>
      </w:tr>
      <w:tr w:rsidR="009431DD" w:rsidTr="009431DD">
        <w:tc>
          <w:tcPr>
            <w:tcW w:w="2628" w:type="dxa"/>
          </w:tcPr>
          <w:p w:rsidR="009431DD" w:rsidRDefault="009431DD" w:rsidP="009431DD">
            <w:pPr>
              <w:pStyle w:val="TAL"/>
            </w:pPr>
            <w:r>
              <w:t>event type</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DSMIP Home Agent Switch event type.</w:t>
            </w:r>
          </w:p>
        </w:tc>
      </w:tr>
      <w:tr w:rsidR="009431DD" w:rsidTr="009431DD">
        <w:tc>
          <w:tcPr>
            <w:tcW w:w="2628" w:type="dxa"/>
          </w:tcPr>
          <w:p w:rsidR="009431DD" w:rsidRDefault="009431DD" w:rsidP="009431DD">
            <w:pPr>
              <w:pStyle w:val="TAL"/>
            </w:pPr>
            <w:r>
              <w:t>event date</w:t>
            </w:r>
          </w:p>
        </w:tc>
        <w:tc>
          <w:tcPr>
            <w:tcW w:w="720" w:type="dxa"/>
            <w:tcBorders>
              <w:top w:val="nil"/>
              <w:bottom w:val="nil"/>
            </w:tcBorders>
          </w:tcPr>
          <w:p w:rsidR="009431DD" w:rsidRDefault="009431DD" w:rsidP="009431DD">
            <w:pPr>
              <w:pStyle w:val="TAC"/>
            </w:pPr>
            <w:r>
              <w:t>M</w:t>
            </w:r>
          </w:p>
        </w:tc>
        <w:tc>
          <w:tcPr>
            <w:tcW w:w="5868" w:type="dxa"/>
            <w:tcBorders>
              <w:top w:val="nil"/>
              <w:bottom w:val="nil"/>
            </w:tcBorders>
          </w:tcPr>
          <w:p w:rsidR="009431DD" w:rsidRDefault="009431DD" w:rsidP="009431DD">
            <w:pPr>
              <w:pStyle w:val="TAL"/>
            </w:pPr>
            <w:r>
              <w:t>Provide the date and time the event is detected.</w:t>
            </w:r>
          </w:p>
        </w:tc>
      </w:tr>
      <w:tr w:rsidR="009431DD" w:rsidTr="009431DD">
        <w:tc>
          <w:tcPr>
            <w:tcW w:w="2628" w:type="dxa"/>
          </w:tcPr>
          <w:p w:rsidR="009431DD" w:rsidRDefault="009431DD" w:rsidP="009431DD">
            <w:pPr>
              <w:pStyle w:val="TAL"/>
            </w:pPr>
            <w:r>
              <w:t>event time</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lawful intercept identifier</w:t>
            </w:r>
          </w:p>
        </w:tc>
        <w:tc>
          <w:tcPr>
            <w:tcW w:w="720" w:type="dxa"/>
            <w:vAlign w:val="center"/>
          </w:tcPr>
          <w:p w:rsidR="009431DD" w:rsidRDefault="009431DD" w:rsidP="009431DD">
            <w:pPr>
              <w:pStyle w:val="TAC"/>
            </w:pPr>
            <w:r>
              <w:t>M</w:t>
            </w:r>
          </w:p>
        </w:tc>
        <w:tc>
          <w:tcPr>
            <w:tcW w:w="5868" w:type="dxa"/>
            <w:vAlign w:val="center"/>
          </w:tcPr>
          <w:p w:rsidR="009431DD" w:rsidRDefault="009431DD" w:rsidP="009431DD">
            <w:pPr>
              <w:pStyle w:val="TAL"/>
            </w:pPr>
            <w:r>
              <w:t>Shall be provided.</w:t>
            </w:r>
          </w:p>
        </w:tc>
      </w:tr>
      <w:tr w:rsidR="009431DD" w:rsidTr="009431DD">
        <w:tc>
          <w:tcPr>
            <w:tcW w:w="2628" w:type="dxa"/>
          </w:tcPr>
          <w:p w:rsidR="009431DD" w:rsidRDefault="009431DD" w:rsidP="009431DD">
            <w:pPr>
              <w:pStyle w:val="TAL"/>
            </w:pPr>
            <w:r>
              <w:t>network identifier</w:t>
            </w:r>
          </w:p>
        </w:tc>
        <w:tc>
          <w:tcPr>
            <w:tcW w:w="720" w:type="dxa"/>
          </w:tcPr>
          <w:p w:rsidR="009431DD" w:rsidRDefault="009431DD" w:rsidP="009431DD">
            <w:pPr>
              <w:pStyle w:val="TAC"/>
            </w:pPr>
            <w:r>
              <w:t>M</w:t>
            </w:r>
          </w:p>
        </w:tc>
        <w:tc>
          <w:tcPr>
            <w:tcW w:w="5868" w:type="dxa"/>
          </w:tcPr>
          <w:p w:rsidR="009431DD" w:rsidRDefault="009431DD" w:rsidP="009431DD">
            <w:pPr>
              <w:pStyle w:val="TAL"/>
            </w:pPr>
            <w:r>
              <w:t>Shall be provided.</w:t>
            </w:r>
          </w:p>
        </w:tc>
      </w:tr>
      <w:tr w:rsidR="009431DD" w:rsidRPr="004F0362" w:rsidTr="009431DD">
        <w:tc>
          <w:tcPr>
            <w:tcW w:w="262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9431DD" w:rsidTr="009431DD">
        <w:tc>
          <w:tcPr>
            <w:tcW w:w="2628" w:type="dxa"/>
          </w:tcPr>
          <w:p w:rsidR="009431DD" w:rsidRDefault="009431DD" w:rsidP="009431DD">
            <w:pPr>
              <w:pStyle w:val="TAL"/>
            </w:pPr>
            <w:r>
              <w:t>HSS/AAA address</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the address of the HSS/AAA triggering the procedure</w:t>
            </w:r>
          </w:p>
        </w:tc>
      </w:tr>
      <w:tr w:rsidR="009431DD" w:rsidTr="009431DD">
        <w:tc>
          <w:tcPr>
            <w:tcW w:w="2628" w:type="dxa"/>
          </w:tcPr>
          <w:p w:rsidR="009431DD" w:rsidRDefault="009431DD" w:rsidP="009431DD">
            <w:pPr>
              <w:pStyle w:val="TAL"/>
            </w:pPr>
            <w:r>
              <w:t>Target PDN-GW address</w:t>
            </w:r>
          </w:p>
        </w:tc>
        <w:tc>
          <w:tcPr>
            <w:tcW w:w="720" w:type="dxa"/>
          </w:tcPr>
          <w:p w:rsidR="009431DD" w:rsidRDefault="009431DD" w:rsidP="009431DD">
            <w:pPr>
              <w:pStyle w:val="TAC"/>
            </w:pPr>
            <w:r>
              <w:t>M</w:t>
            </w:r>
          </w:p>
        </w:tc>
        <w:tc>
          <w:tcPr>
            <w:tcW w:w="5868" w:type="dxa"/>
          </w:tcPr>
          <w:p w:rsidR="009431DD" w:rsidRDefault="009431DD" w:rsidP="009431DD">
            <w:pPr>
              <w:pStyle w:val="TAL"/>
            </w:pPr>
            <w:r>
              <w:t>Provide the address of the new PDN-GW</w:t>
            </w:r>
          </w:p>
        </w:tc>
      </w:tr>
      <w:tr w:rsidR="002A4A90" w:rsidTr="009431DD">
        <w:trPr>
          <w:ins w:id="133" w:author="Mitchell, Lonnie, CON" w:date="2017-04-18T12:14:00Z"/>
        </w:trPr>
        <w:tc>
          <w:tcPr>
            <w:tcW w:w="2628" w:type="dxa"/>
          </w:tcPr>
          <w:p w:rsidR="002A4A90" w:rsidRDefault="002A4A90" w:rsidP="002A4A90">
            <w:pPr>
              <w:pStyle w:val="TAL"/>
              <w:rPr>
                <w:ins w:id="134" w:author="Mitchell, Lonnie, CON" w:date="2017-04-18T12:14:00Z"/>
              </w:rPr>
            </w:pPr>
            <w:ins w:id="135" w:author="Mitchell, Lonnie, CON" w:date="2017-04-18T16:21:00Z">
              <w:r w:rsidRPr="005F788C">
                <w:t>iRIEventCorrelation</w:t>
              </w:r>
            </w:ins>
          </w:p>
        </w:tc>
        <w:tc>
          <w:tcPr>
            <w:tcW w:w="720" w:type="dxa"/>
          </w:tcPr>
          <w:p w:rsidR="002A4A90" w:rsidRDefault="002A4A90" w:rsidP="002A4A90">
            <w:pPr>
              <w:pStyle w:val="TAL"/>
              <w:jc w:val="center"/>
              <w:rPr>
                <w:ins w:id="136" w:author="Mitchell, Lonnie, CON" w:date="2017-04-18T12:14:00Z"/>
              </w:rPr>
            </w:pPr>
            <w:ins w:id="137" w:author="Mitchell, Lonnie, CON" w:date="2017-04-18T16:21:00Z">
              <w:r w:rsidRPr="005F788C">
                <w:t>M</w:t>
              </w:r>
            </w:ins>
          </w:p>
        </w:tc>
        <w:tc>
          <w:tcPr>
            <w:tcW w:w="5868" w:type="dxa"/>
          </w:tcPr>
          <w:p w:rsidR="002A4A90" w:rsidRDefault="002A4A90" w:rsidP="002A4A90">
            <w:pPr>
              <w:pStyle w:val="TAL"/>
              <w:rPr>
                <w:ins w:id="138" w:author="Mitchell, Lonnie, CON" w:date="2017-04-18T12:14:00Z"/>
              </w:rPr>
            </w:pPr>
            <w:ins w:id="139" w:author="Mitchell, Lonnie, CON" w:date="2017-04-18T16:21:00Z">
              <w:r w:rsidRPr="005F788C">
                <w:t>Uniquely identifies the event that triggered this record to enable correlation to a subsequent record (e.g., the Tower Location Message)</w:t>
              </w:r>
            </w:ins>
          </w:p>
        </w:tc>
      </w:tr>
    </w:tbl>
    <w:p w:rsidR="009431DD" w:rsidRDefault="009431DD" w:rsidP="009431DD">
      <w:pPr>
        <w:pStyle w:val="FP"/>
        <w:rPr>
          <w:ins w:id="140" w:author="Mitchell, Lonnie, CON" w:date="2017-04-18T12:24:00Z"/>
        </w:rPr>
      </w:pPr>
    </w:p>
    <w:p w:rsidR="00D44E74" w:rsidRDefault="00D44E74" w:rsidP="009431DD">
      <w:pPr>
        <w:pStyle w:val="FP"/>
        <w:rPr>
          <w:ins w:id="141" w:author="Mitchell, Lonnie, CON" w:date="2017-04-18T12:24:00Z"/>
        </w:rPr>
      </w:pPr>
    </w:p>
    <w:p w:rsidR="00D44E74" w:rsidRDefault="00D44E74" w:rsidP="009431DD">
      <w:pPr>
        <w:pStyle w:val="FP"/>
      </w:pPr>
    </w:p>
    <w:p w:rsidR="009431DD" w:rsidRDefault="009431DD" w:rsidP="009431DD">
      <w:pPr>
        <w:pStyle w:val="TH"/>
      </w:pPr>
      <w:r>
        <w:t>Table 10.5.1.1.12: Serving Evolved Packet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Tr="009431DD">
        <w:trPr>
          <w:tblHeader/>
        </w:trPr>
        <w:tc>
          <w:tcPr>
            <w:tcW w:w="2628" w:type="dxa"/>
            <w:shd w:val="pct12" w:color="auto" w:fill="auto"/>
          </w:tcPr>
          <w:p w:rsidR="009431DD" w:rsidRDefault="009431DD" w:rsidP="009431DD">
            <w:pPr>
              <w:pStyle w:val="TAH"/>
            </w:pPr>
            <w:r>
              <w:t>Parameter</w:t>
            </w:r>
          </w:p>
        </w:tc>
        <w:tc>
          <w:tcPr>
            <w:tcW w:w="720" w:type="dxa"/>
            <w:tcBorders>
              <w:bottom w:val="single" w:sz="4" w:space="0" w:color="auto"/>
            </w:tcBorders>
            <w:shd w:val="pct12" w:color="auto" w:fill="auto"/>
          </w:tcPr>
          <w:p w:rsidR="009431DD" w:rsidRDefault="009431DD" w:rsidP="009431DD">
            <w:pPr>
              <w:pStyle w:val="TAH"/>
            </w:pPr>
            <w:r>
              <w:t>MOC</w:t>
            </w:r>
          </w:p>
        </w:tc>
        <w:tc>
          <w:tcPr>
            <w:tcW w:w="5868" w:type="dxa"/>
            <w:tcBorders>
              <w:bottom w:val="single" w:sz="4" w:space="0" w:color="auto"/>
            </w:tcBorders>
            <w:shd w:val="pct12" w:color="auto" w:fill="auto"/>
          </w:tcPr>
          <w:p w:rsidR="009431DD" w:rsidRDefault="009431DD" w:rsidP="009431DD">
            <w:pPr>
              <w:pStyle w:val="TAH"/>
            </w:pPr>
            <w:r>
              <w:t>Description/Conditions</w:t>
            </w:r>
          </w:p>
        </w:tc>
      </w:tr>
      <w:tr w:rsidR="009431DD" w:rsidTr="009431DD">
        <w:tc>
          <w:tcPr>
            <w:tcW w:w="2628" w:type="dxa"/>
          </w:tcPr>
          <w:p w:rsidR="009431DD" w:rsidRDefault="009431DD" w:rsidP="009431DD">
            <w:pPr>
              <w:pStyle w:val="TAL"/>
            </w:pPr>
            <w:r>
              <w:t>observed MSISDN</w:t>
            </w:r>
          </w:p>
        </w:tc>
        <w:tc>
          <w:tcPr>
            <w:tcW w:w="720" w:type="dxa"/>
            <w:tcBorders>
              <w:bottom w:val="nil"/>
            </w:tcBorders>
          </w:tcPr>
          <w:p w:rsidR="009431DD" w:rsidRDefault="009431DD" w:rsidP="009431DD">
            <w:pPr>
              <w:pStyle w:val="TAC"/>
            </w:pPr>
            <w:r>
              <w:t>C</w:t>
            </w:r>
          </w:p>
        </w:tc>
        <w:tc>
          <w:tcPr>
            <w:tcW w:w="5868" w:type="dxa"/>
            <w:tcBorders>
              <w:bottom w:val="nil"/>
            </w:tcBorders>
          </w:tcPr>
          <w:p w:rsidR="009431DD" w:rsidRDefault="009431DD" w:rsidP="009431DD">
            <w:pPr>
              <w:pStyle w:val="TAL"/>
            </w:pPr>
            <w:r>
              <w:t>Provide at least one and others when available.</w:t>
            </w:r>
          </w:p>
        </w:tc>
      </w:tr>
      <w:tr w:rsidR="009431DD" w:rsidTr="009431DD">
        <w:tc>
          <w:tcPr>
            <w:tcW w:w="2628" w:type="dxa"/>
          </w:tcPr>
          <w:p w:rsidR="009431DD" w:rsidRDefault="009431DD" w:rsidP="009431DD">
            <w:pPr>
              <w:pStyle w:val="TAL"/>
            </w:pPr>
            <w:r>
              <w:t>observed IMSI</w:t>
            </w:r>
          </w:p>
        </w:tc>
        <w:tc>
          <w:tcPr>
            <w:tcW w:w="720" w:type="dxa"/>
            <w:tcBorders>
              <w:top w:val="nil"/>
              <w:bottom w:val="nil"/>
            </w:tcBorders>
          </w:tcPr>
          <w:p w:rsidR="009431DD" w:rsidRDefault="009431DD" w:rsidP="009431DD">
            <w:pPr>
              <w:pStyle w:val="TAC"/>
            </w:pPr>
          </w:p>
        </w:tc>
        <w:tc>
          <w:tcPr>
            <w:tcW w:w="5868" w:type="dxa"/>
            <w:tcBorders>
              <w:top w:val="nil"/>
              <w:bottom w:val="nil"/>
            </w:tcBorders>
          </w:tcPr>
          <w:p w:rsidR="009431DD" w:rsidRDefault="009431DD" w:rsidP="009431DD">
            <w:pPr>
              <w:pStyle w:val="TAL"/>
            </w:pPr>
          </w:p>
        </w:tc>
      </w:tr>
      <w:tr w:rsidR="009431DD" w:rsidTr="009431DD">
        <w:tc>
          <w:tcPr>
            <w:tcW w:w="2628" w:type="dxa"/>
          </w:tcPr>
          <w:p w:rsidR="009431DD" w:rsidRDefault="009431DD" w:rsidP="009431DD">
            <w:pPr>
              <w:pStyle w:val="TAL"/>
            </w:pPr>
            <w:r>
              <w:t>observed ME Id</w:t>
            </w:r>
          </w:p>
        </w:tc>
        <w:tc>
          <w:tcPr>
            <w:tcW w:w="720" w:type="dxa"/>
            <w:tcBorders>
              <w:top w:val="nil"/>
              <w:bottom w:val="nil"/>
            </w:tcBorders>
          </w:tcPr>
          <w:p w:rsidR="009431DD" w:rsidRDefault="009431DD" w:rsidP="009431DD">
            <w:pPr>
              <w:pStyle w:val="TAC"/>
            </w:pPr>
          </w:p>
        </w:tc>
        <w:tc>
          <w:tcPr>
            <w:tcW w:w="5868" w:type="dxa"/>
            <w:tcBorders>
              <w:top w:val="nil"/>
              <w:bottom w:val="nil"/>
            </w:tcBorders>
          </w:tcPr>
          <w:p w:rsidR="009431DD" w:rsidRDefault="009431DD" w:rsidP="009431DD">
            <w:pPr>
              <w:pStyle w:val="TAL"/>
            </w:pPr>
          </w:p>
        </w:tc>
      </w:tr>
      <w:tr w:rsidR="009431DD" w:rsidTr="009431DD">
        <w:tc>
          <w:tcPr>
            <w:tcW w:w="2628" w:type="dxa"/>
          </w:tcPr>
          <w:p w:rsidR="009431DD" w:rsidRDefault="009431DD" w:rsidP="009431DD">
            <w:pPr>
              <w:pStyle w:val="TAL"/>
            </w:pPr>
            <w:r>
              <w:t>event type</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Serving Evolved Packet System event type.</w:t>
            </w:r>
          </w:p>
        </w:tc>
      </w:tr>
      <w:tr w:rsidR="009431DD" w:rsidTr="009431DD">
        <w:tc>
          <w:tcPr>
            <w:tcW w:w="2628" w:type="dxa"/>
          </w:tcPr>
          <w:p w:rsidR="009431DD" w:rsidRDefault="009431DD" w:rsidP="009431DD">
            <w:pPr>
              <w:pStyle w:val="TAL"/>
            </w:pPr>
            <w:r>
              <w:t>event date</w:t>
            </w:r>
          </w:p>
        </w:tc>
        <w:tc>
          <w:tcPr>
            <w:tcW w:w="720" w:type="dxa"/>
            <w:tcBorders>
              <w:top w:val="nil"/>
              <w:bottom w:val="nil"/>
            </w:tcBorders>
          </w:tcPr>
          <w:p w:rsidR="009431DD" w:rsidRDefault="009431DD" w:rsidP="009431DD">
            <w:pPr>
              <w:pStyle w:val="TAC"/>
            </w:pPr>
            <w:r>
              <w:t>M</w:t>
            </w:r>
          </w:p>
        </w:tc>
        <w:tc>
          <w:tcPr>
            <w:tcW w:w="5868" w:type="dxa"/>
            <w:tcBorders>
              <w:top w:val="nil"/>
              <w:bottom w:val="nil"/>
            </w:tcBorders>
          </w:tcPr>
          <w:p w:rsidR="009431DD" w:rsidRDefault="009431DD" w:rsidP="009431DD">
            <w:pPr>
              <w:pStyle w:val="TAL"/>
            </w:pPr>
            <w:r>
              <w:t>Provide the date and time the event is detected.</w:t>
            </w:r>
          </w:p>
        </w:tc>
      </w:tr>
      <w:tr w:rsidR="009431DD" w:rsidTr="009431DD">
        <w:tc>
          <w:tcPr>
            <w:tcW w:w="2628" w:type="dxa"/>
          </w:tcPr>
          <w:p w:rsidR="009431DD" w:rsidRDefault="009431DD" w:rsidP="009431DD">
            <w:pPr>
              <w:pStyle w:val="TAL"/>
            </w:pPr>
            <w:r>
              <w:t>event time</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network identifier</w:t>
            </w:r>
          </w:p>
        </w:tc>
        <w:tc>
          <w:tcPr>
            <w:tcW w:w="720" w:type="dxa"/>
          </w:tcPr>
          <w:p w:rsidR="009431DD" w:rsidRDefault="009431DD" w:rsidP="009431DD">
            <w:pPr>
              <w:pStyle w:val="TAC"/>
            </w:pPr>
            <w:r>
              <w:t>M</w:t>
            </w:r>
          </w:p>
        </w:tc>
        <w:tc>
          <w:tcPr>
            <w:tcW w:w="5868" w:type="dxa"/>
          </w:tcPr>
          <w:p w:rsidR="009431DD" w:rsidRDefault="009431DD" w:rsidP="009431DD">
            <w:pPr>
              <w:pStyle w:val="TAL"/>
            </w:pPr>
            <w:r>
              <w:t>Network identifier of the HSS reporting the event (Network element identifier included).</w:t>
            </w:r>
          </w:p>
        </w:tc>
      </w:tr>
      <w:tr w:rsidR="009431DD" w:rsidRPr="004F0362" w:rsidTr="009431DD">
        <w:tc>
          <w:tcPr>
            <w:tcW w:w="262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9431DD" w:rsidTr="009431DD">
        <w:tc>
          <w:tcPr>
            <w:tcW w:w="2628" w:type="dxa"/>
          </w:tcPr>
          <w:p w:rsidR="009431DD" w:rsidRDefault="009431DD" w:rsidP="009431DD">
            <w:pPr>
              <w:pStyle w:val="TAL"/>
            </w:pPr>
            <w:r>
              <w:t>lawful intercept identifier</w:t>
            </w:r>
          </w:p>
        </w:tc>
        <w:tc>
          <w:tcPr>
            <w:tcW w:w="720" w:type="dxa"/>
          </w:tcPr>
          <w:p w:rsidR="009431DD" w:rsidRDefault="009431DD" w:rsidP="009431DD">
            <w:pPr>
              <w:pStyle w:val="TAC"/>
            </w:pPr>
            <w:r>
              <w:t>M</w:t>
            </w:r>
          </w:p>
        </w:tc>
        <w:tc>
          <w:tcPr>
            <w:tcW w:w="5868" w:type="dxa"/>
          </w:tcPr>
          <w:p w:rsidR="009431DD" w:rsidRDefault="009431DD" w:rsidP="009431DD">
            <w:pPr>
              <w:pStyle w:val="TAL"/>
            </w:pPr>
            <w:r>
              <w:t>Shall be provided.</w:t>
            </w:r>
          </w:p>
        </w:tc>
      </w:tr>
      <w:tr w:rsidR="009431DD" w:rsidTr="009431DD">
        <w:trPr>
          <w:trHeight w:val="180"/>
        </w:trPr>
        <w:tc>
          <w:tcPr>
            <w:tcW w:w="2628" w:type="dxa"/>
          </w:tcPr>
          <w:p w:rsidR="009431DD" w:rsidRDefault="009431DD" w:rsidP="009431DD">
            <w:pPr>
              <w:pStyle w:val="TAL"/>
            </w:pPr>
            <w:r>
              <w:t>Serving MME address</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the Diameter Origin-Host and the Diameter Origin</w:t>
            </w:r>
            <w:r>
              <w:noBreakHyphen/>
              <w:t xml:space="preserve">Realm of the serving MME (in case of E-UTRAN access) , or </w:t>
            </w:r>
            <w:r w:rsidRPr="00581783">
              <w:t xml:space="preserve">IP address of the serving </w:t>
            </w:r>
            <w:r>
              <w:t>MME</w:t>
            </w:r>
          </w:p>
        </w:tc>
      </w:tr>
      <w:tr w:rsidR="009431DD" w:rsidTr="009431DD">
        <w:tc>
          <w:tcPr>
            <w:tcW w:w="2628" w:type="dxa"/>
          </w:tcPr>
          <w:p w:rsidR="009431DD" w:rsidRDefault="009431DD" w:rsidP="009431DD">
            <w:pPr>
              <w:pStyle w:val="TAL"/>
            </w:pPr>
            <w:r>
              <w:t>Visited Network Identifier</w:t>
            </w:r>
          </w:p>
        </w:tc>
        <w:tc>
          <w:tcPr>
            <w:tcW w:w="720" w:type="dxa"/>
          </w:tcPr>
          <w:p w:rsidR="009431DD" w:rsidRDefault="009431DD" w:rsidP="009431DD">
            <w:pPr>
              <w:pStyle w:val="TAC"/>
            </w:pPr>
            <w:r>
              <w:t>C</w:t>
            </w:r>
          </w:p>
        </w:tc>
        <w:tc>
          <w:tcPr>
            <w:tcW w:w="5868" w:type="dxa"/>
          </w:tcPr>
          <w:p w:rsidR="009431DD" w:rsidRDefault="009431DD" w:rsidP="009431DD">
            <w:pPr>
              <w:pStyle w:val="TAL"/>
            </w:pPr>
            <w:r>
              <w:t>An identifier that allows the home network to identify the visited network (</w:t>
            </w:r>
            <w:r w:rsidRPr="00581783">
              <w:t>Mobile Country Code and Mobile Network Country</w:t>
            </w:r>
            <w:r>
              <w:t xml:space="preserve"> defined in E212 [87] are included in this identifier</w:t>
            </w:r>
            <w:r w:rsidRPr="00581783">
              <w:t>)</w:t>
            </w:r>
            <w:r>
              <w:t xml:space="preserve"> TS 29.273 [53]</w:t>
            </w:r>
          </w:p>
        </w:tc>
      </w:tr>
      <w:tr w:rsidR="002A4A90" w:rsidRPr="007072C2" w:rsidTr="009431DD">
        <w:trPr>
          <w:ins w:id="142" w:author="Mitchell, Lonnie, CON" w:date="2017-04-18T12:14:00Z"/>
        </w:trPr>
        <w:tc>
          <w:tcPr>
            <w:tcW w:w="2628" w:type="dxa"/>
          </w:tcPr>
          <w:p w:rsidR="002A4A90" w:rsidRPr="007072C2" w:rsidRDefault="002A4A90" w:rsidP="002A4A90">
            <w:pPr>
              <w:pStyle w:val="TAL"/>
              <w:rPr>
                <w:ins w:id="143" w:author="Mitchell, Lonnie, CON" w:date="2017-04-18T12:14:00Z"/>
                <w:color w:val="000000" w:themeColor="text1"/>
              </w:rPr>
            </w:pPr>
            <w:ins w:id="144" w:author="Mitchell, Lonnie, CON" w:date="2017-04-18T16:21:00Z">
              <w:r w:rsidRPr="003C3FB6">
                <w:t>iRIEventCorrelation</w:t>
              </w:r>
            </w:ins>
          </w:p>
        </w:tc>
        <w:tc>
          <w:tcPr>
            <w:tcW w:w="720" w:type="dxa"/>
          </w:tcPr>
          <w:p w:rsidR="002A4A90" w:rsidRPr="007072C2" w:rsidRDefault="002A4A90" w:rsidP="002A4A90">
            <w:pPr>
              <w:pStyle w:val="TAL"/>
              <w:jc w:val="center"/>
              <w:rPr>
                <w:ins w:id="145" w:author="Mitchell, Lonnie, CON" w:date="2017-04-18T12:14:00Z"/>
                <w:color w:val="000000" w:themeColor="text1"/>
              </w:rPr>
            </w:pPr>
            <w:ins w:id="146" w:author="Mitchell, Lonnie, CON" w:date="2017-04-18T16:21:00Z">
              <w:r w:rsidRPr="003C3FB6">
                <w:t>M</w:t>
              </w:r>
            </w:ins>
          </w:p>
        </w:tc>
        <w:tc>
          <w:tcPr>
            <w:tcW w:w="5868" w:type="dxa"/>
          </w:tcPr>
          <w:p w:rsidR="002A4A90" w:rsidRPr="007072C2" w:rsidRDefault="002A4A90" w:rsidP="002A4A90">
            <w:pPr>
              <w:pStyle w:val="TAL"/>
              <w:rPr>
                <w:ins w:id="147" w:author="Mitchell, Lonnie, CON" w:date="2017-04-18T12:14:00Z"/>
                <w:color w:val="000000" w:themeColor="text1"/>
              </w:rPr>
            </w:pPr>
            <w:ins w:id="148" w:author="Mitchell, Lonnie, CON" w:date="2017-04-18T16:21:00Z">
              <w:r w:rsidRPr="003C3FB6">
                <w:t>Uniquely identifies the event that triggered this record to enable correlation to a subsequent record (e.g., the Tower Location Message)</w:t>
              </w:r>
            </w:ins>
          </w:p>
        </w:tc>
      </w:tr>
    </w:tbl>
    <w:p w:rsidR="009431DD" w:rsidRDefault="009431DD" w:rsidP="009431DD">
      <w:pPr>
        <w:pStyle w:val="FP"/>
        <w:rPr>
          <w:ins w:id="149" w:author="Mitchell, Lonnie, CON" w:date="2017-04-18T12:24:00Z"/>
          <w:highlight w:val="green"/>
        </w:rPr>
      </w:pPr>
    </w:p>
    <w:p w:rsidR="00D44E74" w:rsidRDefault="00D44E74" w:rsidP="009431DD">
      <w:pPr>
        <w:pStyle w:val="FP"/>
        <w:rPr>
          <w:ins w:id="150" w:author="Mitchell, Lonnie, CON" w:date="2017-04-18T12:24:00Z"/>
          <w:highlight w:val="green"/>
        </w:rPr>
      </w:pPr>
    </w:p>
    <w:p w:rsidR="00D44E74" w:rsidRDefault="00D44E74" w:rsidP="009431DD">
      <w:pPr>
        <w:pStyle w:val="FP"/>
        <w:rPr>
          <w:highlight w:val="green"/>
        </w:rPr>
      </w:pPr>
    </w:p>
    <w:p w:rsidR="009431DD" w:rsidRDefault="009431DD" w:rsidP="009431DD">
      <w:pPr>
        <w:pStyle w:val="TH"/>
      </w:pPr>
      <w:r>
        <w:lastRenderedPageBreak/>
        <w:t>Table 10.5.1.1.13: Start of interception with E-UTRAN attached UE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Tr="009431DD">
        <w:trPr>
          <w:tblHeader/>
        </w:trPr>
        <w:tc>
          <w:tcPr>
            <w:tcW w:w="2628" w:type="dxa"/>
            <w:shd w:val="pct12" w:color="auto" w:fill="auto"/>
          </w:tcPr>
          <w:p w:rsidR="009431DD" w:rsidRDefault="009431DD" w:rsidP="009431DD">
            <w:pPr>
              <w:pStyle w:val="TAH"/>
            </w:pPr>
            <w:r>
              <w:t>Parameter</w:t>
            </w:r>
          </w:p>
        </w:tc>
        <w:tc>
          <w:tcPr>
            <w:tcW w:w="720" w:type="dxa"/>
            <w:tcBorders>
              <w:bottom w:val="single" w:sz="4" w:space="0" w:color="auto"/>
            </w:tcBorders>
            <w:shd w:val="pct12" w:color="auto" w:fill="auto"/>
          </w:tcPr>
          <w:p w:rsidR="009431DD" w:rsidRDefault="009431DD" w:rsidP="009431DD">
            <w:pPr>
              <w:pStyle w:val="TAH"/>
            </w:pPr>
            <w:r>
              <w:t>MOC</w:t>
            </w:r>
          </w:p>
        </w:tc>
        <w:tc>
          <w:tcPr>
            <w:tcW w:w="5868" w:type="dxa"/>
            <w:tcBorders>
              <w:bottom w:val="single" w:sz="4" w:space="0" w:color="auto"/>
            </w:tcBorders>
            <w:shd w:val="pct12" w:color="auto" w:fill="auto"/>
          </w:tcPr>
          <w:p w:rsidR="009431DD" w:rsidRDefault="009431DD" w:rsidP="009431DD">
            <w:pPr>
              <w:pStyle w:val="TAH"/>
            </w:pPr>
            <w:r>
              <w:t>Description/Conditions</w:t>
            </w:r>
          </w:p>
        </w:tc>
      </w:tr>
      <w:tr w:rsidR="009431DD" w:rsidTr="009431DD">
        <w:tc>
          <w:tcPr>
            <w:tcW w:w="2628" w:type="dxa"/>
          </w:tcPr>
          <w:p w:rsidR="009431DD" w:rsidRDefault="009431DD" w:rsidP="009431DD">
            <w:pPr>
              <w:pStyle w:val="TAL"/>
            </w:pPr>
            <w:r>
              <w:t>observed MSISDN</w:t>
            </w:r>
          </w:p>
        </w:tc>
        <w:tc>
          <w:tcPr>
            <w:tcW w:w="720" w:type="dxa"/>
            <w:tcBorders>
              <w:bottom w:val="nil"/>
            </w:tcBorders>
          </w:tcPr>
          <w:p w:rsidR="009431DD" w:rsidRDefault="009431DD" w:rsidP="009431DD">
            <w:pPr>
              <w:pStyle w:val="TAC"/>
              <w:ind w:left="203"/>
              <w:jc w:val="left"/>
            </w:pPr>
          </w:p>
        </w:tc>
        <w:tc>
          <w:tcPr>
            <w:tcW w:w="5868" w:type="dxa"/>
            <w:tcBorders>
              <w:bottom w:val="nil"/>
            </w:tcBorders>
          </w:tcPr>
          <w:p w:rsidR="009431DD" w:rsidRDefault="009431DD" w:rsidP="009431DD">
            <w:pPr>
              <w:pStyle w:val="TAL"/>
            </w:pPr>
          </w:p>
        </w:tc>
      </w:tr>
      <w:tr w:rsidR="009431DD" w:rsidTr="009431DD">
        <w:tc>
          <w:tcPr>
            <w:tcW w:w="2628" w:type="dxa"/>
          </w:tcPr>
          <w:p w:rsidR="009431DD" w:rsidRDefault="009431DD" w:rsidP="009431DD">
            <w:pPr>
              <w:pStyle w:val="TAL"/>
            </w:pPr>
            <w:r>
              <w:t>observed IMSI</w:t>
            </w:r>
          </w:p>
        </w:tc>
        <w:tc>
          <w:tcPr>
            <w:tcW w:w="720" w:type="dxa"/>
            <w:tcBorders>
              <w:top w:val="nil"/>
              <w:bottom w:val="nil"/>
            </w:tcBorders>
          </w:tcPr>
          <w:p w:rsidR="009431DD" w:rsidRDefault="009431DD" w:rsidP="009431DD">
            <w:pPr>
              <w:pStyle w:val="TAC"/>
              <w:ind w:left="203"/>
              <w:jc w:val="left"/>
            </w:pPr>
            <w:r>
              <w:t>C</w:t>
            </w:r>
          </w:p>
        </w:tc>
        <w:tc>
          <w:tcPr>
            <w:tcW w:w="5868" w:type="dxa"/>
            <w:tcBorders>
              <w:top w:val="nil"/>
              <w:bottom w:val="nil"/>
            </w:tcBorders>
          </w:tcPr>
          <w:p w:rsidR="009431DD" w:rsidRDefault="009431DD" w:rsidP="009431DD">
            <w:pPr>
              <w:pStyle w:val="TAL"/>
            </w:pPr>
            <w:r>
              <w:t>Provide at least one and others when available.</w:t>
            </w:r>
          </w:p>
        </w:tc>
      </w:tr>
      <w:tr w:rsidR="009431DD" w:rsidTr="009431DD">
        <w:tc>
          <w:tcPr>
            <w:tcW w:w="2628" w:type="dxa"/>
          </w:tcPr>
          <w:p w:rsidR="009431DD" w:rsidRDefault="009431DD" w:rsidP="009431DD">
            <w:pPr>
              <w:pStyle w:val="TAL"/>
            </w:pPr>
            <w:r>
              <w:t>observed ME Id</w:t>
            </w:r>
          </w:p>
        </w:tc>
        <w:tc>
          <w:tcPr>
            <w:tcW w:w="720" w:type="dxa"/>
            <w:tcBorders>
              <w:top w:val="nil"/>
            </w:tcBorders>
          </w:tcPr>
          <w:p w:rsidR="009431DD" w:rsidRDefault="009431DD" w:rsidP="009431DD">
            <w:pPr>
              <w:pStyle w:val="TAC"/>
              <w:ind w:left="203"/>
              <w:jc w:val="left"/>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event type</w:t>
            </w:r>
          </w:p>
        </w:tc>
        <w:tc>
          <w:tcPr>
            <w:tcW w:w="720" w:type="dxa"/>
          </w:tcPr>
          <w:p w:rsidR="009431DD" w:rsidRDefault="009431DD" w:rsidP="009431DD">
            <w:pPr>
              <w:pStyle w:val="TAC"/>
              <w:ind w:left="203"/>
              <w:jc w:val="left"/>
            </w:pPr>
            <w:r>
              <w:t>C</w:t>
            </w:r>
          </w:p>
        </w:tc>
        <w:tc>
          <w:tcPr>
            <w:tcW w:w="5868" w:type="dxa"/>
            <w:vAlign w:val="center"/>
          </w:tcPr>
          <w:p w:rsidR="009431DD" w:rsidRDefault="009431DD" w:rsidP="009431DD">
            <w:pPr>
              <w:pStyle w:val="TAL"/>
            </w:pPr>
            <w:r>
              <w:t>Provide start of interception with PDN connection active</w:t>
            </w:r>
          </w:p>
        </w:tc>
      </w:tr>
      <w:tr w:rsidR="009431DD" w:rsidTr="009431DD">
        <w:tc>
          <w:tcPr>
            <w:tcW w:w="2628" w:type="dxa"/>
          </w:tcPr>
          <w:p w:rsidR="009431DD" w:rsidRDefault="009431DD" w:rsidP="009431DD">
            <w:pPr>
              <w:pStyle w:val="TAL"/>
            </w:pPr>
            <w:r>
              <w:t>event date</w:t>
            </w:r>
          </w:p>
        </w:tc>
        <w:tc>
          <w:tcPr>
            <w:tcW w:w="720" w:type="dxa"/>
            <w:tcBorders>
              <w:top w:val="nil"/>
              <w:bottom w:val="nil"/>
            </w:tcBorders>
          </w:tcPr>
          <w:p w:rsidR="009431DD" w:rsidRDefault="009431DD" w:rsidP="009431DD">
            <w:pPr>
              <w:pStyle w:val="TAC"/>
              <w:ind w:left="203"/>
              <w:jc w:val="left"/>
            </w:pPr>
            <w:r>
              <w:t>M</w:t>
            </w:r>
          </w:p>
        </w:tc>
        <w:tc>
          <w:tcPr>
            <w:tcW w:w="5868" w:type="dxa"/>
            <w:tcBorders>
              <w:top w:val="nil"/>
              <w:bottom w:val="nil"/>
            </w:tcBorders>
          </w:tcPr>
          <w:p w:rsidR="009431DD" w:rsidRDefault="009431DD" w:rsidP="009431DD">
            <w:pPr>
              <w:pStyle w:val="TAL"/>
            </w:pPr>
            <w:r>
              <w:t>Provide the date and time the event is detected.</w:t>
            </w:r>
          </w:p>
        </w:tc>
      </w:tr>
      <w:tr w:rsidR="009431DD" w:rsidTr="009431DD">
        <w:tc>
          <w:tcPr>
            <w:tcW w:w="2628" w:type="dxa"/>
          </w:tcPr>
          <w:p w:rsidR="009431DD" w:rsidRDefault="009431DD" w:rsidP="009431DD">
            <w:pPr>
              <w:pStyle w:val="TAL"/>
            </w:pPr>
            <w:r>
              <w:t>event time</w:t>
            </w:r>
          </w:p>
        </w:tc>
        <w:tc>
          <w:tcPr>
            <w:tcW w:w="720" w:type="dxa"/>
            <w:tcBorders>
              <w:top w:val="nil"/>
            </w:tcBorders>
          </w:tcPr>
          <w:p w:rsidR="009431DD" w:rsidRDefault="009431DD" w:rsidP="009431DD">
            <w:pPr>
              <w:pStyle w:val="TAC"/>
              <w:ind w:left="203"/>
              <w:jc w:val="left"/>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rPr>
                <w:highlight w:val="yellow"/>
              </w:rPr>
            </w:pPr>
            <w:r>
              <w:t>network identifier</w:t>
            </w:r>
          </w:p>
        </w:tc>
        <w:tc>
          <w:tcPr>
            <w:tcW w:w="720" w:type="dxa"/>
          </w:tcPr>
          <w:p w:rsidR="009431DD" w:rsidRDefault="009431DD" w:rsidP="009431DD">
            <w:pPr>
              <w:pStyle w:val="TAC"/>
              <w:ind w:left="203"/>
              <w:jc w:val="left"/>
              <w:rPr>
                <w:highlight w:val="yellow"/>
              </w:rPr>
            </w:pPr>
            <w:r>
              <w:t>M</w:t>
            </w:r>
          </w:p>
        </w:tc>
        <w:tc>
          <w:tcPr>
            <w:tcW w:w="5868" w:type="dxa"/>
            <w:vAlign w:val="center"/>
          </w:tcPr>
          <w:p w:rsidR="009431DD" w:rsidRDefault="009431DD" w:rsidP="009431DD">
            <w:pPr>
              <w:pStyle w:val="TAL"/>
              <w:ind w:left="50"/>
              <w:rPr>
                <w:highlight w:val="yellow"/>
              </w:rPr>
            </w:pPr>
            <w:r>
              <w:t xml:space="preserve">Shall be provided. </w:t>
            </w:r>
          </w:p>
        </w:tc>
      </w:tr>
      <w:tr w:rsidR="009431DD" w:rsidRPr="004F0362" w:rsidTr="009431DD">
        <w:tc>
          <w:tcPr>
            <w:tcW w:w="262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ind w:left="203"/>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9431DD" w:rsidRPr="004F0362" w:rsidRDefault="009431DD" w:rsidP="009431DD">
            <w:pPr>
              <w:keepNext/>
              <w:keepLines/>
              <w:spacing w:after="0"/>
              <w:ind w:left="5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9431DD" w:rsidTr="009431DD">
        <w:tc>
          <w:tcPr>
            <w:tcW w:w="2628" w:type="dxa"/>
          </w:tcPr>
          <w:p w:rsidR="009431DD" w:rsidRDefault="009431DD" w:rsidP="009431DD">
            <w:pPr>
              <w:pStyle w:val="TAL"/>
              <w:rPr>
                <w:highlight w:val="yellow"/>
              </w:rPr>
            </w:pPr>
            <w:r>
              <w:t>location information</w:t>
            </w:r>
          </w:p>
        </w:tc>
        <w:tc>
          <w:tcPr>
            <w:tcW w:w="720" w:type="dxa"/>
            <w:vAlign w:val="center"/>
          </w:tcPr>
          <w:p w:rsidR="009431DD" w:rsidRDefault="009431DD" w:rsidP="009431DD">
            <w:pPr>
              <w:pStyle w:val="TAC"/>
              <w:ind w:left="203"/>
              <w:jc w:val="left"/>
              <w:rPr>
                <w:highlight w:val="yellow"/>
              </w:rPr>
            </w:pPr>
            <w:r>
              <w:t>C</w:t>
            </w:r>
          </w:p>
        </w:tc>
        <w:tc>
          <w:tcPr>
            <w:tcW w:w="5868" w:type="dxa"/>
            <w:vAlign w:val="center"/>
          </w:tcPr>
          <w:p w:rsidR="009431DD" w:rsidRDefault="009431DD" w:rsidP="009431DD">
            <w:pPr>
              <w:pStyle w:val="TAL"/>
              <w:ind w:left="50"/>
              <w:rPr>
                <w:highlight w:val="yellow"/>
              </w:rPr>
            </w:pPr>
            <w:r>
              <w:t>Provide, when authorized, to identify location information for the target's UE.</w:t>
            </w:r>
          </w:p>
        </w:tc>
      </w:tr>
      <w:tr w:rsidR="009431DD" w:rsidTr="009431DD">
        <w:tc>
          <w:tcPr>
            <w:tcW w:w="2628" w:type="dxa"/>
          </w:tcPr>
          <w:p w:rsidR="009431DD" w:rsidRDefault="009431DD" w:rsidP="009431DD">
            <w:pPr>
              <w:pStyle w:val="TAL"/>
            </w:pPr>
            <w:r>
              <w:t>access point name</w:t>
            </w:r>
          </w:p>
        </w:tc>
        <w:tc>
          <w:tcPr>
            <w:tcW w:w="720" w:type="dxa"/>
          </w:tcPr>
          <w:p w:rsidR="009431DD" w:rsidRDefault="009431DD" w:rsidP="009431DD">
            <w:pPr>
              <w:pStyle w:val="TAC"/>
              <w:ind w:left="203"/>
              <w:jc w:val="left"/>
            </w:pPr>
            <w:r>
              <w:t>C</w:t>
            </w:r>
          </w:p>
        </w:tc>
        <w:tc>
          <w:tcPr>
            <w:tcW w:w="5868" w:type="dxa"/>
            <w:vAlign w:val="center"/>
          </w:tcPr>
          <w:p w:rsidR="009431DD" w:rsidRDefault="009431DD" w:rsidP="009431DD">
            <w:pPr>
              <w:pStyle w:val="TAL"/>
              <w:ind w:left="50"/>
            </w:pPr>
            <w:r>
              <w:t xml:space="preserve">Provide to identify the packet data network to which the attempt to connect was made; this information may be provided by the UE (valid only for default bearer activation). </w:t>
            </w:r>
          </w:p>
        </w:tc>
      </w:tr>
      <w:tr w:rsidR="009431DD" w:rsidTr="009431DD">
        <w:tc>
          <w:tcPr>
            <w:tcW w:w="2628" w:type="dxa"/>
          </w:tcPr>
          <w:p w:rsidR="009431DD" w:rsidRDefault="009431DD" w:rsidP="009431DD">
            <w:pPr>
              <w:pStyle w:val="TAL"/>
            </w:pPr>
            <w:r>
              <w:t>PDN type</w:t>
            </w:r>
          </w:p>
        </w:tc>
        <w:tc>
          <w:tcPr>
            <w:tcW w:w="720" w:type="dxa"/>
          </w:tcPr>
          <w:p w:rsidR="009431DD" w:rsidRDefault="009431DD" w:rsidP="009431DD">
            <w:pPr>
              <w:pStyle w:val="TAC"/>
              <w:ind w:left="203"/>
              <w:jc w:val="left"/>
            </w:pPr>
            <w:r>
              <w:t>C</w:t>
            </w:r>
          </w:p>
        </w:tc>
        <w:tc>
          <w:tcPr>
            <w:tcW w:w="5868" w:type="dxa"/>
            <w:vAlign w:val="center"/>
          </w:tcPr>
          <w:p w:rsidR="009431DD" w:rsidRDefault="009431DD" w:rsidP="009431DD">
            <w:pPr>
              <w:pStyle w:val="TAL"/>
            </w:pPr>
            <w:r>
              <w:t>Provide to describe the IP version requested by the target UE.</w:t>
            </w:r>
          </w:p>
        </w:tc>
      </w:tr>
      <w:tr w:rsidR="009431DD" w:rsidTr="009431DD">
        <w:tc>
          <w:tcPr>
            <w:tcW w:w="2628" w:type="dxa"/>
          </w:tcPr>
          <w:p w:rsidR="009431DD" w:rsidRDefault="009431DD" w:rsidP="009431DD">
            <w:pPr>
              <w:pStyle w:val="TAL"/>
            </w:pPr>
            <w:r>
              <w:t>EPS bearer identity</w:t>
            </w:r>
          </w:p>
        </w:tc>
        <w:tc>
          <w:tcPr>
            <w:tcW w:w="720" w:type="dxa"/>
          </w:tcPr>
          <w:p w:rsidR="009431DD" w:rsidRDefault="009431DD" w:rsidP="009431DD">
            <w:pPr>
              <w:pStyle w:val="TAC"/>
              <w:ind w:left="203"/>
              <w:jc w:val="left"/>
            </w:pPr>
            <w:r>
              <w:t>C</w:t>
            </w:r>
          </w:p>
        </w:tc>
        <w:tc>
          <w:tcPr>
            <w:tcW w:w="5868" w:type="dxa"/>
            <w:vAlign w:val="center"/>
          </w:tcPr>
          <w:p w:rsidR="009431DD" w:rsidRDefault="009431DD" w:rsidP="009431DD">
            <w:pPr>
              <w:pStyle w:val="TAL"/>
            </w:pPr>
            <w:r>
              <w:t>The identity of the default EPS bearer</w:t>
            </w:r>
          </w:p>
        </w:tc>
      </w:tr>
      <w:tr w:rsidR="009431DD" w:rsidTr="009431DD">
        <w:tc>
          <w:tcPr>
            <w:tcW w:w="2628" w:type="dxa"/>
          </w:tcPr>
          <w:p w:rsidR="009431DD" w:rsidRDefault="009431DD" w:rsidP="009431DD">
            <w:pPr>
              <w:pStyle w:val="TAL"/>
            </w:pPr>
            <w:r>
              <w:t>lawful intercept identifier</w:t>
            </w:r>
          </w:p>
        </w:tc>
        <w:tc>
          <w:tcPr>
            <w:tcW w:w="720" w:type="dxa"/>
            <w:vAlign w:val="center"/>
          </w:tcPr>
          <w:p w:rsidR="009431DD" w:rsidRDefault="009431DD" w:rsidP="009431DD">
            <w:pPr>
              <w:pStyle w:val="TAC"/>
              <w:ind w:left="203"/>
              <w:jc w:val="left"/>
            </w:pPr>
            <w:r>
              <w:t>M</w:t>
            </w:r>
          </w:p>
        </w:tc>
        <w:tc>
          <w:tcPr>
            <w:tcW w:w="5868" w:type="dxa"/>
            <w:vAlign w:val="center"/>
          </w:tcPr>
          <w:p w:rsidR="009431DD" w:rsidRDefault="009431DD" w:rsidP="009431DD">
            <w:pPr>
              <w:pStyle w:val="TAL"/>
            </w:pPr>
            <w:r>
              <w:t>Shall be provided.</w:t>
            </w:r>
          </w:p>
        </w:tc>
      </w:tr>
      <w:tr w:rsidR="009431DD" w:rsidRPr="00383E24" w:rsidTr="009431DD">
        <w:tc>
          <w:tcPr>
            <w:tcW w:w="2628" w:type="dxa"/>
          </w:tcPr>
          <w:p w:rsidR="009431DD" w:rsidRPr="00383E24" w:rsidRDefault="009431DD" w:rsidP="009431DD">
            <w:pPr>
              <w:pStyle w:val="TAL"/>
            </w:pPr>
            <w:r>
              <w:t>CSG Identity</w:t>
            </w:r>
          </w:p>
        </w:tc>
        <w:tc>
          <w:tcPr>
            <w:tcW w:w="720" w:type="dxa"/>
          </w:tcPr>
          <w:p w:rsidR="009431DD" w:rsidRPr="00383E24" w:rsidRDefault="009431DD" w:rsidP="009431DD">
            <w:pPr>
              <w:pStyle w:val="TAL"/>
              <w:jc w:val="center"/>
            </w:pPr>
            <w:r>
              <w:t>C</w:t>
            </w:r>
          </w:p>
        </w:tc>
        <w:tc>
          <w:tcPr>
            <w:tcW w:w="5868" w:type="dxa"/>
          </w:tcPr>
          <w:p w:rsidR="009431DD" w:rsidRPr="00383E24" w:rsidRDefault="009431DD" w:rsidP="009431DD">
            <w:pPr>
              <w:pStyle w:val="TAL"/>
            </w:pPr>
            <w:r>
              <w:t>Provide if closed/hybrid HeNB is used in the UE attachment to the network</w:t>
            </w:r>
          </w:p>
        </w:tc>
      </w:tr>
      <w:tr w:rsidR="009431DD" w:rsidTr="009431DD">
        <w:tc>
          <w:tcPr>
            <w:tcW w:w="2628" w:type="dxa"/>
          </w:tcPr>
          <w:p w:rsidR="009431DD" w:rsidRDefault="009431DD" w:rsidP="009431DD">
            <w:pPr>
              <w:pStyle w:val="TAL"/>
            </w:pPr>
            <w:r>
              <w:t>HeNB Identity</w:t>
            </w:r>
          </w:p>
        </w:tc>
        <w:tc>
          <w:tcPr>
            <w:tcW w:w="720" w:type="dxa"/>
          </w:tcPr>
          <w:p w:rsidR="009431DD" w:rsidRDefault="009431DD" w:rsidP="009431DD">
            <w:pPr>
              <w:pStyle w:val="TAL"/>
              <w:jc w:val="center"/>
            </w:pPr>
            <w:r>
              <w:t>C</w:t>
            </w:r>
          </w:p>
        </w:tc>
        <w:tc>
          <w:tcPr>
            <w:tcW w:w="5868" w:type="dxa"/>
          </w:tcPr>
          <w:p w:rsidR="009431DD" w:rsidRDefault="009431DD" w:rsidP="009431DD">
            <w:pPr>
              <w:pStyle w:val="TAL"/>
            </w:pPr>
            <w:r>
              <w:t>Provide information to identify the HeNB serving the target's</w:t>
            </w:r>
            <w:r w:rsidRPr="00A3176E">
              <w:t xml:space="preserve"> UE.</w:t>
            </w:r>
          </w:p>
        </w:tc>
      </w:tr>
      <w:tr w:rsidR="009431DD" w:rsidTr="009431DD">
        <w:tc>
          <w:tcPr>
            <w:tcW w:w="2628" w:type="dxa"/>
          </w:tcPr>
          <w:p w:rsidR="009431DD" w:rsidRDefault="009431DD" w:rsidP="009431DD">
            <w:pPr>
              <w:pStyle w:val="TAL"/>
            </w:pPr>
            <w:r>
              <w:t>HeNB IP address</w:t>
            </w:r>
          </w:p>
        </w:tc>
        <w:tc>
          <w:tcPr>
            <w:tcW w:w="720" w:type="dxa"/>
          </w:tcPr>
          <w:p w:rsidR="009431DD" w:rsidRDefault="009431DD" w:rsidP="009431DD">
            <w:pPr>
              <w:pStyle w:val="TAL"/>
              <w:jc w:val="center"/>
            </w:pPr>
            <w:r>
              <w:t>C</w:t>
            </w:r>
          </w:p>
        </w:tc>
        <w:tc>
          <w:tcPr>
            <w:tcW w:w="5868" w:type="dxa"/>
          </w:tcPr>
          <w:p w:rsidR="009431DD" w:rsidRDefault="009431DD" w:rsidP="009431DD">
            <w:pPr>
              <w:pStyle w:val="TAL"/>
            </w:pPr>
            <w:r>
              <w:t>Provide the IP Address of the HeNB serving the target's</w:t>
            </w:r>
            <w:r w:rsidRPr="00A3176E">
              <w:t xml:space="preserve"> UE.</w:t>
            </w:r>
          </w:p>
        </w:tc>
      </w:tr>
      <w:tr w:rsidR="009431DD" w:rsidTr="009431DD">
        <w:tc>
          <w:tcPr>
            <w:tcW w:w="2628" w:type="dxa"/>
          </w:tcPr>
          <w:p w:rsidR="009431DD" w:rsidRDefault="009431DD" w:rsidP="009431DD">
            <w:pPr>
              <w:pStyle w:val="TAL"/>
            </w:pPr>
            <w:r>
              <w:t>HeNB Location</w:t>
            </w:r>
          </w:p>
        </w:tc>
        <w:tc>
          <w:tcPr>
            <w:tcW w:w="720" w:type="dxa"/>
          </w:tcPr>
          <w:p w:rsidR="009431DD" w:rsidRDefault="009431DD" w:rsidP="009431DD">
            <w:pPr>
              <w:pStyle w:val="TAL"/>
              <w:jc w:val="center"/>
            </w:pPr>
            <w:r>
              <w:t>C</w:t>
            </w:r>
          </w:p>
        </w:tc>
        <w:tc>
          <w:tcPr>
            <w:tcW w:w="5868" w:type="dxa"/>
          </w:tcPr>
          <w:p w:rsidR="009431DD" w:rsidRDefault="009431DD" w:rsidP="009431DD">
            <w:pPr>
              <w:pStyle w:val="TAL"/>
            </w:pPr>
            <w:r w:rsidRPr="00A3176E">
              <w:t xml:space="preserve">Provide, when authorized, to identify location information for the </w:t>
            </w:r>
            <w:r>
              <w:t>HeNB serving the target's</w:t>
            </w:r>
            <w:r w:rsidRPr="00A3176E">
              <w:t xml:space="preserve"> UE.</w:t>
            </w:r>
          </w:p>
        </w:tc>
      </w:tr>
      <w:tr w:rsidR="009431DD" w:rsidTr="009431DD">
        <w:tc>
          <w:tcPr>
            <w:tcW w:w="2628" w:type="dxa"/>
          </w:tcPr>
          <w:p w:rsidR="009431DD" w:rsidRDefault="009431DD" w:rsidP="009431DD">
            <w:pPr>
              <w:pStyle w:val="TAL"/>
            </w:pPr>
            <w:r>
              <w:t>Tunnel Protocol</w:t>
            </w:r>
          </w:p>
        </w:tc>
        <w:tc>
          <w:tcPr>
            <w:tcW w:w="720" w:type="dxa"/>
          </w:tcPr>
          <w:p w:rsidR="009431DD" w:rsidRDefault="009431DD" w:rsidP="009431DD">
            <w:pPr>
              <w:pStyle w:val="TAL"/>
              <w:jc w:val="center"/>
            </w:pPr>
            <w:r>
              <w:t>C</w:t>
            </w:r>
          </w:p>
        </w:tc>
        <w:tc>
          <w:tcPr>
            <w:tcW w:w="5868" w:type="dxa"/>
          </w:tcPr>
          <w:p w:rsidR="009431DD" w:rsidRDefault="009431DD" w:rsidP="009431DD">
            <w:pPr>
              <w:pStyle w:val="TAL"/>
            </w:pPr>
            <w:r>
              <w:t>Provide to identify the tunnel protocol used to transport the signalling and communications between the HeNB and the EPC.</w:t>
            </w:r>
          </w:p>
        </w:tc>
      </w:tr>
      <w:tr w:rsidR="002A4A90" w:rsidRPr="007072C2" w:rsidTr="005C3B6A">
        <w:trPr>
          <w:ins w:id="151" w:author="Mitchell, Lonnie, CON" w:date="2017-04-18T12:14:00Z"/>
        </w:trPr>
        <w:tc>
          <w:tcPr>
            <w:tcW w:w="2628" w:type="dxa"/>
          </w:tcPr>
          <w:p w:rsidR="002A4A90" w:rsidRPr="007072C2" w:rsidRDefault="002A4A90" w:rsidP="002A4A90">
            <w:pPr>
              <w:pStyle w:val="TAL"/>
              <w:rPr>
                <w:ins w:id="152" w:author="Mitchell, Lonnie, CON" w:date="2017-04-18T12:14:00Z"/>
                <w:color w:val="000000" w:themeColor="text1"/>
              </w:rPr>
            </w:pPr>
            <w:ins w:id="153" w:author="Mitchell, Lonnie, CON" w:date="2017-04-18T16:21:00Z">
              <w:r w:rsidRPr="005C6614">
                <w:t>iRIEventCorrelation</w:t>
              </w:r>
            </w:ins>
          </w:p>
        </w:tc>
        <w:tc>
          <w:tcPr>
            <w:tcW w:w="720" w:type="dxa"/>
          </w:tcPr>
          <w:p w:rsidR="002A4A90" w:rsidRPr="007072C2" w:rsidRDefault="002A4A90" w:rsidP="002A4A90">
            <w:pPr>
              <w:pStyle w:val="TAL"/>
              <w:jc w:val="center"/>
              <w:rPr>
                <w:ins w:id="154" w:author="Mitchell, Lonnie, CON" w:date="2017-04-18T12:14:00Z"/>
                <w:color w:val="000000" w:themeColor="text1"/>
              </w:rPr>
            </w:pPr>
            <w:ins w:id="155" w:author="Mitchell, Lonnie, CON" w:date="2017-04-18T16:21:00Z">
              <w:r w:rsidRPr="005C6614">
                <w:t>M</w:t>
              </w:r>
            </w:ins>
          </w:p>
        </w:tc>
        <w:tc>
          <w:tcPr>
            <w:tcW w:w="5868" w:type="dxa"/>
          </w:tcPr>
          <w:p w:rsidR="002A4A90" w:rsidRPr="007072C2" w:rsidRDefault="002A4A90" w:rsidP="002A4A90">
            <w:pPr>
              <w:pStyle w:val="TAL"/>
              <w:rPr>
                <w:ins w:id="156" w:author="Mitchell, Lonnie, CON" w:date="2017-04-18T12:14:00Z"/>
                <w:color w:val="000000" w:themeColor="text1"/>
              </w:rPr>
            </w:pPr>
            <w:ins w:id="157" w:author="Mitchell, Lonnie, CON" w:date="2017-04-18T16:21:00Z">
              <w:r w:rsidRPr="005C6614">
                <w:t>Uniquely identifies the event that triggered this record to enable correlation to a subsequent record (e.g., the Tower Location Message)</w:t>
              </w:r>
            </w:ins>
          </w:p>
        </w:tc>
      </w:tr>
    </w:tbl>
    <w:p w:rsidR="009431DD" w:rsidRDefault="009431DD" w:rsidP="009431DD">
      <w:pPr>
        <w:pStyle w:val="FP"/>
        <w:rPr>
          <w:ins w:id="158" w:author="Mitchell, Lonnie, CON" w:date="2017-04-18T12:24:00Z"/>
        </w:rPr>
      </w:pPr>
    </w:p>
    <w:p w:rsidR="00D44E74" w:rsidRDefault="00D44E74" w:rsidP="009431DD">
      <w:pPr>
        <w:pStyle w:val="FP"/>
        <w:rPr>
          <w:ins w:id="159" w:author="Mitchell, Lonnie, CON" w:date="2017-04-18T12:24:00Z"/>
        </w:rPr>
      </w:pPr>
    </w:p>
    <w:p w:rsidR="00D44E74" w:rsidRDefault="00D44E74" w:rsidP="009431DD">
      <w:pPr>
        <w:pStyle w:val="FP"/>
      </w:pPr>
    </w:p>
    <w:p w:rsidR="009431DD" w:rsidRDefault="009431DD" w:rsidP="009431DD">
      <w:pPr>
        <w:pStyle w:val="TH"/>
      </w:pPr>
      <w:r>
        <w:lastRenderedPageBreak/>
        <w:t>Table 10.5.1.1.14: Packet Data Header Information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Change w:id="160">
          <w:tblGrid>
            <w:gridCol w:w="2628"/>
            <w:gridCol w:w="720"/>
            <w:gridCol w:w="5868"/>
          </w:tblGrid>
        </w:tblGridChange>
      </w:tblGrid>
      <w:tr w:rsidR="009431DD" w:rsidTr="009431DD">
        <w:trPr>
          <w:tblHeader/>
        </w:trPr>
        <w:tc>
          <w:tcPr>
            <w:tcW w:w="2628" w:type="dxa"/>
            <w:shd w:val="pct12" w:color="auto" w:fill="auto"/>
          </w:tcPr>
          <w:p w:rsidR="009431DD" w:rsidRDefault="009431DD" w:rsidP="009431DD">
            <w:pPr>
              <w:pStyle w:val="TAH"/>
            </w:pPr>
            <w:r>
              <w:t>Parameter</w:t>
            </w:r>
          </w:p>
        </w:tc>
        <w:tc>
          <w:tcPr>
            <w:tcW w:w="720" w:type="dxa"/>
            <w:shd w:val="pct12" w:color="auto" w:fill="auto"/>
          </w:tcPr>
          <w:p w:rsidR="009431DD" w:rsidRDefault="009431DD" w:rsidP="009431DD">
            <w:pPr>
              <w:pStyle w:val="TAH"/>
            </w:pPr>
            <w:r>
              <w:t>MOC</w:t>
            </w:r>
          </w:p>
        </w:tc>
        <w:tc>
          <w:tcPr>
            <w:tcW w:w="5868" w:type="dxa"/>
            <w:shd w:val="pct12" w:color="auto" w:fill="auto"/>
          </w:tcPr>
          <w:p w:rsidR="009431DD" w:rsidRDefault="009431DD" w:rsidP="009431DD">
            <w:pPr>
              <w:pStyle w:val="TAH"/>
            </w:pPr>
            <w:r>
              <w:t>Description/Conditions</w:t>
            </w:r>
          </w:p>
        </w:tc>
      </w:tr>
      <w:tr w:rsidR="009431DD" w:rsidTr="009431DD">
        <w:tc>
          <w:tcPr>
            <w:tcW w:w="2628" w:type="dxa"/>
          </w:tcPr>
          <w:p w:rsidR="009431DD" w:rsidRDefault="009431DD" w:rsidP="009431DD">
            <w:pPr>
              <w:pStyle w:val="TAL"/>
            </w:pPr>
            <w:r>
              <w:t>observed MSISDN</w:t>
            </w:r>
          </w:p>
        </w:tc>
        <w:tc>
          <w:tcPr>
            <w:tcW w:w="720" w:type="dxa"/>
            <w:tcBorders>
              <w:bottom w:val="nil"/>
            </w:tcBorders>
          </w:tcPr>
          <w:p w:rsidR="009431DD" w:rsidRDefault="009431DD" w:rsidP="009431DD">
            <w:pPr>
              <w:pStyle w:val="TAC"/>
            </w:pPr>
          </w:p>
        </w:tc>
        <w:tc>
          <w:tcPr>
            <w:tcW w:w="5868" w:type="dxa"/>
            <w:tcBorders>
              <w:bottom w:val="nil"/>
            </w:tcBorders>
          </w:tcPr>
          <w:p w:rsidR="009431DD" w:rsidRDefault="009431DD" w:rsidP="009431DD">
            <w:pPr>
              <w:pStyle w:val="TAL"/>
            </w:pPr>
          </w:p>
        </w:tc>
      </w:tr>
      <w:tr w:rsidR="009431DD" w:rsidTr="009431DD">
        <w:tc>
          <w:tcPr>
            <w:tcW w:w="2628" w:type="dxa"/>
          </w:tcPr>
          <w:p w:rsidR="009431DD" w:rsidRDefault="009431DD" w:rsidP="009431DD">
            <w:pPr>
              <w:pStyle w:val="TAL"/>
            </w:pPr>
            <w:r>
              <w:t>observed IMSI</w:t>
            </w:r>
          </w:p>
        </w:tc>
        <w:tc>
          <w:tcPr>
            <w:tcW w:w="720" w:type="dxa"/>
            <w:tcBorders>
              <w:top w:val="nil"/>
              <w:bottom w:val="nil"/>
            </w:tcBorders>
          </w:tcPr>
          <w:p w:rsidR="009431DD" w:rsidRDefault="009431DD" w:rsidP="009431DD">
            <w:pPr>
              <w:pStyle w:val="TAC"/>
            </w:pPr>
            <w:r>
              <w:t>C</w:t>
            </w:r>
          </w:p>
        </w:tc>
        <w:tc>
          <w:tcPr>
            <w:tcW w:w="5868" w:type="dxa"/>
            <w:tcBorders>
              <w:top w:val="nil"/>
              <w:bottom w:val="nil"/>
            </w:tcBorders>
          </w:tcPr>
          <w:p w:rsidR="009431DD" w:rsidRDefault="009431DD" w:rsidP="009431DD">
            <w:pPr>
              <w:pStyle w:val="TAL"/>
            </w:pPr>
            <w:r>
              <w:t>Provide at least one and others when available.</w:t>
            </w:r>
          </w:p>
        </w:tc>
      </w:tr>
      <w:tr w:rsidR="009431DD" w:rsidTr="009431DD">
        <w:tc>
          <w:tcPr>
            <w:tcW w:w="2628" w:type="dxa"/>
          </w:tcPr>
          <w:p w:rsidR="009431DD" w:rsidRDefault="009431DD" w:rsidP="009431DD">
            <w:pPr>
              <w:pStyle w:val="TAL"/>
            </w:pPr>
            <w:r>
              <w:t>observed ME Id</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event type</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 Packet Data Header Information event type.</w:t>
            </w:r>
          </w:p>
        </w:tc>
      </w:tr>
      <w:tr w:rsidR="009431DD" w:rsidTr="009431DD">
        <w:tc>
          <w:tcPr>
            <w:tcW w:w="2628" w:type="dxa"/>
          </w:tcPr>
          <w:p w:rsidR="009431DD" w:rsidRDefault="009431DD" w:rsidP="009431DD">
            <w:pPr>
              <w:pStyle w:val="TAL"/>
            </w:pPr>
            <w:r>
              <w:t>event date</w:t>
            </w:r>
          </w:p>
        </w:tc>
        <w:tc>
          <w:tcPr>
            <w:tcW w:w="720" w:type="dxa"/>
            <w:tcBorders>
              <w:top w:val="nil"/>
              <w:bottom w:val="nil"/>
            </w:tcBorders>
          </w:tcPr>
          <w:p w:rsidR="009431DD" w:rsidRDefault="009431DD" w:rsidP="009431DD">
            <w:pPr>
              <w:pStyle w:val="TAC"/>
            </w:pPr>
            <w:r>
              <w:t>M</w:t>
            </w:r>
          </w:p>
        </w:tc>
        <w:tc>
          <w:tcPr>
            <w:tcW w:w="5868" w:type="dxa"/>
            <w:tcBorders>
              <w:top w:val="nil"/>
              <w:bottom w:val="nil"/>
            </w:tcBorders>
          </w:tcPr>
          <w:p w:rsidR="009431DD" w:rsidRDefault="009431DD" w:rsidP="009431DD">
            <w:pPr>
              <w:pStyle w:val="TAL"/>
            </w:pPr>
            <w:r>
              <w:t>Provide the date and time the event is detected.</w:t>
            </w:r>
          </w:p>
        </w:tc>
      </w:tr>
      <w:tr w:rsidR="009431DD" w:rsidTr="009431DD">
        <w:tc>
          <w:tcPr>
            <w:tcW w:w="2628" w:type="dxa"/>
          </w:tcPr>
          <w:p w:rsidR="009431DD" w:rsidRDefault="009431DD" w:rsidP="009431DD">
            <w:pPr>
              <w:pStyle w:val="TAL"/>
            </w:pPr>
            <w:r>
              <w:t>event time</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rPr>
          <w:trHeight w:val="180"/>
        </w:trPr>
        <w:tc>
          <w:tcPr>
            <w:tcW w:w="2628" w:type="dxa"/>
          </w:tcPr>
          <w:p w:rsidR="009431DD" w:rsidRDefault="009431DD" w:rsidP="009431DD">
            <w:pPr>
              <w:pStyle w:val="TAL"/>
            </w:pPr>
            <w:r>
              <w:t>initiator</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 to indicate whether the EPS bearer modification is network-initiated, target-initiated, or not available.</w:t>
            </w:r>
          </w:p>
        </w:tc>
      </w:tr>
      <w:tr w:rsidR="009431DD" w:rsidTr="009431DD">
        <w:tc>
          <w:tcPr>
            <w:tcW w:w="2628" w:type="dxa"/>
          </w:tcPr>
          <w:p w:rsidR="009431DD" w:rsidRDefault="009431DD" w:rsidP="009431DD">
            <w:pPr>
              <w:pStyle w:val="TAL"/>
            </w:pPr>
            <w:r>
              <w:t>network identifier</w:t>
            </w:r>
          </w:p>
        </w:tc>
        <w:tc>
          <w:tcPr>
            <w:tcW w:w="720" w:type="dxa"/>
          </w:tcPr>
          <w:p w:rsidR="009431DD" w:rsidRDefault="009431DD" w:rsidP="009431DD">
            <w:pPr>
              <w:pStyle w:val="TAC"/>
            </w:pPr>
            <w:r>
              <w:t>M</w:t>
            </w:r>
          </w:p>
        </w:tc>
        <w:tc>
          <w:tcPr>
            <w:tcW w:w="5868" w:type="dxa"/>
            <w:vAlign w:val="center"/>
          </w:tcPr>
          <w:p w:rsidR="009431DD" w:rsidRDefault="009431DD" w:rsidP="009431DD">
            <w:pPr>
              <w:pStyle w:val="TAL"/>
            </w:pPr>
            <w:r>
              <w:t xml:space="preserve">Shall be provided. </w:t>
            </w:r>
          </w:p>
        </w:tc>
      </w:tr>
      <w:tr w:rsidR="009431DD" w:rsidRPr="004F0362" w:rsidTr="009431DD">
        <w:tc>
          <w:tcPr>
            <w:tcW w:w="262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9431DD" w:rsidRPr="004F0362" w:rsidRDefault="009431DD" w:rsidP="009431DD">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9431DD" w:rsidTr="009431DD">
        <w:tc>
          <w:tcPr>
            <w:tcW w:w="2628" w:type="dxa"/>
          </w:tcPr>
          <w:p w:rsidR="009431DD" w:rsidRDefault="009431DD" w:rsidP="009431DD">
            <w:pPr>
              <w:pStyle w:val="TAL"/>
            </w:pPr>
            <w:r>
              <w:t>lawful intercept identifier</w:t>
            </w:r>
          </w:p>
        </w:tc>
        <w:tc>
          <w:tcPr>
            <w:tcW w:w="720" w:type="dxa"/>
            <w:vAlign w:val="center"/>
          </w:tcPr>
          <w:p w:rsidR="009431DD" w:rsidRDefault="009431DD" w:rsidP="009431DD">
            <w:pPr>
              <w:pStyle w:val="TAC"/>
            </w:pPr>
            <w:r>
              <w:t>M</w:t>
            </w:r>
          </w:p>
        </w:tc>
        <w:tc>
          <w:tcPr>
            <w:tcW w:w="5868" w:type="dxa"/>
            <w:vAlign w:val="center"/>
          </w:tcPr>
          <w:p w:rsidR="009431DD" w:rsidRDefault="009431DD" w:rsidP="009431DD">
            <w:pPr>
              <w:pStyle w:val="TAL"/>
            </w:pPr>
            <w:r>
              <w:t>Shall be provided.</w:t>
            </w:r>
          </w:p>
        </w:tc>
      </w:tr>
      <w:tr w:rsidR="009431DD" w:rsidTr="009431DD">
        <w:tc>
          <w:tcPr>
            <w:tcW w:w="2628" w:type="dxa"/>
          </w:tcPr>
          <w:p w:rsidR="009431DD" w:rsidRDefault="009431DD" w:rsidP="009431DD">
            <w:pPr>
              <w:pStyle w:val="TAL"/>
            </w:pPr>
            <w:r>
              <w:t>location information</w:t>
            </w:r>
          </w:p>
        </w:tc>
        <w:tc>
          <w:tcPr>
            <w:tcW w:w="720" w:type="dxa"/>
            <w:vAlign w:val="center"/>
          </w:tcPr>
          <w:p w:rsidR="009431DD" w:rsidRDefault="009431DD" w:rsidP="009431DD">
            <w:pPr>
              <w:pStyle w:val="TAC"/>
            </w:pPr>
            <w:r>
              <w:t>C</w:t>
            </w:r>
          </w:p>
        </w:tc>
        <w:tc>
          <w:tcPr>
            <w:tcW w:w="5868" w:type="dxa"/>
            <w:vAlign w:val="center"/>
          </w:tcPr>
          <w:p w:rsidR="009431DD" w:rsidRDefault="009431DD" w:rsidP="009431DD">
            <w:pPr>
              <w:pStyle w:val="TAL"/>
            </w:pPr>
            <w:r>
              <w:t>Provide, when authorized, to identify location information for the target's UE.</w:t>
            </w:r>
          </w:p>
        </w:tc>
      </w:tr>
      <w:tr w:rsidR="009431DD" w:rsidTr="009431DD">
        <w:tc>
          <w:tcPr>
            <w:tcW w:w="2628" w:type="dxa"/>
          </w:tcPr>
          <w:p w:rsidR="009431DD" w:rsidRDefault="009431DD" w:rsidP="009431DD">
            <w:pPr>
              <w:pStyle w:val="TAL"/>
            </w:pPr>
            <w:r>
              <w:t>EPS bearer id</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Provides the EPS bearer id allocated by the network.</w:t>
            </w:r>
          </w:p>
        </w:tc>
      </w:tr>
      <w:tr w:rsidR="009431DD" w:rsidTr="009431DD">
        <w:tc>
          <w:tcPr>
            <w:tcW w:w="2628" w:type="dxa"/>
          </w:tcPr>
          <w:p w:rsidR="009431DD" w:rsidRDefault="009431DD" w:rsidP="009431DD">
            <w:pPr>
              <w:pStyle w:val="TAL"/>
            </w:pPr>
            <w:r>
              <w:t>Handover indication</w:t>
            </w:r>
          </w:p>
        </w:tc>
        <w:tc>
          <w:tcPr>
            <w:tcW w:w="720" w:type="dxa"/>
            <w:tcBorders>
              <w:bottom w:val="single" w:sz="6" w:space="0" w:color="auto"/>
              <w:right w:val="single" w:sz="6" w:space="0" w:color="auto"/>
            </w:tcBorders>
          </w:tcPr>
          <w:p w:rsidR="009431DD" w:rsidRDefault="009431DD" w:rsidP="009431DD">
            <w:pPr>
              <w:pStyle w:val="TAC"/>
            </w:pPr>
            <w:r>
              <w:t>C</w:t>
            </w:r>
          </w:p>
        </w:tc>
        <w:tc>
          <w:tcPr>
            <w:tcW w:w="5868" w:type="dxa"/>
            <w:tcBorders>
              <w:left w:val="single" w:sz="6" w:space="0" w:color="auto"/>
              <w:bottom w:val="single" w:sz="6" w:space="0" w:color="auto"/>
            </w:tcBorders>
            <w:vAlign w:val="center"/>
          </w:tcPr>
          <w:p w:rsidR="009431DD" w:rsidRDefault="009431DD" w:rsidP="009431DD">
            <w:pPr>
              <w:pStyle w:val="TAL"/>
            </w:pPr>
            <w:r>
              <w:t>Provide information that the procedure is triggered as part of a handover.</w:t>
            </w:r>
          </w:p>
        </w:tc>
      </w:tr>
      <w:tr w:rsidR="009431DD" w:rsidTr="009431DD">
        <w:tc>
          <w:tcPr>
            <w:tcW w:w="2628" w:type="dxa"/>
          </w:tcPr>
          <w:p w:rsidR="009431DD" w:rsidRDefault="009431DD" w:rsidP="009431DD">
            <w:pPr>
              <w:pStyle w:val="TAL"/>
            </w:pPr>
            <w:r>
              <w:t>Correlation number</w:t>
            </w:r>
          </w:p>
        </w:tc>
        <w:tc>
          <w:tcPr>
            <w:tcW w:w="720" w:type="dxa"/>
            <w:tcBorders>
              <w:top w:val="single" w:sz="6" w:space="0" w:color="auto"/>
              <w:bottom w:val="single" w:sz="6" w:space="0" w:color="auto"/>
              <w:right w:val="single" w:sz="6" w:space="0" w:color="auto"/>
            </w:tcBorders>
          </w:tcPr>
          <w:p w:rsidR="009431DD" w:rsidRDefault="009431DD" w:rsidP="009431DD">
            <w:pPr>
              <w:pStyle w:val="TAC"/>
            </w:pPr>
            <w:r>
              <w:t>M</w:t>
            </w:r>
          </w:p>
        </w:tc>
        <w:tc>
          <w:tcPr>
            <w:tcW w:w="5868" w:type="dxa"/>
            <w:tcBorders>
              <w:top w:val="single" w:sz="6" w:space="0" w:color="auto"/>
              <w:left w:val="single" w:sz="6" w:space="0" w:color="auto"/>
              <w:bottom w:val="single" w:sz="6" w:space="0" w:color="auto"/>
            </w:tcBorders>
          </w:tcPr>
          <w:p w:rsidR="009431DD" w:rsidRDefault="009431DD" w:rsidP="009431DD">
            <w:pPr>
              <w:pStyle w:val="TAL"/>
            </w:pPr>
            <w:r>
              <w:t>Provide to uniquely identify the EPS bearer/tunnel delivered to the LEMF and to correlate IRI records with CC.</w:t>
            </w:r>
          </w:p>
        </w:tc>
      </w:tr>
      <w:tr w:rsidR="009431DD" w:rsidTr="009431DD">
        <w:tc>
          <w:tcPr>
            <w:tcW w:w="2628" w:type="dxa"/>
          </w:tcPr>
          <w:p w:rsidR="009431DD" w:rsidRDefault="009431DD" w:rsidP="009431DD">
            <w:pPr>
              <w:pStyle w:val="TAL"/>
            </w:pPr>
            <w:r>
              <w:t>lifetime</w:t>
            </w:r>
          </w:p>
        </w:tc>
        <w:tc>
          <w:tcPr>
            <w:tcW w:w="720" w:type="dxa"/>
            <w:tcBorders>
              <w:top w:val="single" w:sz="6" w:space="0" w:color="auto"/>
              <w:bottom w:val="single" w:sz="6" w:space="0" w:color="auto"/>
              <w:right w:val="single" w:sz="6" w:space="0" w:color="auto"/>
            </w:tcBorders>
          </w:tcPr>
          <w:p w:rsidR="009431DD" w:rsidRDefault="009431DD" w:rsidP="009431DD">
            <w:pPr>
              <w:pStyle w:val="TAC"/>
            </w:pPr>
            <w:r>
              <w:t>C</w:t>
            </w:r>
          </w:p>
        </w:tc>
        <w:tc>
          <w:tcPr>
            <w:tcW w:w="5868" w:type="dxa"/>
            <w:tcBorders>
              <w:top w:val="single" w:sz="6" w:space="0" w:color="auto"/>
              <w:left w:val="single" w:sz="6" w:space="0" w:color="auto"/>
              <w:bottom w:val="single" w:sz="6" w:space="0" w:color="auto"/>
            </w:tcBorders>
          </w:tcPr>
          <w:p w:rsidR="009431DD" w:rsidRDefault="009431DD" w:rsidP="009431DD">
            <w:pPr>
              <w:pStyle w:val="TAL"/>
            </w:pPr>
            <w:r>
              <w:t>The lifetime for the tunnel</w:t>
            </w:r>
          </w:p>
        </w:tc>
      </w:tr>
      <w:tr w:rsidR="009431DD" w:rsidTr="009431DD">
        <w:tc>
          <w:tcPr>
            <w:tcW w:w="2628" w:type="dxa"/>
          </w:tcPr>
          <w:p w:rsidR="009431DD" w:rsidRDefault="009431DD" w:rsidP="009431DD">
            <w:pPr>
              <w:pStyle w:val="TAL"/>
            </w:pPr>
            <w:r>
              <w:t>Requested IPv6 Home Prefix</w:t>
            </w:r>
          </w:p>
        </w:tc>
        <w:tc>
          <w:tcPr>
            <w:tcW w:w="720" w:type="dxa"/>
            <w:tcBorders>
              <w:top w:val="single" w:sz="6" w:space="0" w:color="auto"/>
              <w:bottom w:val="single" w:sz="6" w:space="0" w:color="auto"/>
              <w:right w:val="single" w:sz="6" w:space="0" w:color="auto"/>
            </w:tcBorders>
          </w:tcPr>
          <w:p w:rsidR="009431DD" w:rsidRDefault="009431DD" w:rsidP="009431DD">
            <w:pPr>
              <w:pStyle w:val="TAC"/>
            </w:pPr>
            <w:r>
              <w:t>C</w:t>
            </w:r>
          </w:p>
        </w:tc>
        <w:tc>
          <w:tcPr>
            <w:tcW w:w="5868" w:type="dxa"/>
            <w:tcBorders>
              <w:top w:val="single" w:sz="6" w:space="0" w:color="auto"/>
              <w:left w:val="single" w:sz="6" w:space="0" w:color="auto"/>
              <w:bottom w:val="single" w:sz="6" w:space="0" w:color="auto"/>
            </w:tcBorders>
          </w:tcPr>
          <w:p w:rsidR="009431DD" w:rsidRDefault="009431DD" w:rsidP="009431DD">
            <w:pPr>
              <w:pStyle w:val="TAL"/>
            </w:pPr>
            <w:r>
              <w:rPr>
                <w:rFonts w:cs="Arial"/>
              </w:rPr>
              <w:t>Provide the UE IPv6 Home Prefix</w:t>
            </w:r>
          </w:p>
        </w:tc>
      </w:tr>
      <w:tr w:rsidR="009431DD" w:rsidTr="009431DD">
        <w:tc>
          <w:tcPr>
            <w:tcW w:w="2628" w:type="dxa"/>
          </w:tcPr>
          <w:p w:rsidR="009431DD" w:rsidRDefault="009431DD" w:rsidP="009431DD">
            <w:pPr>
              <w:pStyle w:val="TAL"/>
            </w:pPr>
            <w:r>
              <w:t>Home address</w:t>
            </w:r>
          </w:p>
        </w:tc>
        <w:tc>
          <w:tcPr>
            <w:tcW w:w="720" w:type="dxa"/>
            <w:tcBorders>
              <w:top w:val="single" w:sz="6" w:space="0" w:color="auto"/>
              <w:bottom w:val="single" w:sz="6" w:space="0" w:color="auto"/>
              <w:right w:val="single" w:sz="6" w:space="0" w:color="auto"/>
            </w:tcBorders>
          </w:tcPr>
          <w:p w:rsidR="009431DD" w:rsidRDefault="009431DD" w:rsidP="009431DD">
            <w:pPr>
              <w:pStyle w:val="TAC"/>
            </w:pPr>
            <w:r>
              <w:t>C</w:t>
            </w:r>
          </w:p>
        </w:tc>
        <w:tc>
          <w:tcPr>
            <w:tcW w:w="5868" w:type="dxa"/>
            <w:tcBorders>
              <w:top w:val="single" w:sz="6" w:space="0" w:color="auto"/>
              <w:left w:val="single" w:sz="6" w:space="0" w:color="auto"/>
              <w:bottom w:val="single" w:sz="6" w:space="0" w:color="auto"/>
            </w:tcBorders>
          </w:tcPr>
          <w:p w:rsidR="009431DD" w:rsidRDefault="009431DD" w:rsidP="009431DD">
            <w:pPr>
              <w:pStyle w:val="TAL"/>
            </w:pPr>
            <w:r>
              <w:rPr>
                <w:rFonts w:cs="Arial"/>
              </w:rPr>
              <w:t>Provide the assigned home address</w:t>
            </w:r>
          </w:p>
        </w:tc>
      </w:tr>
      <w:tr w:rsidR="009431DD" w:rsidTr="009431DD">
        <w:tc>
          <w:tcPr>
            <w:tcW w:w="2628" w:type="dxa"/>
          </w:tcPr>
          <w:p w:rsidR="009431DD" w:rsidRDefault="009431DD" w:rsidP="009431DD">
            <w:pPr>
              <w:pStyle w:val="TAL"/>
            </w:pPr>
            <w:r>
              <w:t>APN</w:t>
            </w:r>
          </w:p>
        </w:tc>
        <w:tc>
          <w:tcPr>
            <w:tcW w:w="720" w:type="dxa"/>
            <w:tcBorders>
              <w:top w:val="single" w:sz="6" w:space="0" w:color="auto"/>
              <w:bottom w:val="single" w:sz="6" w:space="0" w:color="auto"/>
              <w:right w:val="single" w:sz="6" w:space="0" w:color="auto"/>
            </w:tcBorders>
          </w:tcPr>
          <w:p w:rsidR="009431DD" w:rsidRDefault="009431DD" w:rsidP="009431DD">
            <w:pPr>
              <w:pStyle w:val="TAC"/>
            </w:pPr>
            <w:r>
              <w:t>C</w:t>
            </w:r>
          </w:p>
        </w:tc>
        <w:tc>
          <w:tcPr>
            <w:tcW w:w="5868" w:type="dxa"/>
            <w:tcBorders>
              <w:top w:val="single" w:sz="6" w:space="0" w:color="auto"/>
              <w:left w:val="single" w:sz="6" w:space="0" w:color="auto"/>
              <w:bottom w:val="single" w:sz="6" w:space="0" w:color="auto"/>
            </w:tcBorders>
          </w:tcPr>
          <w:p w:rsidR="009431DD" w:rsidRDefault="009431DD" w:rsidP="009431DD">
            <w:pPr>
              <w:pStyle w:val="TAL"/>
            </w:pPr>
            <w:r>
              <w:rPr>
                <w:rFonts w:cs="Arial"/>
              </w:rPr>
              <w:t>Provides the Access Point Name</w:t>
            </w:r>
          </w:p>
        </w:tc>
      </w:tr>
      <w:tr w:rsidR="009431DD" w:rsidTr="009431DD">
        <w:tc>
          <w:tcPr>
            <w:tcW w:w="2628" w:type="dxa"/>
          </w:tcPr>
          <w:p w:rsidR="009431DD" w:rsidRDefault="009431DD" w:rsidP="009431DD">
            <w:pPr>
              <w:pStyle w:val="TAL"/>
            </w:pPr>
            <w:r>
              <w:t>Care of address</w:t>
            </w:r>
          </w:p>
        </w:tc>
        <w:tc>
          <w:tcPr>
            <w:tcW w:w="720" w:type="dxa"/>
            <w:tcBorders>
              <w:top w:val="single" w:sz="6" w:space="0" w:color="auto"/>
              <w:bottom w:val="single" w:sz="6" w:space="0" w:color="auto"/>
              <w:right w:val="single" w:sz="6" w:space="0" w:color="auto"/>
            </w:tcBorders>
          </w:tcPr>
          <w:p w:rsidR="009431DD" w:rsidRDefault="009431DD" w:rsidP="009431DD">
            <w:pPr>
              <w:pStyle w:val="TAC"/>
            </w:pPr>
            <w:r>
              <w:t>C</w:t>
            </w:r>
          </w:p>
        </w:tc>
        <w:tc>
          <w:tcPr>
            <w:tcW w:w="5868" w:type="dxa"/>
            <w:tcBorders>
              <w:top w:val="single" w:sz="6" w:space="0" w:color="auto"/>
              <w:left w:val="single" w:sz="6" w:space="0" w:color="auto"/>
              <w:bottom w:val="single" w:sz="6" w:space="0" w:color="auto"/>
            </w:tcBorders>
          </w:tcPr>
          <w:p w:rsidR="009431DD" w:rsidRDefault="009431DD" w:rsidP="009431DD">
            <w:pPr>
              <w:pStyle w:val="TAL"/>
            </w:pPr>
            <w:r>
              <w:rPr>
                <w:rFonts w:cs="Arial"/>
              </w:rPr>
              <w:t>The IP address provided by the access network</w:t>
            </w:r>
          </w:p>
        </w:tc>
      </w:tr>
      <w:tr w:rsidR="009431DD" w:rsidTr="000D7ACD">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 w:author="Mitchell, Lonnie, CON" w:date="2017-04-18T12:14:00Z">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628" w:type="dxa"/>
            <w:tcPrChange w:id="162" w:author="Mitchell, Lonnie, CON" w:date="2017-04-18T12:14:00Z">
              <w:tcPr>
                <w:tcW w:w="2628" w:type="dxa"/>
              </w:tcPr>
            </w:tcPrChange>
          </w:tcPr>
          <w:p w:rsidR="009431DD" w:rsidRDefault="009431DD" w:rsidP="009431DD">
            <w:pPr>
              <w:pStyle w:val="TAL"/>
            </w:pPr>
            <w:r>
              <w:t>packet data header information</w:t>
            </w:r>
          </w:p>
        </w:tc>
        <w:tc>
          <w:tcPr>
            <w:tcW w:w="720" w:type="dxa"/>
            <w:tcBorders>
              <w:top w:val="single" w:sz="6" w:space="0" w:color="auto"/>
              <w:bottom w:val="single" w:sz="6" w:space="0" w:color="auto"/>
              <w:right w:val="single" w:sz="6" w:space="0" w:color="auto"/>
            </w:tcBorders>
            <w:tcPrChange w:id="163" w:author="Mitchell, Lonnie, CON" w:date="2017-04-18T12:14:00Z">
              <w:tcPr>
                <w:tcW w:w="720" w:type="dxa"/>
                <w:tcBorders>
                  <w:top w:val="single" w:sz="6" w:space="0" w:color="auto"/>
                  <w:right w:val="single" w:sz="6" w:space="0" w:color="auto"/>
                </w:tcBorders>
              </w:tcPr>
            </w:tcPrChange>
          </w:tcPr>
          <w:p w:rsidR="009431DD" w:rsidRDefault="009431DD" w:rsidP="009431DD">
            <w:pPr>
              <w:pStyle w:val="TAC"/>
            </w:pPr>
            <w:r>
              <w:t>M</w:t>
            </w:r>
          </w:p>
        </w:tc>
        <w:tc>
          <w:tcPr>
            <w:tcW w:w="5868" w:type="dxa"/>
            <w:tcBorders>
              <w:top w:val="single" w:sz="6" w:space="0" w:color="auto"/>
              <w:left w:val="single" w:sz="6" w:space="0" w:color="auto"/>
              <w:bottom w:val="single" w:sz="6" w:space="0" w:color="auto"/>
            </w:tcBorders>
            <w:tcPrChange w:id="164" w:author="Mitchell, Lonnie, CON" w:date="2017-04-18T12:14:00Z">
              <w:tcPr>
                <w:tcW w:w="5868" w:type="dxa"/>
                <w:tcBorders>
                  <w:top w:val="single" w:sz="6" w:space="0" w:color="auto"/>
                  <w:left w:val="single" w:sz="6" w:space="0" w:color="auto"/>
                </w:tcBorders>
              </w:tcPr>
            </w:tcPrChange>
          </w:tcPr>
          <w:p w:rsidR="009431DD" w:rsidRDefault="009431DD" w:rsidP="009431DD">
            <w:pPr>
              <w:pStyle w:val="TAL"/>
            </w:pPr>
            <w:r>
              <w:t>Shall be provided to identify the packet header information to be reported on a per-packet basis as defined in Table 10.5.1.1.15 or on a summary basis. For summary reporting includes one or more packet flow summaries where each packet flow summary is associated with a particular packet flow as defined in Table 10.5.1.1.16.</w:t>
            </w:r>
          </w:p>
        </w:tc>
      </w:tr>
      <w:tr w:rsidR="002A4A90" w:rsidRPr="007072C2" w:rsidTr="005C3B6A">
        <w:trPr>
          <w:ins w:id="165" w:author="Mitchell, Lonnie, CON" w:date="2017-04-18T12:14:00Z"/>
        </w:trPr>
        <w:tc>
          <w:tcPr>
            <w:tcW w:w="2628" w:type="dxa"/>
          </w:tcPr>
          <w:p w:rsidR="002A4A90" w:rsidRPr="007072C2" w:rsidRDefault="002A4A90" w:rsidP="002A4A90">
            <w:pPr>
              <w:pStyle w:val="TAL"/>
              <w:rPr>
                <w:ins w:id="166" w:author="Mitchell, Lonnie, CON" w:date="2017-04-18T12:14:00Z"/>
                <w:color w:val="000000" w:themeColor="text1"/>
              </w:rPr>
            </w:pPr>
            <w:ins w:id="167" w:author="Mitchell, Lonnie, CON" w:date="2017-04-18T16:21:00Z">
              <w:r w:rsidRPr="00EB6F21">
                <w:t>iRIEventCorrelation</w:t>
              </w:r>
            </w:ins>
          </w:p>
        </w:tc>
        <w:tc>
          <w:tcPr>
            <w:tcW w:w="720" w:type="dxa"/>
          </w:tcPr>
          <w:p w:rsidR="002A4A90" w:rsidRPr="007072C2" w:rsidRDefault="002A4A90" w:rsidP="002A4A90">
            <w:pPr>
              <w:pStyle w:val="TAL"/>
              <w:jc w:val="center"/>
              <w:rPr>
                <w:ins w:id="168" w:author="Mitchell, Lonnie, CON" w:date="2017-04-18T12:14:00Z"/>
                <w:color w:val="000000" w:themeColor="text1"/>
              </w:rPr>
            </w:pPr>
            <w:ins w:id="169" w:author="Mitchell, Lonnie, CON" w:date="2017-04-18T16:21:00Z">
              <w:r w:rsidRPr="00EB6F21">
                <w:t>M</w:t>
              </w:r>
            </w:ins>
          </w:p>
        </w:tc>
        <w:tc>
          <w:tcPr>
            <w:tcW w:w="5868" w:type="dxa"/>
          </w:tcPr>
          <w:p w:rsidR="002A4A90" w:rsidRPr="007072C2" w:rsidRDefault="002A4A90" w:rsidP="002A4A90">
            <w:pPr>
              <w:pStyle w:val="TAL"/>
              <w:rPr>
                <w:ins w:id="170" w:author="Mitchell, Lonnie, CON" w:date="2017-04-18T12:14:00Z"/>
                <w:color w:val="000000" w:themeColor="text1"/>
              </w:rPr>
            </w:pPr>
            <w:ins w:id="171" w:author="Mitchell, Lonnie, CON" w:date="2017-04-18T16:21:00Z">
              <w:r w:rsidRPr="00EB6F21">
                <w:t>Uniquely identifies the event that triggered this record to enable correlation to a subsequent record (e.g., the Tower Location Message)</w:t>
              </w:r>
            </w:ins>
          </w:p>
        </w:tc>
      </w:tr>
    </w:tbl>
    <w:p w:rsidR="009431DD" w:rsidRDefault="009431DD" w:rsidP="009431DD">
      <w:pPr>
        <w:pStyle w:val="FP"/>
        <w:rPr>
          <w:ins w:id="172" w:author="Mitchell, Lonnie, CON" w:date="2017-04-18T12:25:00Z"/>
        </w:rPr>
      </w:pPr>
    </w:p>
    <w:p w:rsidR="00D44E74" w:rsidRDefault="00D44E74" w:rsidP="009431DD">
      <w:pPr>
        <w:pStyle w:val="FP"/>
        <w:rPr>
          <w:ins w:id="173" w:author="Mitchell, Lonnie, CON" w:date="2017-04-18T12:25:00Z"/>
        </w:rPr>
      </w:pPr>
    </w:p>
    <w:p w:rsidR="00D44E74" w:rsidRDefault="00D44E74" w:rsidP="009431DD">
      <w:pPr>
        <w:pStyle w:val="FP"/>
      </w:pPr>
    </w:p>
    <w:p w:rsidR="009431DD" w:rsidRDefault="009431DD" w:rsidP="009431DD">
      <w:pPr>
        <w:pStyle w:val="TH"/>
      </w:pPr>
      <w:r>
        <w:lastRenderedPageBreak/>
        <w:t>Table 10.5.1.1.15: Contents of a per-packet packet data header information parameter</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RPr="004803E8" w:rsidTr="009431DD">
        <w:trPr>
          <w:tblHeader/>
        </w:trPr>
        <w:tc>
          <w:tcPr>
            <w:tcW w:w="2628" w:type="dxa"/>
            <w:shd w:val="pct12" w:color="auto" w:fill="auto"/>
          </w:tcPr>
          <w:p w:rsidR="009431DD" w:rsidRPr="004803E8" w:rsidRDefault="009431DD" w:rsidP="009431DD">
            <w:pPr>
              <w:pStyle w:val="TAH"/>
            </w:pPr>
            <w:r w:rsidRPr="004803E8">
              <w:t>Parameter</w:t>
            </w:r>
          </w:p>
        </w:tc>
        <w:tc>
          <w:tcPr>
            <w:tcW w:w="720" w:type="dxa"/>
            <w:shd w:val="pct12" w:color="auto" w:fill="auto"/>
          </w:tcPr>
          <w:p w:rsidR="009431DD" w:rsidRPr="004803E8" w:rsidRDefault="009431DD" w:rsidP="009431DD">
            <w:pPr>
              <w:pStyle w:val="TAH"/>
            </w:pPr>
            <w:r w:rsidRPr="004803E8">
              <w:t>MOC</w:t>
            </w:r>
          </w:p>
        </w:tc>
        <w:tc>
          <w:tcPr>
            <w:tcW w:w="5868" w:type="dxa"/>
            <w:shd w:val="pct12" w:color="auto" w:fill="auto"/>
          </w:tcPr>
          <w:p w:rsidR="009431DD" w:rsidRPr="004803E8" w:rsidRDefault="009431DD" w:rsidP="009431DD">
            <w:pPr>
              <w:pStyle w:val="TAH"/>
            </w:pPr>
            <w:r w:rsidRPr="004803E8">
              <w:t>Description/Conditions</w:t>
            </w:r>
          </w:p>
        </w:tc>
      </w:tr>
      <w:tr w:rsidR="009431DD" w:rsidRPr="004803E8" w:rsidTr="009431DD">
        <w:tc>
          <w:tcPr>
            <w:tcW w:w="2628" w:type="dxa"/>
          </w:tcPr>
          <w:p w:rsidR="009431DD" w:rsidRPr="004803E8" w:rsidRDefault="009431DD" w:rsidP="009431DD">
            <w:pPr>
              <w:pStyle w:val="TAL"/>
            </w:pPr>
            <w:r>
              <w:t>source IP address</w:t>
            </w:r>
          </w:p>
        </w:tc>
        <w:tc>
          <w:tcPr>
            <w:tcW w:w="720" w:type="dxa"/>
          </w:tcPr>
          <w:p w:rsidR="009431DD" w:rsidRPr="004803E8" w:rsidRDefault="009431DD" w:rsidP="009431DD">
            <w:pPr>
              <w:pStyle w:val="TAC"/>
            </w:pPr>
            <w:r>
              <w:t>C</w:t>
            </w:r>
          </w:p>
        </w:tc>
        <w:tc>
          <w:tcPr>
            <w:tcW w:w="5868" w:type="dxa"/>
          </w:tcPr>
          <w:p w:rsidR="009431DD" w:rsidRPr="004803E8" w:rsidRDefault="009431DD" w:rsidP="009431DD">
            <w:pPr>
              <w:pStyle w:val="TAL"/>
            </w:pPr>
            <w:r>
              <w:t>Provide when mapping packet header information to identify the source IP address for a particular packet flow.</w:t>
            </w:r>
          </w:p>
        </w:tc>
      </w:tr>
      <w:tr w:rsidR="009431DD" w:rsidRPr="004803E8" w:rsidTr="009431DD">
        <w:tc>
          <w:tcPr>
            <w:tcW w:w="2628" w:type="dxa"/>
          </w:tcPr>
          <w:p w:rsidR="009431DD" w:rsidRPr="004803E8" w:rsidRDefault="009431DD" w:rsidP="009431DD">
            <w:pPr>
              <w:pStyle w:val="TAL"/>
            </w:pPr>
            <w:r>
              <w:t>source port number</w:t>
            </w:r>
          </w:p>
        </w:tc>
        <w:tc>
          <w:tcPr>
            <w:tcW w:w="720" w:type="dxa"/>
          </w:tcPr>
          <w:p w:rsidR="009431DD" w:rsidRPr="004803E8" w:rsidRDefault="009431DD" w:rsidP="009431DD">
            <w:pPr>
              <w:pStyle w:val="TAC"/>
            </w:pPr>
            <w:r>
              <w:t>C</w:t>
            </w:r>
          </w:p>
        </w:tc>
        <w:tc>
          <w:tcPr>
            <w:tcW w:w="5868" w:type="dxa"/>
          </w:tcPr>
          <w:p w:rsidR="009431DD" w:rsidRPr="004803E8" w:rsidRDefault="009431DD" w:rsidP="009431DD">
            <w:pPr>
              <w:pStyle w:val="TAL"/>
            </w:pPr>
            <w:r>
              <w:t>Provide when mapping packet header information to report the source port number for a particular packet flow when the transport protocol supports port numbers.</w:t>
            </w:r>
          </w:p>
        </w:tc>
      </w:tr>
      <w:tr w:rsidR="009431DD" w:rsidRPr="004803E8" w:rsidTr="009431DD">
        <w:tc>
          <w:tcPr>
            <w:tcW w:w="2628" w:type="dxa"/>
          </w:tcPr>
          <w:p w:rsidR="009431DD" w:rsidRPr="004803E8" w:rsidRDefault="009431DD" w:rsidP="009431DD">
            <w:pPr>
              <w:pStyle w:val="TAL"/>
            </w:pPr>
            <w:r>
              <w:t>destination IP address</w:t>
            </w:r>
          </w:p>
        </w:tc>
        <w:tc>
          <w:tcPr>
            <w:tcW w:w="720" w:type="dxa"/>
          </w:tcPr>
          <w:p w:rsidR="009431DD" w:rsidRPr="004803E8" w:rsidRDefault="009431DD" w:rsidP="009431DD">
            <w:pPr>
              <w:pStyle w:val="TAC"/>
            </w:pPr>
            <w:r>
              <w:t>C</w:t>
            </w:r>
          </w:p>
        </w:tc>
        <w:tc>
          <w:tcPr>
            <w:tcW w:w="5868" w:type="dxa"/>
          </w:tcPr>
          <w:p w:rsidR="009431DD" w:rsidRPr="004803E8" w:rsidRDefault="009431DD" w:rsidP="009431DD">
            <w:pPr>
              <w:pStyle w:val="TAL"/>
            </w:pPr>
            <w:r>
              <w:t>Provide when mapping packet header information to Identify the destination IP address for a particular packet flow.</w:t>
            </w:r>
          </w:p>
        </w:tc>
      </w:tr>
      <w:tr w:rsidR="009431DD" w:rsidRPr="004803E8" w:rsidTr="009431DD">
        <w:tc>
          <w:tcPr>
            <w:tcW w:w="2628" w:type="dxa"/>
          </w:tcPr>
          <w:p w:rsidR="009431DD" w:rsidRPr="004803E8" w:rsidRDefault="009431DD" w:rsidP="009431DD">
            <w:pPr>
              <w:pStyle w:val="TAL"/>
            </w:pPr>
            <w:r>
              <w:t>destination port number</w:t>
            </w:r>
          </w:p>
        </w:tc>
        <w:tc>
          <w:tcPr>
            <w:tcW w:w="720" w:type="dxa"/>
          </w:tcPr>
          <w:p w:rsidR="009431DD" w:rsidRPr="004803E8" w:rsidRDefault="009431DD" w:rsidP="009431DD">
            <w:pPr>
              <w:pStyle w:val="TAC"/>
            </w:pPr>
            <w:r>
              <w:t>C</w:t>
            </w:r>
          </w:p>
        </w:tc>
        <w:tc>
          <w:tcPr>
            <w:tcW w:w="5868" w:type="dxa"/>
          </w:tcPr>
          <w:p w:rsidR="009431DD" w:rsidRPr="004803E8" w:rsidRDefault="009431DD" w:rsidP="009431DD">
            <w:pPr>
              <w:pStyle w:val="TAL"/>
            </w:pPr>
            <w:r>
              <w:t>Provide when mapping packet header information to report the destination port number for a particular packet flow when the transport protocol supports port numbers.</w:t>
            </w:r>
          </w:p>
        </w:tc>
      </w:tr>
      <w:tr w:rsidR="009431DD" w:rsidRPr="004803E8" w:rsidTr="009431DD">
        <w:tc>
          <w:tcPr>
            <w:tcW w:w="2628" w:type="dxa"/>
          </w:tcPr>
          <w:p w:rsidR="009431DD" w:rsidRPr="004803E8" w:rsidRDefault="009431DD" w:rsidP="009431DD">
            <w:pPr>
              <w:pStyle w:val="TAL"/>
            </w:pPr>
            <w:r>
              <w:t>transport protocol</w:t>
            </w:r>
          </w:p>
        </w:tc>
        <w:tc>
          <w:tcPr>
            <w:tcW w:w="720" w:type="dxa"/>
          </w:tcPr>
          <w:p w:rsidR="009431DD" w:rsidRPr="004803E8" w:rsidRDefault="009431DD" w:rsidP="009431DD">
            <w:pPr>
              <w:pStyle w:val="TAC"/>
            </w:pPr>
            <w:r>
              <w:t>C</w:t>
            </w:r>
          </w:p>
        </w:tc>
        <w:tc>
          <w:tcPr>
            <w:tcW w:w="5868" w:type="dxa"/>
          </w:tcPr>
          <w:p w:rsidR="009431DD" w:rsidRPr="004803E8" w:rsidRDefault="009431DD" w:rsidP="009431DD">
            <w:pPr>
              <w:pStyle w:val="TAL"/>
            </w:pPr>
            <w:r>
              <w:t>Provide when mapping packet header information to identify the transport protocol (e.g., TCP) for a particular packet flow.</w:t>
            </w:r>
          </w:p>
        </w:tc>
      </w:tr>
      <w:tr w:rsidR="009431DD" w:rsidRPr="004803E8" w:rsidTr="009431DD">
        <w:tc>
          <w:tcPr>
            <w:tcW w:w="2628" w:type="dxa"/>
          </w:tcPr>
          <w:p w:rsidR="009431DD" w:rsidRPr="004803E8" w:rsidRDefault="009431DD" w:rsidP="009431DD">
            <w:pPr>
              <w:pStyle w:val="TAL"/>
            </w:pPr>
            <w:r>
              <w:t>flow label</w:t>
            </w:r>
          </w:p>
        </w:tc>
        <w:tc>
          <w:tcPr>
            <w:tcW w:w="720" w:type="dxa"/>
          </w:tcPr>
          <w:p w:rsidR="009431DD" w:rsidRPr="004803E8" w:rsidRDefault="009431DD" w:rsidP="009431DD">
            <w:pPr>
              <w:pStyle w:val="TAC"/>
            </w:pPr>
            <w:r>
              <w:t>C</w:t>
            </w:r>
          </w:p>
        </w:tc>
        <w:tc>
          <w:tcPr>
            <w:tcW w:w="5868" w:type="dxa"/>
          </w:tcPr>
          <w:p w:rsidR="009431DD" w:rsidRPr="004803E8" w:rsidRDefault="009431DD" w:rsidP="009431DD">
            <w:pPr>
              <w:pStyle w:val="TAL"/>
            </w:pPr>
            <w:r>
              <w:t>Provide when mapping packet header information for IPv6 only for a particular packet flow.</w:t>
            </w:r>
          </w:p>
        </w:tc>
      </w:tr>
      <w:tr w:rsidR="009431DD" w:rsidRPr="004803E8" w:rsidTr="009431DD">
        <w:tc>
          <w:tcPr>
            <w:tcW w:w="2628" w:type="dxa"/>
          </w:tcPr>
          <w:p w:rsidR="009431DD" w:rsidRPr="004803E8" w:rsidRDefault="009431DD" w:rsidP="009431DD">
            <w:pPr>
              <w:pStyle w:val="TAL"/>
            </w:pPr>
            <w:r>
              <w:t>direction</w:t>
            </w:r>
          </w:p>
        </w:tc>
        <w:tc>
          <w:tcPr>
            <w:tcW w:w="720" w:type="dxa"/>
          </w:tcPr>
          <w:p w:rsidR="009431DD" w:rsidRPr="004803E8" w:rsidRDefault="009431DD" w:rsidP="009431DD">
            <w:pPr>
              <w:pStyle w:val="TAC"/>
            </w:pPr>
            <w:r>
              <w:t>M</w:t>
            </w:r>
          </w:p>
        </w:tc>
        <w:tc>
          <w:tcPr>
            <w:tcW w:w="5868" w:type="dxa"/>
          </w:tcPr>
          <w:p w:rsidR="009431DD" w:rsidRPr="004803E8" w:rsidRDefault="009431DD" w:rsidP="009431DD">
            <w:pPr>
              <w:pStyle w:val="TAL"/>
            </w:pPr>
            <w:r>
              <w:t xml:space="preserve">Shall be provided. Identifies the direction of the packet (from target or to target). </w:t>
            </w:r>
          </w:p>
        </w:tc>
      </w:tr>
      <w:tr w:rsidR="009431DD" w:rsidRPr="004803E8" w:rsidTr="009431DD">
        <w:tc>
          <w:tcPr>
            <w:tcW w:w="2628" w:type="dxa"/>
          </w:tcPr>
          <w:p w:rsidR="009431DD" w:rsidRPr="004803E8" w:rsidRDefault="009431DD" w:rsidP="009431DD">
            <w:pPr>
              <w:pStyle w:val="TAL"/>
            </w:pPr>
            <w:r>
              <w:t>packet size</w:t>
            </w:r>
          </w:p>
        </w:tc>
        <w:tc>
          <w:tcPr>
            <w:tcW w:w="720" w:type="dxa"/>
          </w:tcPr>
          <w:p w:rsidR="009431DD" w:rsidRPr="004803E8" w:rsidRDefault="009431DD" w:rsidP="009431DD">
            <w:pPr>
              <w:pStyle w:val="TAC"/>
            </w:pPr>
            <w:r>
              <w:t>C</w:t>
            </w:r>
          </w:p>
        </w:tc>
        <w:tc>
          <w:tcPr>
            <w:tcW w:w="5868" w:type="dxa"/>
          </w:tcPr>
          <w:p w:rsidR="009431DD" w:rsidRPr="004803E8" w:rsidRDefault="009431DD" w:rsidP="009431DD">
            <w:pPr>
              <w:pStyle w:val="TAL"/>
            </w:pPr>
            <w:r>
              <w:t>Provide when mapping packet header information to convey the value contained in Total Length Fields of the IPv4 packets or the value contained in the Payload Length fields of the IPv6 packets.</w:t>
            </w:r>
          </w:p>
        </w:tc>
      </w:tr>
      <w:tr w:rsidR="009431DD" w:rsidRPr="004803E8" w:rsidTr="009431DD">
        <w:tc>
          <w:tcPr>
            <w:tcW w:w="2628" w:type="dxa"/>
          </w:tcPr>
          <w:p w:rsidR="009431DD" w:rsidRPr="004803E8" w:rsidRDefault="009431DD" w:rsidP="009431DD">
            <w:pPr>
              <w:pStyle w:val="TAL"/>
            </w:pPr>
            <w:r>
              <w:t>packet data header copy</w:t>
            </w:r>
          </w:p>
        </w:tc>
        <w:tc>
          <w:tcPr>
            <w:tcW w:w="720" w:type="dxa"/>
          </w:tcPr>
          <w:p w:rsidR="009431DD" w:rsidRPr="004803E8" w:rsidRDefault="009431DD" w:rsidP="009431DD">
            <w:pPr>
              <w:pStyle w:val="TAC"/>
            </w:pPr>
            <w:r>
              <w:t>C</w:t>
            </w:r>
          </w:p>
        </w:tc>
        <w:tc>
          <w:tcPr>
            <w:tcW w:w="5868" w:type="dxa"/>
          </w:tcPr>
          <w:p w:rsidR="009431DD" w:rsidRPr="004803E8" w:rsidRDefault="009431DD" w:rsidP="009431DD">
            <w:pPr>
              <w:pStyle w:val="TAL"/>
            </w:pPr>
            <w:r>
              <w:t xml:space="preserve">Provide when reporting a copy of the entire packet header information rather than mapping individual information and so it is alternative to the individual information. </w:t>
            </w:r>
          </w:p>
        </w:tc>
      </w:tr>
      <w:tr w:rsidR="002A4A90" w:rsidRPr="007072C2" w:rsidTr="005C3B6A">
        <w:trPr>
          <w:ins w:id="174" w:author="Mitchell, Lonnie, CON" w:date="2017-04-18T12:15:00Z"/>
        </w:trPr>
        <w:tc>
          <w:tcPr>
            <w:tcW w:w="2628" w:type="dxa"/>
          </w:tcPr>
          <w:p w:rsidR="002A4A90" w:rsidRPr="007072C2" w:rsidRDefault="002A4A90" w:rsidP="002A4A90">
            <w:pPr>
              <w:pStyle w:val="TAL"/>
              <w:rPr>
                <w:ins w:id="175" w:author="Mitchell, Lonnie, CON" w:date="2017-04-18T12:15:00Z"/>
                <w:color w:val="000000" w:themeColor="text1"/>
              </w:rPr>
            </w:pPr>
            <w:ins w:id="176" w:author="Mitchell, Lonnie, CON" w:date="2017-04-18T16:21:00Z">
              <w:r w:rsidRPr="008F1E06">
                <w:t>iRIEventCorrelation</w:t>
              </w:r>
            </w:ins>
          </w:p>
        </w:tc>
        <w:tc>
          <w:tcPr>
            <w:tcW w:w="720" w:type="dxa"/>
          </w:tcPr>
          <w:p w:rsidR="002A4A90" w:rsidRPr="007072C2" w:rsidRDefault="002A4A90" w:rsidP="002A4A90">
            <w:pPr>
              <w:pStyle w:val="TAL"/>
              <w:jc w:val="center"/>
              <w:rPr>
                <w:ins w:id="177" w:author="Mitchell, Lonnie, CON" w:date="2017-04-18T12:15:00Z"/>
                <w:color w:val="000000" w:themeColor="text1"/>
              </w:rPr>
            </w:pPr>
            <w:ins w:id="178" w:author="Mitchell, Lonnie, CON" w:date="2017-04-18T16:21:00Z">
              <w:r w:rsidRPr="008F1E06">
                <w:t>M</w:t>
              </w:r>
            </w:ins>
          </w:p>
        </w:tc>
        <w:tc>
          <w:tcPr>
            <w:tcW w:w="5868" w:type="dxa"/>
          </w:tcPr>
          <w:p w:rsidR="002A4A90" w:rsidRPr="007072C2" w:rsidRDefault="002A4A90" w:rsidP="002A4A90">
            <w:pPr>
              <w:pStyle w:val="TAL"/>
              <w:rPr>
                <w:ins w:id="179" w:author="Mitchell, Lonnie, CON" w:date="2017-04-18T12:15:00Z"/>
                <w:color w:val="000000" w:themeColor="text1"/>
              </w:rPr>
            </w:pPr>
            <w:ins w:id="180" w:author="Mitchell, Lonnie, CON" w:date="2017-04-18T16:21:00Z">
              <w:r w:rsidRPr="008F1E06">
                <w:t>Uniquely identifies the event that triggered this record to enable correlation to a subsequent record (e.g., the Tower Location Message)</w:t>
              </w:r>
            </w:ins>
          </w:p>
        </w:tc>
      </w:tr>
    </w:tbl>
    <w:p w:rsidR="009431DD" w:rsidRDefault="009431DD" w:rsidP="009431DD">
      <w:pPr>
        <w:pStyle w:val="FP"/>
        <w:rPr>
          <w:ins w:id="181" w:author="Mitchell, Lonnie, CON" w:date="2017-04-18T12:25:00Z"/>
        </w:rPr>
      </w:pPr>
    </w:p>
    <w:p w:rsidR="00D44E74" w:rsidRDefault="00D44E74" w:rsidP="009431DD">
      <w:pPr>
        <w:pStyle w:val="FP"/>
        <w:rPr>
          <w:ins w:id="182" w:author="Mitchell, Lonnie, CON" w:date="2017-04-18T12:25:00Z"/>
        </w:rPr>
      </w:pPr>
    </w:p>
    <w:p w:rsidR="00D44E74" w:rsidRDefault="00D44E74" w:rsidP="009431DD">
      <w:pPr>
        <w:pStyle w:val="FP"/>
      </w:pPr>
    </w:p>
    <w:p w:rsidR="009431DD" w:rsidRDefault="009431DD" w:rsidP="009431DD">
      <w:pPr>
        <w:pStyle w:val="TH"/>
      </w:pPr>
      <w:r>
        <w:t>Table 10.5.1.1.16: Contents of a single summary flow packet data header information parameter</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RPr="004803E8" w:rsidTr="009431DD">
        <w:trPr>
          <w:tblHeader/>
        </w:trPr>
        <w:tc>
          <w:tcPr>
            <w:tcW w:w="2628" w:type="dxa"/>
            <w:shd w:val="pct12" w:color="auto" w:fill="auto"/>
          </w:tcPr>
          <w:p w:rsidR="009431DD" w:rsidRPr="004803E8" w:rsidRDefault="009431DD" w:rsidP="009431DD">
            <w:pPr>
              <w:pStyle w:val="TAH"/>
            </w:pPr>
            <w:r w:rsidRPr="004803E8">
              <w:t>Parameter</w:t>
            </w:r>
          </w:p>
        </w:tc>
        <w:tc>
          <w:tcPr>
            <w:tcW w:w="720" w:type="dxa"/>
            <w:shd w:val="pct12" w:color="auto" w:fill="auto"/>
          </w:tcPr>
          <w:p w:rsidR="009431DD" w:rsidRPr="004803E8" w:rsidRDefault="009431DD" w:rsidP="009431DD">
            <w:pPr>
              <w:pStyle w:val="TAH"/>
            </w:pPr>
            <w:r w:rsidRPr="004803E8">
              <w:t>MOC</w:t>
            </w:r>
          </w:p>
        </w:tc>
        <w:tc>
          <w:tcPr>
            <w:tcW w:w="5868" w:type="dxa"/>
            <w:shd w:val="pct12" w:color="auto" w:fill="auto"/>
          </w:tcPr>
          <w:p w:rsidR="009431DD" w:rsidRPr="004803E8" w:rsidRDefault="009431DD" w:rsidP="009431DD">
            <w:pPr>
              <w:pStyle w:val="TAH"/>
            </w:pPr>
            <w:r w:rsidRPr="004803E8">
              <w:t>Description/Conditions</w:t>
            </w:r>
          </w:p>
        </w:tc>
      </w:tr>
      <w:tr w:rsidR="009431DD" w:rsidRPr="004803E8" w:rsidTr="009431DD">
        <w:tc>
          <w:tcPr>
            <w:tcW w:w="2628" w:type="dxa"/>
          </w:tcPr>
          <w:p w:rsidR="009431DD" w:rsidRPr="004803E8" w:rsidRDefault="009431DD" w:rsidP="009431DD">
            <w:pPr>
              <w:pStyle w:val="TAL"/>
            </w:pPr>
            <w:r>
              <w:t>source IP address</w:t>
            </w:r>
          </w:p>
        </w:tc>
        <w:tc>
          <w:tcPr>
            <w:tcW w:w="720" w:type="dxa"/>
          </w:tcPr>
          <w:p w:rsidR="009431DD" w:rsidRPr="004803E8" w:rsidRDefault="009431DD" w:rsidP="009431DD">
            <w:pPr>
              <w:pStyle w:val="TAC"/>
            </w:pPr>
            <w:r>
              <w:t>M</w:t>
            </w:r>
          </w:p>
        </w:tc>
        <w:tc>
          <w:tcPr>
            <w:tcW w:w="5868" w:type="dxa"/>
          </w:tcPr>
          <w:p w:rsidR="009431DD" w:rsidRPr="004803E8" w:rsidRDefault="009431DD" w:rsidP="009431DD">
            <w:pPr>
              <w:pStyle w:val="TAL"/>
            </w:pPr>
            <w:r>
              <w:t>Shall be provided. Identifies the source IP address for a particular packet flow.</w:t>
            </w:r>
          </w:p>
        </w:tc>
      </w:tr>
      <w:tr w:rsidR="009431DD" w:rsidRPr="004803E8" w:rsidTr="009431DD">
        <w:tc>
          <w:tcPr>
            <w:tcW w:w="2628" w:type="dxa"/>
          </w:tcPr>
          <w:p w:rsidR="009431DD" w:rsidRPr="004803E8" w:rsidRDefault="009431DD" w:rsidP="009431DD">
            <w:pPr>
              <w:pStyle w:val="TAL"/>
            </w:pPr>
            <w:r>
              <w:t>source port number</w:t>
            </w:r>
          </w:p>
        </w:tc>
        <w:tc>
          <w:tcPr>
            <w:tcW w:w="720" w:type="dxa"/>
          </w:tcPr>
          <w:p w:rsidR="009431DD" w:rsidRPr="004803E8" w:rsidRDefault="009431DD" w:rsidP="009431DD">
            <w:pPr>
              <w:pStyle w:val="TAC"/>
            </w:pPr>
            <w:r>
              <w:t>C</w:t>
            </w:r>
          </w:p>
        </w:tc>
        <w:tc>
          <w:tcPr>
            <w:tcW w:w="5868" w:type="dxa"/>
          </w:tcPr>
          <w:p w:rsidR="009431DD" w:rsidRPr="004803E8" w:rsidRDefault="009431DD" w:rsidP="009431DD">
            <w:pPr>
              <w:pStyle w:val="TAL"/>
            </w:pPr>
            <w:r>
              <w:t>Provide to report the source port number for a particular packet flow when the transport protocol supports port numbers.</w:t>
            </w:r>
          </w:p>
        </w:tc>
      </w:tr>
      <w:tr w:rsidR="009431DD" w:rsidRPr="004803E8" w:rsidTr="009431DD">
        <w:tc>
          <w:tcPr>
            <w:tcW w:w="2628" w:type="dxa"/>
          </w:tcPr>
          <w:p w:rsidR="009431DD" w:rsidRPr="004803E8" w:rsidRDefault="009431DD" w:rsidP="009431DD">
            <w:pPr>
              <w:pStyle w:val="TAL"/>
            </w:pPr>
            <w:r>
              <w:t>destination IP address</w:t>
            </w:r>
          </w:p>
        </w:tc>
        <w:tc>
          <w:tcPr>
            <w:tcW w:w="720" w:type="dxa"/>
          </w:tcPr>
          <w:p w:rsidR="009431DD" w:rsidRPr="004803E8" w:rsidRDefault="009431DD" w:rsidP="009431DD">
            <w:pPr>
              <w:pStyle w:val="TAC"/>
            </w:pPr>
            <w:r>
              <w:t>M</w:t>
            </w:r>
          </w:p>
        </w:tc>
        <w:tc>
          <w:tcPr>
            <w:tcW w:w="5868" w:type="dxa"/>
          </w:tcPr>
          <w:p w:rsidR="009431DD" w:rsidRPr="004803E8" w:rsidRDefault="009431DD" w:rsidP="009431DD">
            <w:pPr>
              <w:pStyle w:val="TAL"/>
            </w:pPr>
            <w:r>
              <w:t>Shall be provided. Identifies the destination IP address for a particular packet flow.</w:t>
            </w:r>
          </w:p>
        </w:tc>
      </w:tr>
      <w:tr w:rsidR="009431DD" w:rsidRPr="004803E8" w:rsidTr="009431DD">
        <w:tc>
          <w:tcPr>
            <w:tcW w:w="2628" w:type="dxa"/>
          </w:tcPr>
          <w:p w:rsidR="009431DD" w:rsidRPr="004803E8" w:rsidRDefault="009431DD" w:rsidP="009431DD">
            <w:pPr>
              <w:pStyle w:val="TAL"/>
            </w:pPr>
            <w:r>
              <w:t>destination port number</w:t>
            </w:r>
          </w:p>
        </w:tc>
        <w:tc>
          <w:tcPr>
            <w:tcW w:w="720" w:type="dxa"/>
          </w:tcPr>
          <w:p w:rsidR="009431DD" w:rsidRPr="004803E8" w:rsidRDefault="009431DD" w:rsidP="009431DD">
            <w:pPr>
              <w:pStyle w:val="TAC"/>
            </w:pPr>
            <w:r>
              <w:t>C</w:t>
            </w:r>
          </w:p>
        </w:tc>
        <w:tc>
          <w:tcPr>
            <w:tcW w:w="5868" w:type="dxa"/>
          </w:tcPr>
          <w:p w:rsidR="009431DD" w:rsidRPr="004803E8" w:rsidRDefault="009431DD" w:rsidP="009431DD">
            <w:pPr>
              <w:pStyle w:val="TAL"/>
            </w:pPr>
            <w:r>
              <w:t>Provide to report the destination port number for a particular packet flow when the transport protocol supports port numbers.</w:t>
            </w:r>
          </w:p>
        </w:tc>
      </w:tr>
      <w:tr w:rsidR="009431DD" w:rsidRPr="004803E8" w:rsidTr="009431DD">
        <w:tc>
          <w:tcPr>
            <w:tcW w:w="2628" w:type="dxa"/>
          </w:tcPr>
          <w:p w:rsidR="009431DD" w:rsidRPr="004803E8" w:rsidRDefault="009431DD" w:rsidP="009431DD">
            <w:pPr>
              <w:pStyle w:val="TAL"/>
            </w:pPr>
            <w:r>
              <w:t>transport protocol</w:t>
            </w:r>
          </w:p>
        </w:tc>
        <w:tc>
          <w:tcPr>
            <w:tcW w:w="720" w:type="dxa"/>
          </w:tcPr>
          <w:p w:rsidR="009431DD" w:rsidRPr="004803E8" w:rsidRDefault="009431DD" w:rsidP="009431DD">
            <w:pPr>
              <w:pStyle w:val="TAC"/>
            </w:pPr>
            <w:r>
              <w:t>M</w:t>
            </w:r>
          </w:p>
        </w:tc>
        <w:tc>
          <w:tcPr>
            <w:tcW w:w="5868" w:type="dxa"/>
          </w:tcPr>
          <w:p w:rsidR="009431DD" w:rsidRPr="004803E8" w:rsidRDefault="009431DD" w:rsidP="009431DD">
            <w:pPr>
              <w:pStyle w:val="TAL"/>
            </w:pPr>
            <w:r>
              <w:t>Identifies the transport protocol (e.g., TCP) for a particular packet flow.</w:t>
            </w:r>
          </w:p>
        </w:tc>
      </w:tr>
      <w:tr w:rsidR="009431DD" w:rsidRPr="004803E8" w:rsidTr="009431DD">
        <w:tc>
          <w:tcPr>
            <w:tcW w:w="2628" w:type="dxa"/>
          </w:tcPr>
          <w:p w:rsidR="009431DD" w:rsidRPr="004803E8" w:rsidRDefault="009431DD" w:rsidP="009431DD">
            <w:pPr>
              <w:pStyle w:val="TAL"/>
            </w:pPr>
            <w:r>
              <w:t>flow label</w:t>
            </w:r>
          </w:p>
        </w:tc>
        <w:tc>
          <w:tcPr>
            <w:tcW w:w="720" w:type="dxa"/>
          </w:tcPr>
          <w:p w:rsidR="009431DD" w:rsidRPr="004803E8" w:rsidRDefault="009431DD" w:rsidP="009431DD">
            <w:pPr>
              <w:pStyle w:val="TAC"/>
            </w:pPr>
            <w:r>
              <w:t>C</w:t>
            </w:r>
          </w:p>
        </w:tc>
        <w:tc>
          <w:tcPr>
            <w:tcW w:w="5868" w:type="dxa"/>
          </w:tcPr>
          <w:p w:rsidR="009431DD" w:rsidRPr="004803E8" w:rsidRDefault="009431DD" w:rsidP="009431DD">
            <w:pPr>
              <w:pStyle w:val="TAL"/>
            </w:pPr>
            <w:r>
              <w:t>Provide for IPv6 only for a particular packet flow.</w:t>
            </w:r>
          </w:p>
        </w:tc>
      </w:tr>
      <w:tr w:rsidR="009431DD" w:rsidRPr="004803E8" w:rsidTr="009431DD">
        <w:tc>
          <w:tcPr>
            <w:tcW w:w="2628" w:type="dxa"/>
          </w:tcPr>
          <w:p w:rsidR="009431DD" w:rsidRPr="004803E8" w:rsidRDefault="009431DD" w:rsidP="009431DD">
            <w:pPr>
              <w:pStyle w:val="TAL"/>
            </w:pPr>
            <w:r>
              <w:t>summary period</w:t>
            </w:r>
          </w:p>
        </w:tc>
        <w:tc>
          <w:tcPr>
            <w:tcW w:w="720" w:type="dxa"/>
          </w:tcPr>
          <w:p w:rsidR="009431DD" w:rsidRPr="004803E8" w:rsidRDefault="009431DD" w:rsidP="009431DD">
            <w:pPr>
              <w:pStyle w:val="TAC"/>
            </w:pPr>
            <w:r>
              <w:t>M</w:t>
            </w:r>
          </w:p>
        </w:tc>
        <w:tc>
          <w:tcPr>
            <w:tcW w:w="5868" w:type="dxa"/>
          </w:tcPr>
          <w:p w:rsidR="009431DD" w:rsidRPr="004803E8" w:rsidRDefault="009431DD" w:rsidP="009431DD">
            <w:pPr>
              <w:pStyle w:val="TAL"/>
            </w:pPr>
            <w:r>
              <w:t xml:space="preserve">Provides the period of time during which the packets of a particular packet flow of the summary report were sent or received by the target and defined by specifying the time when the first packet and the last packet of the reporting period were detected. </w:t>
            </w:r>
          </w:p>
        </w:tc>
      </w:tr>
      <w:tr w:rsidR="009431DD" w:rsidRPr="004803E8" w:rsidTr="009431DD">
        <w:tc>
          <w:tcPr>
            <w:tcW w:w="2628" w:type="dxa"/>
          </w:tcPr>
          <w:p w:rsidR="009431DD" w:rsidRPr="004803E8" w:rsidRDefault="009431DD" w:rsidP="009431DD">
            <w:pPr>
              <w:pStyle w:val="TAL"/>
            </w:pPr>
            <w:r>
              <w:t>packet count</w:t>
            </w:r>
          </w:p>
        </w:tc>
        <w:tc>
          <w:tcPr>
            <w:tcW w:w="720" w:type="dxa"/>
          </w:tcPr>
          <w:p w:rsidR="009431DD" w:rsidRPr="004803E8" w:rsidRDefault="009431DD" w:rsidP="009431DD">
            <w:pPr>
              <w:pStyle w:val="TAC"/>
            </w:pPr>
            <w:r>
              <w:t>M</w:t>
            </w:r>
          </w:p>
        </w:tc>
        <w:tc>
          <w:tcPr>
            <w:tcW w:w="5868" w:type="dxa"/>
          </w:tcPr>
          <w:p w:rsidR="009431DD" w:rsidRPr="004803E8" w:rsidRDefault="009431DD" w:rsidP="009431DD">
            <w:pPr>
              <w:pStyle w:val="TAL"/>
            </w:pPr>
            <w:r>
              <w:t>Provides the number of packets detected for a particular packet flow.</w:t>
            </w:r>
          </w:p>
        </w:tc>
      </w:tr>
      <w:tr w:rsidR="009431DD" w:rsidRPr="004803E8" w:rsidTr="009431DD">
        <w:tc>
          <w:tcPr>
            <w:tcW w:w="2628" w:type="dxa"/>
          </w:tcPr>
          <w:p w:rsidR="009431DD" w:rsidRPr="004803E8" w:rsidRDefault="009431DD" w:rsidP="009431DD">
            <w:pPr>
              <w:pStyle w:val="TAL"/>
            </w:pPr>
            <w:r>
              <w:t>sum of packet sizes</w:t>
            </w:r>
          </w:p>
        </w:tc>
        <w:tc>
          <w:tcPr>
            <w:tcW w:w="720" w:type="dxa"/>
          </w:tcPr>
          <w:p w:rsidR="009431DD" w:rsidRPr="004803E8" w:rsidRDefault="009431DD" w:rsidP="009431DD">
            <w:pPr>
              <w:pStyle w:val="TAC"/>
            </w:pPr>
            <w:r>
              <w:t>M</w:t>
            </w:r>
          </w:p>
        </w:tc>
        <w:tc>
          <w:tcPr>
            <w:tcW w:w="5868" w:type="dxa"/>
          </w:tcPr>
          <w:p w:rsidR="009431DD" w:rsidRPr="004803E8" w:rsidRDefault="009431DD" w:rsidP="009431DD">
            <w:pPr>
              <w:pStyle w:val="TAL"/>
            </w:pPr>
            <w:r>
              <w:t>Provides the sum of values contained in Total Length Fields of the IPv4 packets or the sum of the values contained in the Payload Length fields of the IPv6 packets.</w:t>
            </w:r>
          </w:p>
        </w:tc>
      </w:tr>
      <w:tr w:rsidR="009431DD" w:rsidRPr="004803E8" w:rsidTr="009431DD">
        <w:tc>
          <w:tcPr>
            <w:tcW w:w="2628" w:type="dxa"/>
          </w:tcPr>
          <w:p w:rsidR="009431DD" w:rsidRPr="004803E8" w:rsidRDefault="009431DD" w:rsidP="009431DD">
            <w:pPr>
              <w:pStyle w:val="TAL"/>
            </w:pPr>
            <w:r>
              <w:t>packet data summary reason</w:t>
            </w:r>
          </w:p>
        </w:tc>
        <w:tc>
          <w:tcPr>
            <w:tcW w:w="720" w:type="dxa"/>
          </w:tcPr>
          <w:p w:rsidR="009431DD" w:rsidRPr="004803E8" w:rsidRDefault="009431DD" w:rsidP="009431DD">
            <w:pPr>
              <w:pStyle w:val="TAC"/>
            </w:pPr>
            <w:r>
              <w:t>M</w:t>
            </w:r>
          </w:p>
        </w:tc>
        <w:tc>
          <w:tcPr>
            <w:tcW w:w="5868" w:type="dxa"/>
          </w:tcPr>
          <w:p w:rsidR="009431DD" w:rsidRPr="004803E8" w:rsidRDefault="009431DD" w:rsidP="009431DD">
            <w:pPr>
              <w:pStyle w:val="TAL"/>
            </w:pPr>
            <w:r>
              <w:t>Provides the reason for the report being delivered to the LEMF (i.e., timeout, count limit, end of session).</w:t>
            </w:r>
          </w:p>
        </w:tc>
      </w:tr>
      <w:tr w:rsidR="002A4A90" w:rsidRPr="007072C2" w:rsidTr="005C3B6A">
        <w:trPr>
          <w:ins w:id="183" w:author="Mitchell, Lonnie, CON" w:date="2017-04-18T12:15:00Z"/>
        </w:trPr>
        <w:tc>
          <w:tcPr>
            <w:tcW w:w="2628" w:type="dxa"/>
          </w:tcPr>
          <w:p w:rsidR="002A4A90" w:rsidRPr="007072C2" w:rsidRDefault="002A4A90" w:rsidP="002A4A90">
            <w:pPr>
              <w:pStyle w:val="TAL"/>
              <w:rPr>
                <w:ins w:id="184" w:author="Mitchell, Lonnie, CON" w:date="2017-04-18T12:15:00Z"/>
                <w:color w:val="000000" w:themeColor="text1"/>
              </w:rPr>
            </w:pPr>
            <w:ins w:id="185" w:author="Mitchell, Lonnie, CON" w:date="2017-04-18T16:21:00Z">
              <w:r w:rsidRPr="00D127E3">
                <w:t>iRIEventCorrelation</w:t>
              </w:r>
            </w:ins>
          </w:p>
        </w:tc>
        <w:tc>
          <w:tcPr>
            <w:tcW w:w="720" w:type="dxa"/>
          </w:tcPr>
          <w:p w:rsidR="002A4A90" w:rsidRPr="007072C2" w:rsidRDefault="002A4A90" w:rsidP="002A4A90">
            <w:pPr>
              <w:pStyle w:val="TAL"/>
              <w:jc w:val="center"/>
              <w:rPr>
                <w:ins w:id="186" w:author="Mitchell, Lonnie, CON" w:date="2017-04-18T12:15:00Z"/>
                <w:color w:val="000000" w:themeColor="text1"/>
              </w:rPr>
            </w:pPr>
            <w:ins w:id="187" w:author="Mitchell, Lonnie, CON" w:date="2017-04-18T16:21:00Z">
              <w:r w:rsidRPr="00D127E3">
                <w:t>M</w:t>
              </w:r>
            </w:ins>
          </w:p>
        </w:tc>
        <w:tc>
          <w:tcPr>
            <w:tcW w:w="5868" w:type="dxa"/>
          </w:tcPr>
          <w:p w:rsidR="002A4A90" w:rsidRPr="007072C2" w:rsidRDefault="002A4A90" w:rsidP="002A4A90">
            <w:pPr>
              <w:pStyle w:val="TAL"/>
              <w:rPr>
                <w:ins w:id="188" w:author="Mitchell, Lonnie, CON" w:date="2017-04-18T12:15:00Z"/>
                <w:color w:val="000000" w:themeColor="text1"/>
              </w:rPr>
            </w:pPr>
            <w:ins w:id="189" w:author="Mitchell, Lonnie, CON" w:date="2017-04-18T16:21:00Z">
              <w:r w:rsidRPr="00D127E3">
                <w:t>Uniquely identifies the event that triggered this record to enable correlation to a subsequent record (e.g., the Tower Location Message)</w:t>
              </w:r>
            </w:ins>
          </w:p>
        </w:tc>
      </w:tr>
    </w:tbl>
    <w:p w:rsidR="009431DD" w:rsidRDefault="009431DD" w:rsidP="009431DD">
      <w:pPr>
        <w:pStyle w:val="FP"/>
        <w:rPr>
          <w:ins w:id="190" w:author="Mitchell, Lonnie, CON" w:date="2017-04-18T12:25:00Z"/>
        </w:rPr>
      </w:pPr>
    </w:p>
    <w:p w:rsidR="00D44E74" w:rsidRDefault="00D44E74" w:rsidP="009431DD">
      <w:pPr>
        <w:pStyle w:val="FP"/>
        <w:rPr>
          <w:ins w:id="191" w:author="Mitchell, Lonnie, CON" w:date="2017-04-18T12:25:00Z"/>
        </w:rPr>
      </w:pPr>
    </w:p>
    <w:p w:rsidR="00D44E74" w:rsidRDefault="00D44E74" w:rsidP="009431DD">
      <w:pPr>
        <w:pStyle w:val="FP"/>
      </w:pPr>
    </w:p>
    <w:p w:rsidR="009431DD" w:rsidRPr="00807AC0" w:rsidRDefault="009431DD" w:rsidP="009431DD">
      <w:pPr>
        <w:pStyle w:val="TH"/>
      </w:pPr>
      <w:r w:rsidRPr="00807AC0">
        <w:lastRenderedPageBreak/>
        <w:t xml:space="preserve">Table </w:t>
      </w:r>
      <w:r w:rsidRPr="00581783">
        <w:t>10.5.1.1.1</w:t>
      </w:r>
      <w:r>
        <w:t>7</w:t>
      </w:r>
      <w:r w:rsidRPr="00807AC0">
        <w:t>: H</w:t>
      </w:r>
      <w:r>
        <w:t>SS</w:t>
      </w:r>
      <w:r w:rsidRPr="00807AC0">
        <w:t xml:space="preserve"> subscriber record change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RPr="00807AC0" w:rsidTr="009431DD">
        <w:trPr>
          <w:tblHeader/>
        </w:trPr>
        <w:tc>
          <w:tcPr>
            <w:tcW w:w="2628" w:type="dxa"/>
            <w:shd w:val="pct12" w:color="auto" w:fill="auto"/>
          </w:tcPr>
          <w:p w:rsidR="009431DD" w:rsidRPr="00807AC0" w:rsidRDefault="009431DD" w:rsidP="009431DD">
            <w:pPr>
              <w:pStyle w:val="TAH"/>
            </w:pPr>
            <w:r w:rsidRPr="00807AC0">
              <w:t>Parameter</w:t>
            </w:r>
          </w:p>
        </w:tc>
        <w:tc>
          <w:tcPr>
            <w:tcW w:w="720" w:type="dxa"/>
            <w:tcBorders>
              <w:bottom w:val="single" w:sz="4" w:space="0" w:color="auto"/>
            </w:tcBorders>
            <w:shd w:val="pct12" w:color="auto" w:fill="auto"/>
          </w:tcPr>
          <w:p w:rsidR="009431DD" w:rsidRPr="00807AC0" w:rsidRDefault="009431DD" w:rsidP="009431DD">
            <w:pPr>
              <w:pStyle w:val="TAH"/>
            </w:pPr>
            <w:r w:rsidRPr="00807AC0">
              <w:t>MOC</w:t>
            </w:r>
          </w:p>
        </w:tc>
        <w:tc>
          <w:tcPr>
            <w:tcW w:w="5868" w:type="dxa"/>
            <w:tcBorders>
              <w:bottom w:val="single" w:sz="4" w:space="0" w:color="auto"/>
            </w:tcBorders>
            <w:shd w:val="pct12" w:color="auto" w:fill="auto"/>
          </w:tcPr>
          <w:p w:rsidR="009431DD" w:rsidRPr="00807AC0" w:rsidRDefault="009431DD" w:rsidP="009431DD">
            <w:pPr>
              <w:pStyle w:val="TAH"/>
            </w:pPr>
            <w:r w:rsidRPr="00807AC0">
              <w:t>Description/Conditions</w:t>
            </w:r>
          </w:p>
        </w:tc>
      </w:tr>
      <w:tr w:rsidR="009431DD" w:rsidRPr="00807AC0" w:rsidTr="009431DD">
        <w:tc>
          <w:tcPr>
            <w:tcW w:w="2628" w:type="dxa"/>
          </w:tcPr>
          <w:p w:rsidR="009431DD" w:rsidRPr="00807AC0" w:rsidRDefault="009431DD" w:rsidP="009431DD">
            <w:pPr>
              <w:pStyle w:val="TAL"/>
            </w:pPr>
            <w:r>
              <w:t>n</w:t>
            </w:r>
            <w:r w:rsidRPr="00AA511D">
              <w:t>ew observed MSISDN</w:t>
            </w:r>
            <w:r>
              <w:t xml:space="preserve"> or A MSISDN</w:t>
            </w:r>
          </w:p>
        </w:tc>
        <w:tc>
          <w:tcPr>
            <w:tcW w:w="720" w:type="dxa"/>
            <w:tcBorders>
              <w:bottom w:val="nil"/>
              <w:right w:val="single" w:sz="4" w:space="0" w:color="auto"/>
            </w:tcBorders>
          </w:tcPr>
          <w:p w:rsidR="009431DD" w:rsidRPr="00807AC0" w:rsidRDefault="009431DD" w:rsidP="009431DD">
            <w:pPr>
              <w:pStyle w:val="TAL"/>
              <w:jc w:val="center"/>
            </w:pPr>
            <w:r>
              <w:t>C</w:t>
            </w:r>
          </w:p>
        </w:tc>
        <w:tc>
          <w:tcPr>
            <w:tcW w:w="5868" w:type="dxa"/>
            <w:tcBorders>
              <w:left w:val="single" w:sz="4" w:space="0" w:color="auto"/>
              <w:bottom w:val="nil"/>
            </w:tcBorders>
          </w:tcPr>
          <w:p w:rsidR="009431DD" w:rsidRPr="00807AC0" w:rsidRDefault="009431DD" w:rsidP="009431DD">
            <w:pPr>
              <w:pStyle w:val="TAL"/>
            </w:pPr>
            <w:r w:rsidRPr="00AA511D">
              <w:t>Provide at least one and others when available</w:t>
            </w:r>
            <w:r>
              <w:t>.</w:t>
            </w:r>
          </w:p>
        </w:tc>
      </w:tr>
      <w:tr w:rsidR="009431DD" w:rsidRPr="00807AC0" w:rsidTr="009431DD">
        <w:tc>
          <w:tcPr>
            <w:tcW w:w="2628" w:type="dxa"/>
          </w:tcPr>
          <w:p w:rsidR="009431DD" w:rsidRPr="00807AC0" w:rsidRDefault="009431DD" w:rsidP="009431DD">
            <w:pPr>
              <w:pStyle w:val="TAL"/>
            </w:pPr>
            <w:r>
              <w:t>n</w:t>
            </w:r>
            <w:r w:rsidRPr="00AA511D">
              <w:t>ew observed IMSI</w:t>
            </w:r>
          </w:p>
        </w:tc>
        <w:tc>
          <w:tcPr>
            <w:tcW w:w="720" w:type="dxa"/>
            <w:tcBorders>
              <w:top w:val="nil"/>
              <w:bottom w:val="single" w:sz="4" w:space="0" w:color="auto"/>
              <w:right w:val="single" w:sz="4" w:space="0" w:color="auto"/>
            </w:tcBorders>
          </w:tcPr>
          <w:p w:rsidR="009431DD" w:rsidRPr="00807AC0" w:rsidRDefault="009431DD" w:rsidP="009431DD">
            <w:pPr>
              <w:pStyle w:val="TAL"/>
              <w:jc w:val="center"/>
            </w:pPr>
          </w:p>
        </w:tc>
        <w:tc>
          <w:tcPr>
            <w:tcW w:w="5868" w:type="dxa"/>
            <w:tcBorders>
              <w:top w:val="nil"/>
              <w:left w:val="single" w:sz="4" w:space="0" w:color="auto"/>
              <w:bottom w:val="single" w:sz="4" w:space="0" w:color="auto"/>
            </w:tcBorders>
          </w:tcPr>
          <w:p w:rsidR="009431DD" w:rsidRPr="00807AC0" w:rsidRDefault="009431DD" w:rsidP="009431DD">
            <w:pPr>
              <w:pStyle w:val="TAL"/>
            </w:pPr>
          </w:p>
        </w:tc>
      </w:tr>
      <w:tr w:rsidR="009431DD" w:rsidRPr="00807AC0" w:rsidTr="009431DD">
        <w:tc>
          <w:tcPr>
            <w:tcW w:w="2628" w:type="dxa"/>
          </w:tcPr>
          <w:p w:rsidR="009431DD" w:rsidRDefault="009431DD" w:rsidP="009431DD">
            <w:pPr>
              <w:pStyle w:val="TAL"/>
            </w:pPr>
            <w:r>
              <w:t>New observed IMEI</w:t>
            </w:r>
          </w:p>
        </w:tc>
        <w:tc>
          <w:tcPr>
            <w:tcW w:w="720" w:type="dxa"/>
            <w:tcBorders>
              <w:top w:val="nil"/>
              <w:bottom w:val="single" w:sz="4" w:space="0" w:color="auto"/>
              <w:right w:val="single" w:sz="4" w:space="0" w:color="auto"/>
            </w:tcBorders>
          </w:tcPr>
          <w:p w:rsidR="009431DD" w:rsidRPr="00807AC0" w:rsidRDefault="009431DD" w:rsidP="009431DD">
            <w:pPr>
              <w:pStyle w:val="TAL"/>
              <w:jc w:val="center"/>
            </w:pPr>
          </w:p>
        </w:tc>
        <w:tc>
          <w:tcPr>
            <w:tcW w:w="5868" w:type="dxa"/>
            <w:tcBorders>
              <w:top w:val="nil"/>
              <w:left w:val="single" w:sz="4" w:space="0" w:color="auto"/>
              <w:bottom w:val="single" w:sz="4" w:space="0" w:color="auto"/>
            </w:tcBorders>
          </w:tcPr>
          <w:p w:rsidR="009431DD" w:rsidRPr="00807AC0" w:rsidRDefault="009431DD" w:rsidP="009431DD">
            <w:pPr>
              <w:pStyle w:val="TAL"/>
            </w:pPr>
          </w:p>
        </w:tc>
      </w:tr>
      <w:tr w:rsidR="009431DD" w:rsidRPr="00807AC0" w:rsidTr="009431DD">
        <w:tc>
          <w:tcPr>
            <w:tcW w:w="2628" w:type="dxa"/>
          </w:tcPr>
          <w:p w:rsidR="009431DD" w:rsidRPr="00807AC0" w:rsidRDefault="009431DD" w:rsidP="009431DD">
            <w:pPr>
              <w:pStyle w:val="TAL"/>
            </w:pPr>
            <w:r w:rsidRPr="00807AC0">
              <w:t>observed MSISDN</w:t>
            </w:r>
            <w:r>
              <w:t xml:space="preserve"> or A MSISDN</w:t>
            </w:r>
          </w:p>
        </w:tc>
        <w:tc>
          <w:tcPr>
            <w:tcW w:w="720" w:type="dxa"/>
            <w:tcBorders>
              <w:top w:val="single" w:sz="4" w:space="0" w:color="auto"/>
              <w:bottom w:val="nil"/>
              <w:right w:val="single" w:sz="4" w:space="0" w:color="auto"/>
            </w:tcBorders>
          </w:tcPr>
          <w:p w:rsidR="009431DD" w:rsidRPr="00807AC0" w:rsidRDefault="009431DD" w:rsidP="009431DD">
            <w:pPr>
              <w:pStyle w:val="TAL"/>
              <w:jc w:val="center"/>
            </w:pPr>
            <w:r w:rsidRPr="00807AC0">
              <w:t>C</w:t>
            </w:r>
          </w:p>
        </w:tc>
        <w:tc>
          <w:tcPr>
            <w:tcW w:w="5868" w:type="dxa"/>
            <w:tcBorders>
              <w:top w:val="single" w:sz="4" w:space="0" w:color="auto"/>
              <w:left w:val="single" w:sz="4" w:space="0" w:color="auto"/>
              <w:bottom w:val="nil"/>
            </w:tcBorders>
          </w:tcPr>
          <w:p w:rsidR="009431DD" w:rsidRPr="00807AC0" w:rsidRDefault="009431DD" w:rsidP="009431DD">
            <w:pPr>
              <w:pStyle w:val="TAL"/>
            </w:pPr>
            <w:r w:rsidRPr="00807AC0">
              <w:t>Provide at least one and others when available.</w:t>
            </w:r>
          </w:p>
        </w:tc>
      </w:tr>
      <w:tr w:rsidR="009431DD" w:rsidRPr="00807AC0" w:rsidTr="009431DD">
        <w:tc>
          <w:tcPr>
            <w:tcW w:w="2628" w:type="dxa"/>
          </w:tcPr>
          <w:p w:rsidR="009431DD" w:rsidRPr="00807AC0" w:rsidRDefault="009431DD" w:rsidP="009431DD">
            <w:pPr>
              <w:pStyle w:val="TAL"/>
            </w:pPr>
            <w:r w:rsidRPr="00807AC0">
              <w:t>observed IMSI</w:t>
            </w:r>
          </w:p>
        </w:tc>
        <w:tc>
          <w:tcPr>
            <w:tcW w:w="720" w:type="dxa"/>
            <w:tcBorders>
              <w:top w:val="nil"/>
              <w:bottom w:val="single" w:sz="4" w:space="0" w:color="auto"/>
              <w:right w:val="single" w:sz="4" w:space="0" w:color="auto"/>
            </w:tcBorders>
          </w:tcPr>
          <w:p w:rsidR="009431DD" w:rsidRPr="00807AC0" w:rsidRDefault="009431DD" w:rsidP="009431DD">
            <w:pPr>
              <w:pStyle w:val="TAL"/>
              <w:jc w:val="center"/>
            </w:pPr>
          </w:p>
        </w:tc>
        <w:tc>
          <w:tcPr>
            <w:tcW w:w="5868" w:type="dxa"/>
            <w:tcBorders>
              <w:top w:val="nil"/>
              <w:left w:val="single" w:sz="4" w:space="0" w:color="auto"/>
              <w:bottom w:val="single" w:sz="4" w:space="0" w:color="auto"/>
            </w:tcBorders>
          </w:tcPr>
          <w:p w:rsidR="009431DD" w:rsidRPr="00807AC0" w:rsidRDefault="009431DD" w:rsidP="009431DD">
            <w:pPr>
              <w:pStyle w:val="TAL"/>
            </w:pPr>
          </w:p>
        </w:tc>
      </w:tr>
      <w:tr w:rsidR="009431DD" w:rsidRPr="00807AC0" w:rsidTr="009431DD">
        <w:tc>
          <w:tcPr>
            <w:tcW w:w="2628" w:type="dxa"/>
          </w:tcPr>
          <w:p w:rsidR="009431DD" w:rsidRPr="00807AC0" w:rsidRDefault="009431DD" w:rsidP="009431DD">
            <w:pPr>
              <w:pStyle w:val="TAL"/>
            </w:pPr>
            <w:r>
              <w:t>observed IMEI</w:t>
            </w:r>
          </w:p>
        </w:tc>
        <w:tc>
          <w:tcPr>
            <w:tcW w:w="720" w:type="dxa"/>
            <w:tcBorders>
              <w:top w:val="nil"/>
              <w:bottom w:val="single" w:sz="4" w:space="0" w:color="auto"/>
              <w:right w:val="single" w:sz="4" w:space="0" w:color="auto"/>
            </w:tcBorders>
          </w:tcPr>
          <w:p w:rsidR="009431DD" w:rsidRPr="00807AC0" w:rsidRDefault="009431DD" w:rsidP="009431DD">
            <w:pPr>
              <w:pStyle w:val="TAL"/>
              <w:jc w:val="center"/>
            </w:pPr>
          </w:p>
        </w:tc>
        <w:tc>
          <w:tcPr>
            <w:tcW w:w="5868" w:type="dxa"/>
            <w:tcBorders>
              <w:top w:val="nil"/>
              <w:left w:val="single" w:sz="4" w:space="0" w:color="auto"/>
              <w:bottom w:val="single" w:sz="4" w:space="0" w:color="auto"/>
            </w:tcBorders>
          </w:tcPr>
          <w:p w:rsidR="009431DD" w:rsidRPr="00807AC0" w:rsidRDefault="009431DD" w:rsidP="009431DD">
            <w:pPr>
              <w:pStyle w:val="TAL"/>
            </w:pPr>
          </w:p>
        </w:tc>
      </w:tr>
      <w:tr w:rsidR="009431DD" w:rsidRPr="00807AC0" w:rsidTr="009431DD">
        <w:tc>
          <w:tcPr>
            <w:tcW w:w="2628" w:type="dxa"/>
          </w:tcPr>
          <w:p w:rsidR="009431DD" w:rsidRPr="00807AC0" w:rsidRDefault="009431DD" w:rsidP="009431DD">
            <w:pPr>
              <w:pStyle w:val="TAL"/>
            </w:pPr>
            <w:r w:rsidRPr="00807AC0">
              <w:t>event type</w:t>
            </w:r>
          </w:p>
        </w:tc>
        <w:tc>
          <w:tcPr>
            <w:tcW w:w="720" w:type="dxa"/>
            <w:tcBorders>
              <w:top w:val="single" w:sz="4" w:space="0" w:color="auto"/>
            </w:tcBorders>
          </w:tcPr>
          <w:p w:rsidR="009431DD" w:rsidRPr="00807AC0" w:rsidRDefault="009431DD" w:rsidP="009431DD">
            <w:pPr>
              <w:pStyle w:val="TAL"/>
              <w:jc w:val="center"/>
            </w:pPr>
            <w:r w:rsidRPr="00807AC0">
              <w:t>C</w:t>
            </w:r>
          </w:p>
        </w:tc>
        <w:tc>
          <w:tcPr>
            <w:tcW w:w="5868" w:type="dxa"/>
            <w:tcBorders>
              <w:top w:val="single" w:sz="4" w:space="0" w:color="auto"/>
            </w:tcBorders>
          </w:tcPr>
          <w:p w:rsidR="009431DD" w:rsidRPr="00807AC0" w:rsidRDefault="009431DD" w:rsidP="009431DD">
            <w:pPr>
              <w:pStyle w:val="TAL"/>
            </w:pPr>
            <w:r w:rsidRPr="00807AC0">
              <w:t xml:space="preserve">Provide </w:t>
            </w:r>
            <w:r>
              <w:t>HSS subscriber record change</w:t>
            </w:r>
            <w:r w:rsidRPr="00807AC0">
              <w:t xml:space="preserve"> event type.</w:t>
            </w:r>
          </w:p>
        </w:tc>
      </w:tr>
      <w:tr w:rsidR="009431DD" w:rsidRPr="00807AC0" w:rsidTr="009431DD">
        <w:tc>
          <w:tcPr>
            <w:tcW w:w="2628" w:type="dxa"/>
          </w:tcPr>
          <w:p w:rsidR="009431DD" w:rsidRPr="00807AC0" w:rsidRDefault="009431DD" w:rsidP="009431DD">
            <w:pPr>
              <w:pStyle w:val="TAL"/>
            </w:pPr>
            <w:r w:rsidRPr="00807AC0">
              <w:t>event date</w:t>
            </w:r>
          </w:p>
        </w:tc>
        <w:tc>
          <w:tcPr>
            <w:tcW w:w="720" w:type="dxa"/>
            <w:tcBorders>
              <w:top w:val="nil"/>
              <w:bottom w:val="nil"/>
            </w:tcBorders>
          </w:tcPr>
          <w:p w:rsidR="009431DD" w:rsidRPr="00807AC0" w:rsidRDefault="009431DD" w:rsidP="009431DD">
            <w:pPr>
              <w:pStyle w:val="TAL"/>
              <w:jc w:val="center"/>
            </w:pPr>
            <w:r w:rsidRPr="00807AC0">
              <w:t>M</w:t>
            </w:r>
          </w:p>
        </w:tc>
        <w:tc>
          <w:tcPr>
            <w:tcW w:w="5868" w:type="dxa"/>
            <w:tcBorders>
              <w:top w:val="nil"/>
              <w:bottom w:val="nil"/>
            </w:tcBorders>
          </w:tcPr>
          <w:p w:rsidR="009431DD" w:rsidRPr="00807AC0" w:rsidRDefault="009431DD" w:rsidP="009431DD">
            <w:pPr>
              <w:pStyle w:val="TAL"/>
            </w:pPr>
            <w:r w:rsidRPr="00807AC0">
              <w:t>Provide the date and time the event is detected.</w:t>
            </w:r>
          </w:p>
        </w:tc>
      </w:tr>
      <w:tr w:rsidR="009431DD" w:rsidRPr="00807AC0" w:rsidTr="009431DD">
        <w:tc>
          <w:tcPr>
            <w:tcW w:w="2628" w:type="dxa"/>
          </w:tcPr>
          <w:p w:rsidR="009431DD" w:rsidRPr="00807AC0" w:rsidRDefault="009431DD" w:rsidP="009431DD">
            <w:pPr>
              <w:pStyle w:val="TAL"/>
            </w:pPr>
            <w:r w:rsidRPr="00807AC0">
              <w:t>event time</w:t>
            </w:r>
          </w:p>
        </w:tc>
        <w:tc>
          <w:tcPr>
            <w:tcW w:w="720" w:type="dxa"/>
            <w:tcBorders>
              <w:top w:val="nil"/>
            </w:tcBorders>
          </w:tcPr>
          <w:p w:rsidR="009431DD" w:rsidRPr="00807AC0" w:rsidRDefault="009431DD" w:rsidP="009431DD">
            <w:pPr>
              <w:pStyle w:val="TAL"/>
              <w:jc w:val="center"/>
            </w:pPr>
          </w:p>
        </w:tc>
        <w:tc>
          <w:tcPr>
            <w:tcW w:w="5868" w:type="dxa"/>
            <w:tcBorders>
              <w:top w:val="nil"/>
            </w:tcBorders>
          </w:tcPr>
          <w:p w:rsidR="009431DD" w:rsidRPr="00807AC0" w:rsidRDefault="009431DD" w:rsidP="009431DD">
            <w:pPr>
              <w:pStyle w:val="TAL"/>
            </w:pPr>
          </w:p>
        </w:tc>
      </w:tr>
      <w:tr w:rsidR="009431DD" w:rsidRPr="00807AC0" w:rsidTr="009431DD">
        <w:tc>
          <w:tcPr>
            <w:tcW w:w="2628" w:type="dxa"/>
          </w:tcPr>
          <w:p w:rsidR="009431DD" w:rsidRPr="00807AC0" w:rsidRDefault="009431DD" w:rsidP="009431DD">
            <w:pPr>
              <w:pStyle w:val="TAL"/>
            </w:pPr>
            <w:r>
              <w:t>n</w:t>
            </w:r>
            <w:r w:rsidRPr="00807AC0">
              <w:t>etwork</w:t>
            </w:r>
            <w:r>
              <w:t xml:space="preserve"> </w:t>
            </w:r>
            <w:r w:rsidRPr="00807AC0">
              <w:t>identifier</w:t>
            </w:r>
          </w:p>
        </w:tc>
        <w:tc>
          <w:tcPr>
            <w:tcW w:w="720" w:type="dxa"/>
          </w:tcPr>
          <w:p w:rsidR="009431DD" w:rsidRPr="00807AC0" w:rsidRDefault="009431DD" w:rsidP="009431DD">
            <w:pPr>
              <w:pStyle w:val="TAL"/>
              <w:jc w:val="center"/>
            </w:pPr>
            <w:r w:rsidRPr="00807AC0">
              <w:t>M</w:t>
            </w:r>
          </w:p>
        </w:tc>
        <w:tc>
          <w:tcPr>
            <w:tcW w:w="5868" w:type="dxa"/>
          </w:tcPr>
          <w:p w:rsidR="009431DD" w:rsidRPr="00807AC0" w:rsidRDefault="009431DD" w:rsidP="009431DD">
            <w:pPr>
              <w:pStyle w:val="TAL"/>
            </w:pPr>
            <w:r w:rsidRPr="00807AC0">
              <w:t>Network identifier</w:t>
            </w:r>
            <w:r>
              <w:t xml:space="preserve"> of the HSS reporting the event (Network element identifier included).</w:t>
            </w:r>
          </w:p>
        </w:tc>
      </w:tr>
      <w:tr w:rsidR="009431DD" w:rsidRPr="00807AC0" w:rsidTr="009431DD">
        <w:tc>
          <w:tcPr>
            <w:tcW w:w="2628" w:type="dxa"/>
          </w:tcPr>
          <w:p w:rsidR="009431DD" w:rsidRPr="00807AC0" w:rsidRDefault="009431DD" w:rsidP="009431DD">
            <w:pPr>
              <w:pStyle w:val="TAL"/>
            </w:pPr>
            <w:r w:rsidRPr="00807AC0">
              <w:t>lawful intercept identifier</w:t>
            </w:r>
          </w:p>
        </w:tc>
        <w:tc>
          <w:tcPr>
            <w:tcW w:w="720" w:type="dxa"/>
          </w:tcPr>
          <w:p w:rsidR="009431DD" w:rsidRPr="00807AC0" w:rsidRDefault="009431DD" w:rsidP="009431DD">
            <w:pPr>
              <w:pStyle w:val="TAL"/>
              <w:jc w:val="center"/>
            </w:pPr>
            <w:r w:rsidRPr="00807AC0">
              <w:t>M</w:t>
            </w:r>
          </w:p>
        </w:tc>
        <w:tc>
          <w:tcPr>
            <w:tcW w:w="5868" w:type="dxa"/>
          </w:tcPr>
          <w:p w:rsidR="009431DD" w:rsidRPr="00807AC0" w:rsidRDefault="009431DD" w:rsidP="009431DD">
            <w:pPr>
              <w:pStyle w:val="TAL"/>
            </w:pPr>
            <w:r w:rsidRPr="00807AC0">
              <w:t>Shall be provided.</w:t>
            </w:r>
          </w:p>
        </w:tc>
      </w:tr>
      <w:tr w:rsidR="009431DD" w:rsidRPr="00807AC0" w:rsidTr="009431DD">
        <w:tc>
          <w:tcPr>
            <w:tcW w:w="2628" w:type="dxa"/>
          </w:tcPr>
          <w:p w:rsidR="009431DD" w:rsidRPr="00807AC0" w:rsidRDefault="009431DD" w:rsidP="009431DD">
            <w:pPr>
              <w:pStyle w:val="TAL"/>
            </w:pPr>
            <w:r>
              <w:t>c</w:t>
            </w:r>
            <w:r w:rsidRPr="00993C6C">
              <w:t>arrier</w:t>
            </w:r>
            <w:r>
              <w:t xml:space="preserve"> </w:t>
            </w:r>
            <w:r w:rsidRPr="00993C6C">
              <w:t>Specific</w:t>
            </w:r>
            <w:r>
              <w:t xml:space="preserve"> </w:t>
            </w:r>
            <w:r w:rsidRPr="00993C6C">
              <w:t>Data</w:t>
            </w:r>
          </w:p>
        </w:tc>
        <w:tc>
          <w:tcPr>
            <w:tcW w:w="720" w:type="dxa"/>
          </w:tcPr>
          <w:p w:rsidR="009431DD" w:rsidRPr="00807AC0" w:rsidRDefault="009431DD" w:rsidP="009431DD">
            <w:pPr>
              <w:pStyle w:val="TAL"/>
              <w:jc w:val="center"/>
            </w:pPr>
            <w:r w:rsidRPr="00807AC0">
              <w:t>C</w:t>
            </w:r>
          </w:p>
        </w:tc>
        <w:tc>
          <w:tcPr>
            <w:tcW w:w="5868" w:type="dxa"/>
          </w:tcPr>
          <w:p w:rsidR="009431DD" w:rsidRPr="00807AC0" w:rsidRDefault="009431DD" w:rsidP="009431DD">
            <w:pPr>
              <w:pStyle w:val="TAL"/>
            </w:pPr>
            <w:r w:rsidRPr="00807AC0">
              <w:t xml:space="preserve">Provide to </w:t>
            </w:r>
            <w:r>
              <w:t>raw data of this specific update.</w:t>
            </w:r>
          </w:p>
        </w:tc>
      </w:tr>
      <w:tr w:rsidR="002A4A90" w:rsidRPr="007072C2" w:rsidTr="005C3B6A">
        <w:trPr>
          <w:ins w:id="192" w:author="Mitchell, Lonnie, CON" w:date="2017-04-18T12:15:00Z"/>
        </w:trPr>
        <w:tc>
          <w:tcPr>
            <w:tcW w:w="2628" w:type="dxa"/>
          </w:tcPr>
          <w:p w:rsidR="002A4A90" w:rsidRPr="007072C2" w:rsidRDefault="002A4A90" w:rsidP="002A4A90">
            <w:pPr>
              <w:pStyle w:val="TAL"/>
              <w:rPr>
                <w:ins w:id="193" w:author="Mitchell, Lonnie, CON" w:date="2017-04-18T12:15:00Z"/>
                <w:color w:val="000000" w:themeColor="text1"/>
              </w:rPr>
            </w:pPr>
            <w:ins w:id="194" w:author="Mitchell, Lonnie, CON" w:date="2017-04-18T16:22:00Z">
              <w:r w:rsidRPr="001D564A">
                <w:t>iRIEventCorrelation</w:t>
              </w:r>
            </w:ins>
          </w:p>
        </w:tc>
        <w:tc>
          <w:tcPr>
            <w:tcW w:w="720" w:type="dxa"/>
          </w:tcPr>
          <w:p w:rsidR="002A4A90" w:rsidRPr="007072C2" w:rsidRDefault="002A4A90" w:rsidP="002A4A90">
            <w:pPr>
              <w:pStyle w:val="TAL"/>
              <w:jc w:val="center"/>
              <w:rPr>
                <w:ins w:id="195" w:author="Mitchell, Lonnie, CON" w:date="2017-04-18T12:15:00Z"/>
                <w:color w:val="000000" w:themeColor="text1"/>
              </w:rPr>
            </w:pPr>
            <w:ins w:id="196" w:author="Mitchell, Lonnie, CON" w:date="2017-04-18T16:22:00Z">
              <w:r w:rsidRPr="001D564A">
                <w:t>M</w:t>
              </w:r>
            </w:ins>
          </w:p>
        </w:tc>
        <w:tc>
          <w:tcPr>
            <w:tcW w:w="5868" w:type="dxa"/>
          </w:tcPr>
          <w:p w:rsidR="002A4A90" w:rsidRPr="007072C2" w:rsidRDefault="002A4A90" w:rsidP="002A4A90">
            <w:pPr>
              <w:pStyle w:val="TAL"/>
              <w:rPr>
                <w:ins w:id="197" w:author="Mitchell, Lonnie, CON" w:date="2017-04-18T12:15:00Z"/>
                <w:color w:val="000000" w:themeColor="text1"/>
              </w:rPr>
            </w:pPr>
            <w:ins w:id="198" w:author="Mitchell, Lonnie, CON" w:date="2017-04-18T16:22:00Z">
              <w:r w:rsidRPr="001D564A">
                <w:t>Uniquely identifies the event that triggered this record to enable correlation to a subsequent record (e.g., the Tower Location Message)</w:t>
              </w:r>
            </w:ins>
          </w:p>
        </w:tc>
      </w:tr>
    </w:tbl>
    <w:p w:rsidR="009431DD" w:rsidRDefault="009431DD" w:rsidP="009431DD">
      <w:pPr>
        <w:pStyle w:val="FP"/>
        <w:rPr>
          <w:ins w:id="199" w:author="Mitchell, Lonnie, CON" w:date="2017-04-18T12:25:00Z"/>
        </w:rPr>
      </w:pPr>
    </w:p>
    <w:p w:rsidR="00D44E74" w:rsidRDefault="00D44E74" w:rsidP="009431DD">
      <w:pPr>
        <w:pStyle w:val="FP"/>
        <w:rPr>
          <w:ins w:id="200" w:author="Mitchell, Lonnie, CON" w:date="2017-04-18T12:25:00Z"/>
        </w:rPr>
      </w:pPr>
    </w:p>
    <w:p w:rsidR="00D44E74" w:rsidRDefault="00D44E74" w:rsidP="009431DD">
      <w:pPr>
        <w:pStyle w:val="FP"/>
      </w:pPr>
    </w:p>
    <w:p w:rsidR="009431DD" w:rsidRPr="00807AC0" w:rsidRDefault="009431DD" w:rsidP="009431DD">
      <w:pPr>
        <w:pStyle w:val="TH"/>
      </w:pPr>
      <w:r w:rsidRPr="00807AC0">
        <w:t xml:space="preserve">Table </w:t>
      </w:r>
      <w:r w:rsidRPr="00581783">
        <w:t>10.5.1.1.1</w:t>
      </w:r>
      <w:r>
        <w:t>8</w:t>
      </w:r>
      <w:r w:rsidRPr="00807AC0">
        <w:t xml:space="preserve">: </w:t>
      </w:r>
      <w:r>
        <w:t>Cancel location</w:t>
      </w:r>
      <w:r w:rsidRPr="00807AC0">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RPr="00807AC0" w:rsidTr="009431DD">
        <w:trPr>
          <w:tblHeader/>
        </w:trPr>
        <w:tc>
          <w:tcPr>
            <w:tcW w:w="2628" w:type="dxa"/>
            <w:shd w:val="pct12" w:color="auto" w:fill="auto"/>
          </w:tcPr>
          <w:p w:rsidR="009431DD" w:rsidRPr="00807AC0" w:rsidRDefault="009431DD" w:rsidP="009431DD">
            <w:pPr>
              <w:pStyle w:val="TAH"/>
            </w:pPr>
            <w:r w:rsidRPr="00807AC0">
              <w:t>Parameter</w:t>
            </w:r>
          </w:p>
        </w:tc>
        <w:tc>
          <w:tcPr>
            <w:tcW w:w="720" w:type="dxa"/>
            <w:tcBorders>
              <w:bottom w:val="single" w:sz="4" w:space="0" w:color="auto"/>
            </w:tcBorders>
            <w:shd w:val="pct12" w:color="auto" w:fill="auto"/>
          </w:tcPr>
          <w:p w:rsidR="009431DD" w:rsidRPr="00807AC0" w:rsidRDefault="009431DD" w:rsidP="009431DD">
            <w:pPr>
              <w:pStyle w:val="TAH"/>
            </w:pPr>
            <w:r w:rsidRPr="00807AC0">
              <w:t>MOC</w:t>
            </w:r>
          </w:p>
        </w:tc>
        <w:tc>
          <w:tcPr>
            <w:tcW w:w="5868" w:type="dxa"/>
            <w:tcBorders>
              <w:bottom w:val="single" w:sz="4" w:space="0" w:color="auto"/>
            </w:tcBorders>
            <w:shd w:val="pct12" w:color="auto" w:fill="auto"/>
          </w:tcPr>
          <w:p w:rsidR="009431DD" w:rsidRPr="00807AC0" w:rsidRDefault="009431DD" w:rsidP="009431DD">
            <w:pPr>
              <w:pStyle w:val="TAH"/>
            </w:pPr>
            <w:r w:rsidRPr="00807AC0">
              <w:t>Description/Conditions</w:t>
            </w:r>
          </w:p>
        </w:tc>
      </w:tr>
      <w:tr w:rsidR="009431DD" w:rsidRPr="00807AC0" w:rsidTr="009431DD">
        <w:tc>
          <w:tcPr>
            <w:tcW w:w="2628" w:type="dxa"/>
          </w:tcPr>
          <w:p w:rsidR="009431DD" w:rsidRPr="00807AC0" w:rsidRDefault="009431DD" w:rsidP="009431DD">
            <w:pPr>
              <w:pStyle w:val="TAL"/>
            </w:pPr>
            <w:r w:rsidRPr="00807AC0">
              <w:t>observed MSISDN</w:t>
            </w:r>
          </w:p>
        </w:tc>
        <w:tc>
          <w:tcPr>
            <w:tcW w:w="720" w:type="dxa"/>
            <w:tcBorders>
              <w:bottom w:val="nil"/>
            </w:tcBorders>
          </w:tcPr>
          <w:p w:rsidR="009431DD" w:rsidRPr="00807AC0" w:rsidRDefault="009431DD" w:rsidP="009431DD">
            <w:pPr>
              <w:pStyle w:val="TAL"/>
              <w:jc w:val="center"/>
            </w:pPr>
            <w:r w:rsidRPr="00807AC0">
              <w:t>C</w:t>
            </w:r>
          </w:p>
        </w:tc>
        <w:tc>
          <w:tcPr>
            <w:tcW w:w="5868" w:type="dxa"/>
            <w:tcBorders>
              <w:bottom w:val="nil"/>
            </w:tcBorders>
          </w:tcPr>
          <w:p w:rsidR="009431DD" w:rsidRPr="00807AC0" w:rsidRDefault="009431DD" w:rsidP="009431DD">
            <w:pPr>
              <w:pStyle w:val="TAL"/>
            </w:pPr>
            <w:r w:rsidRPr="00807AC0">
              <w:t>Provide at least one and others when available.</w:t>
            </w:r>
          </w:p>
        </w:tc>
      </w:tr>
      <w:tr w:rsidR="009431DD" w:rsidRPr="00807AC0" w:rsidTr="009431DD">
        <w:tc>
          <w:tcPr>
            <w:tcW w:w="2628" w:type="dxa"/>
          </w:tcPr>
          <w:p w:rsidR="009431DD" w:rsidRPr="00807AC0" w:rsidRDefault="009431DD" w:rsidP="009431DD">
            <w:pPr>
              <w:pStyle w:val="TAL"/>
            </w:pPr>
            <w:r w:rsidRPr="00807AC0">
              <w:t>observed IMSI</w:t>
            </w:r>
          </w:p>
        </w:tc>
        <w:tc>
          <w:tcPr>
            <w:tcW w:w="720" w:type="dxa"/>
            <w:tcBorders>
              <w:top w:val="nil"/>
              <w:bottom w:val="nil"/>
            </w:tcBorders>
          </w:tcPr>
          <w:p w:rsidR="009431DD" w:rsidRPr="00807AC0" w:rsidRDefault="009431DD" w:rsidP="009431DD">
            <w:pPr>
              <w:pStyle w:val="TAL"/>
              <w:jc w:val="center"/>
            </w:pPr>
          </w:p>
        </w:tc>
        <w:tc>
          <w:tcPr>
            <w:tcW w:w="5868" w:type="dxa"/>
            <w:tcBorders>
              <w:top w:val="nil"/>
              <w:bottom w:val="nil"/>
            </w:tcBorders>
          </w:tcPr>
          <w:p w:rsidR="009431DD" w:rsidRPr="00807AC0" w:rsidRDefault="009431DD" w:rsidP="009431DD">
            <w:pPr>
              <w:pStyle w:val="TAL"/>
            </w:pPr>
          </w:p>
        </w:tc>
      </w:tr>
      <w:tr w:rsidR="009431DD" w:rsidRPr="00807AC0" w:rsidTr="009431DD">
        <w:tc>
          <w:tcPr>
            <w:tcW w:w="2628" w:type="dxa"/>
          </w:tcPr>
          <w:p w:rsidR="009431DD" w:rsidRPr="00807AC0" w:rsidRDefault="009431DD" w:rsidP="009431DD">
            <w:pPr>
              <w:pStyle w:val="TAL"/>
            </w:pPr>
            <w:r w:rsidRPr="00807AC0">
              <w:t>event type</w:t>
            </w:r>
          </w:p>
        </w:tc>
        <w:tc>
          <w:tcPr>
            <w:tcW w:w="720" w:type="dxa"/>
          </w:tcPr>
          <w:p w:rsidR="009431DD" w:rsidRPr="00807AC0" w:rsidRDefault="009431DD" w:rsidP="009431DD">
            <w:pPr>
              <w:pStyle w:val="TAL"/>
              <w:jc w:val="center"/>
            </w:pPr>
            <w:r w:rsidRPr="00807AC0">
              <w:t>C</w:t>
            </w:r>
          </w:p>
        </w:tc>
        <w:tc>
          <w:tcPr>
            <w:tcW w:w="5868" w:type="dxa"/>
          </w:tcPr>
          <w:p w:rsidR="009431DD" w:rsidRPr="00807AC0" w:rsidRDefault="009431DD" w:rsidP="009431DD">
            <w:pPr>
              <w:pStyle w:val="TAL"/>
            </w:pPr>
            <w:r w:rsidRPr="00807AC0">
              <w:t xml:space="preserve">Provide </w:t>
            </w:r>
            <w:r>
              <w:t>cancel Location change</w:t>
            </w:r>
            <w:r w:rsidRPr="00807AC0">
              <w:t xml:space="preserve"> event type.</w:t>
            </w:r>
            <w:r>
              <w:t xml:space="preserve"> (purge from HLR sent to SGSN included).</w:t>
            </w:r>
          </w:p>
        </w:tc>
      </w:tr>
      <w:tr w:rsidR="009431DD" w:rsidRPr="00807AC0" w:rsidTr="009431DD">
        <w:tc>
          <w:tcPr>
            <w:tcW w:w="2628" w:type="dxa"/>
          </w:tcPr>
          <w:p w:rsidR="009431DD" w:rsidRPr="00807AC0" w:rsidRDefault="009431DD" w:rsidP="009431DD">
            <w:pPr>
              <w:pStyle w:val="TAL"/>
            </w:pPr>
            <w:r w:rsidRPr="00807AC0">
              <w:t>event date</w:t>
            </w:r>
          </w:p>
        </w:tc>
        <w:tc>
          <w:tcPr>
            <w:tcW w:w="720" w:type="dxa"/>
            <w:tcBorders>
              <w:top w:val="nil"/>
              <w:bottom w:val="nil"/>
            </w:tcBorders>
          </w:tcPr>
          <w:p w:rsidR="009431DD" w:rsidRPr="00807AC0" w:rsidRDefault="009431DD" w:rsidP="009431DD">
            <w:pPr>
              <w:pStyle w:val="TAL"/>
              <w:jc w:val="center"/>
            </w:pPr>
            <w:r w:rsidRPr="00807AC0">
              <w:t>M</w:t>
            </w:r>
          </w:p>
        </w:tc>
        <w:tc>
          <w:tcPr>
            <w:tcW w:w="5868" w:type="dxa"/>
            <w:tcBorders>
              <w:top w:val="nil"/>
              <w:bottom w:val="nil"/>
            </w:tcBorders>
          </w:tcPr>
          <w:p w:rsidR="009431DD" w:rsidRPr="00807AC0" w:rsidRDefault="009431DD" w:rsidP="009431DD">
            <w:pPr>
              <w:pStyle w:val="TAL"/>
            </w:pPr>
            <w:r w:rsidRPr="00807AC0">
              <w:t>Provide the date and time the event is detected.</w:t>
            </w:r>
          </w:p>
        </w:tc>
      </w:tr>
      <w:tr w:rsidR="009431DD" w:rsidRPr="00807AC0" w:rsidTr="009431DD">
        <w:tc>
          <w:tcPr>
            <w:tcW w:w="2628" w:type="dxa"/>
          </w:tcPr>
          <w:p w:rsidR="009431DD" w:rsidRPr="00807AC0" w:rsidRDefault="009431DD" w:rsidP="009431DD">
            <w:pPr>
              <w:pStyle w:val="TAL"/>
            </w:pPr>
            <w:r w:rsidRPr="00807AC0">
              <w:t>event time</w:t>
            </w:r>
          </w:p>
        </w:tc>
        <w:tc>
          <w:tcPr>
            <w:tcW w:w="720" w:type="dxa"/>
            <w:tcBorders>
              <w:top w:val="nil"/>
            </w:tcBorders>
          </w:tcPr>
          <w:p w:rsidR="009431DD" w:rsidRPr="00807AC0" w:rsidRDefault="009431DD" w:rsidP="009431DD">
            <w:pPr>
              <w:pStyle w:val="TAL"/>
              <w:jc w:val="center"/>
            </w:pPr>
          </w:p>
        </w:tc>
        <w:tc>
          <w:tcPr>
            <w:tcW w:w="5868" w:type="dxa"/>
            <w:tcBorders>
              <w:top w:val="nil"/>
            </w:tcBorders>
          </w:tcPr>
          <w:p w:rsidR="009431DD" w:rsidRPr="00807AC0" w:rsidRDefault="009431DD" w:rsidP="009431DD">
            <w:pPr>
              <w:pStyle w:val="TAL"/>
            </w:pPr>
          </w:p>
        </w:tc>
      </w:tr>
      <w:tr w:rsidR="009431DD" w:rsidRPr="00807AC0" w:rsidTr="009431DD">
        <w:tc>
          <w:tcPr>
            <w:tcW w:w="2628" w:type="dxa"/>
          </w:tcPr>
          <w:p w:rsidR="009431DD" w:rsidRPr="00807AC0" w:rsidRDefault="009431DD" w:rsidP="009431DD">
            <w:pPr>
              <w:pStyle w:val="TAL"/>
            </w:pPr>
            <w:r>
              <w:t>n</w:t>
            </w:r>
            <w:r w:rsidRPr="00807AC0">
              <w:t>etwork</w:t>
            </w:r>
            <w:r>
              <w:t xml:space="preserve"> </w:t>
            </w:r>
            <w:r w:rsidRPr="00807AC0">
              <w:t>identifier</w:t>
            </w:r>
          </w:p>
        </w:tc>
        <w:tc>
          <w:tcPr>
            <w:tcW w:w="720" w:type="dxa"/>
          </w:tcPr>
          <w:p w:rsidR="009431DD" w:rsidRPr="00807AC0" w:rsidRDefault="009431DD" w:rsidP="009431DD">
            <w:pPr>
              <w:pStyle w:val="TAL"/>
              <w:jc w:val="center"/>
            </w:pPr>
            <w:r w:rsidRPr="00807AC0">
              <w:t>M</w:t>
            </w:r>
          </w:p>
        </w:tc>
        <w:tc>
          <w:tcPr>
            <w:tcW w:w="5868" w:type="dxa"/>
          </w:tcPr>
          <w:p w:rsidR="009431DD" w:rsidRPr="00807AC0" w:rsidRDefault="009431DD" w:rsidP="009431DD">
            <w:pPr>
              <w:pStyle w:val="TAL"/>
            </w:pPr>
            <w:r w:rsidRPr="00807AC0">
              <w:t>Network identifier of the H</w:t>
            </w:r>
            <w:r>
              <w:t>SS</w:t>
            </w:r>
            <w:r w:rsidRPr="00807AC0">
              <w:t xml:space="preserve"> reporting the event</w:t>
            </w:r>
            <w:r w:rsidRPr="00BE79E6">
              <w:t xml:space="preserve"> (Netwo</w:t>
            </w:r>
            <w:r>
              <w:t>rk element identifier included)</w:t>
            </w:r>
            <w:r w:rsidRPr="00807AC0">
              <w:t>.</w:t>
            </w:r>
          </w:p>
        </w:tc>
      </w:tr>
      <w:tr w:rsidR="009431DD" w:rsidRPr="00807AC0" w:rsidTr="009431DD">
        <w:tc>
          <w:tcPr>
            <w:tcW w:w="2628" w:type="dxa"/>
          </w:tcPr>
          <w:p w:rsidR="009431DD" w:rsidRPr="00807AC0" w:rsidRDefault="009431DD" w:rsidP="009431DD">
            <w:pPr>
              <w:pStyle w:val="TAL"/>
            </w:pPr>
            <w:r w:rsidRPr="00807AC0">
              <w:t>lawful intercept identifier</w:t>
            </w:r>
          </w:p>
        </w:tc>
        <w:tc>
          <w:tcPr>
            <w:tcW w:w="720" w:type="dxa"/>
          </w:tcPr>
          <w:p w:rsidR="009431DD" w:rsidRPr="00807AC0" w:rsidRDefault="009431DD" w:rsidP="009431DD">
            <w:pPr>
              <w:pStyle w:val="TAL"/>
              <w:jc w:val="center"/>
            </w:pPr>
            <w:r w:rsidRPr="00807AC0">
              <w:t>M</w:t>
            </w:r>
          </w:p>
        </w:tc>
        <w:tc>
          <w:tcPr>
            <w:tcW w:w="5868" w:type="dxa"/>
          </w:tcPr>
          <w:p w:rsidR="009431DD" w:rsidRPr="00807AC0" w:rsidRDefault="009431DD" w:rsidP="009431DD">
            <w:pPr>
              <w:pStyle w:val="TAL"/>
            </w:pPr>
            <w:r w:rsidRPr="00807AC0">
              <w:t>Shall be provided.</w:t>
            </w:r>
          </w:p>
        </w:tc>
      </w:tr>
      <w:tr w:rsidR="009431DD" w:rsidRPr="00807AC0" w:rsidTr="009431DD">
        <w:tc>
          <w:tcPr>
            <w:tcW w:w="2628" w:type="dxa"/>
          </w:tcPr>
          <w:p w:rsidR="009431DD" w:rsidRPr="00D74F56" w:rsidRDefault="009431DD" w:rsidP="009431DD">
            <w:pPr>
              <w:pStyle w:val="TAL"/>
              <w:rPr>
                <w:rFonts w:cs="Arial"/>
                <w:szCs w:val="18"/>
              </w:rPr>
            </w:pPr>
            <w:r>
              <w:rPr>
                <w:rFonts w:cs="Arial"/>
                <w:szCs w:val="18"/>
              </w:rPr>
              <w:t>previous serving system identifier</w:t>
            </w:r>
          </w:p>
        </w:tc>
        <w:tc>
          <w:tcPr>
            <w:tcW w:w="720" w:type="dxa"/>
          </w:tcPr>
          <w:p w:rsidR="009431DD" w:rsidRPr="00D74F56" w:rsidRDefault="009431DD" w:rsidP="009431DD">
            <w:pPr>
              <w:pStyle w:val="TAL"/>
              <w:jc w:val="center"/>
              <w:rPr>
                <w:rFonts w:cs="Arial"/>
                <w:szCs w:val="18"/>
              </w:rPr>
            </w:pPr>
            <w:r w:rsidRPr="002A570C">
              <w:rPr>
                <w:rFonts w:cs="Arial"/>
                <w:szCs w:val="18"/>
              </w:rPr>
              <w:t>C</w:t>
            </w:r>
          </w:p>
        </w:tc>
        <w:tc>
          <w:tcPr>
            <w:tcW w:w="5868" w:type="dxa"/>
          </w:tcPr>
          <w:p w:rsidR="009431DD" w:rsidRPr="00D74F56" w:rsidRDefault="009431DD" w:rsidP="009431DD">
            <w:pPr>
              <w:pStyle w:val="TAL"/>
              <w:rPr>
                <w:rFonts w:cs="Arial"/>
                <w:szCs w:val="18"/>
              </w:rPr>
            </w:pPr>
            <w:r>
              <w:rPr>
                <w:rFonts w:cs="Arial"/>
                <w:szCs w:val="18"/>
              </w:rPr>
              <w:t>Provide the previous VPLMN id (Mobile Country Code and Mobile Network Country</w:t>
            </w:r>
            <w:r w:rsidRPr="00383884">
              <w:rPr>
                <w:rFonts w:cs="Arial"/>
                <w:szCs w:val="18"/>
              </w:rPr>
              <w:t>, defined in E212 [</w:t>
            </w:r>
            <w:r>
              <w:rPr>
                <w:rFonts w:cs="Arial"/>
                <w:szCs w:val="18"/>
              </w:rPr>
              <w:t>87</w:t>
            </w:r>
            <w:r w:rsidRPr="00383884">
              <w:rPr>
                <w:rFonts w:cs="Arial"/>
                <w:szCs w:val="18"/>
              </w:rPr>
              <w:t>])</w:t>
            </w:r>
            <w:r>
              <w:rPr>
                <w:rFonts w:cs="Arial"/>
                <w:szCs w:val="18"/>
              </w:rPr>
              <w:t>).</w:t>
            </w:r>
          </w:p>
        </w:tc>
      </w:tr>
      <w:tr w:rsidR="009431DD" w:rsidRPr="00807AC0" w:rsidTr="009431DD">
        <w:tc>
          <w:tcPr>
            <w:tcW w:w="2628" w:type="dxa"/>
          </w:tcPr>
          <w:p w:rsidR="009431DD" w:rsidRPr="004F2448" w:rsidRDefault="009431DD" w:rsidP="009431DD">
            <w:pPr>
              <w:pStyle w:val="TAL"/>
              <w:rPr>
                <w:rFonts w:cs="Arial"/>
                <w:szCs w:val="18"/>
              </w:rPr>
            </w:pPr>
            <w:r>
              <w:rPr>
                <w:rFonts w:cs="Arial"/>
              </w:rPr>
              <w:t xml:space="preserve">previous </w:t>
            </w:r>
            <w:r w:rsidRPr="004F2448">
              <w:rPr>
                <w:rFonts w:cs="Arial"/>
              </w:rPr>
              <w:t xml:space="preserve">visited </w:t>
            </w:r>
            <w:r>
              <w:rPr>
                <w:rFonts w:cs="Arial"/>
              </w:rPr>
              <w:t>MME</w:t>
            </w:r>
            <w:r w:rsidRPr="004F2448">
              <w:rPr>
                <w:rFonts w:cs="Arial"/>
              </w:rPr>
              <w:t xml:space="preserve"> Identifier</w:t>
            </w:r>
          </w:p>
        </w:tc>
        <w:tc>
          <w:tcPr>
            <w:tcW w:w="720" w:type="dxa"/>
          </w:tcPr>
          <w:p w:rsidR="009431DD" w:rsidRPr="004F2448" w:rsidRDefault="009431DD" w:rsidP="009431DD">
            <w:pPr>
              <w:pStyle w:val="TAL"/>
              <w:jc w:val="center"/>
              <w:rPr>
                <w:rFonts w:cs="Arial"/>
                <w:szCs w:val="18"/>
              </w:rPr>
            </w:pPr>
            <w:r w:rsidRPr="004F2448">
              <w:rPr>
                <w:rFonts w:cs="Arial"/>
              </w:rPr>
              <w:t>C</w:t>
            </w:r>
          </w:p>
        </w:tc>
        <w:tc>
          <w:tcPr>
            <w:tcW w:w="5868" w:type="dxa"/>
          </w:tcPr>
          <w:p w:rsidR="009431DD" w:rsidRPr="004F2448" w:rsidRDefault="009431DD" w:rsidP="009431DD">
            <w:pPr>
              <w:pStyle w:val="TAL"/>
              <w:rPr>
                <w:rFonts w:cs="Arial"/>
                <w:szCs w:val="18"/>
              </w:rPr>
            </w:pPr>
            <w:r w:rsidRPr="004F2448">
              <w:rPr>
                <w:rFonts w:cs="Arial"/>
              </w:rPr>
              <w:t xml:space="preserve">An identifier that allows the home network to identify the previous visited </w:t>
            </w:r>
            <w:r>
              <w:rPr>
                <w:rFonts w:cs="Arial"/>
              </w:rPr>
              <w:t>MME</w:t>
            </w:r>
            <w:r>
              <w:rPr>
                <w:rFonts w:cs="Arial"/>
                <w:szCs w:val="18"/>
              </w:rPr>
              <w:t>, such as its IP address or its Diameter Origin Host and Origin Realm.</w:t>
            </w:r>
          </w:p>
        </w:tc>
      </w:tr>
      <w:tr w:rsidR="002A4A90" w:rsidRPr="007072C2" w:rsidTr="005C3B6A">
        <w:trPr>
          <w:ins w:id="201" w:author="Mitchell, Lonnie, CON" w:date="2017-04-18T12:15:00Z"/>
        </w:trPr>
        <w:tc>
          <w:tcPr>
            <w:tcW w:w="2628" w:type="dxa"/>
          </w:tcPr>
          <w:p w:rsidR="002A4A90" w:rsidRPr="007072C2" w:rsidRDefault="002A4A90" w:rsidP="002A4A90">
            <w:pPr>
              <w:pStyle w:val="TAL"/>
              <w:rPr>
                <w:ins w:id="202" w:author="Mitchell, Lonnie, CON" w:date="2017-04-18T12:15:00Z"/>
                <w:color w:val="000000" w:themeColor="text1"/>
              </w:rPr>
            </w:pPr>
            <w:ins w:id="203" w:author="Mitchell, Lonnie, CON" w:date="2017-04-18T16:22:00Z">
              <w:r w:rsidRPr="00345A35">
                <w:t>iRIEventCorrelation</w:t>
              </w:r>
            </w:ins>
          </w:p>
        </w:tc>
        <w:tc>
          <w:tcPr>
            <w:tcW w:w="720" w:type="dxa"/>
          </w:tcPr>
          <w:p w:rsidR="002A4A90" w:rsidRPr="007072C2" w:rsidRDefault="002A4A90" w:rsidP="002A4A90">
            <w:pPr>
              <w:pStyle w:val="TAL"/>
              <w:jc w:val="center"/>
              <w:rPr>
                <w:ins w:id="204" w:author="Mitchell, Lonnie, CON" w:date="2017-04-18T12:15:00Z"/>
                <w:color w:val="000000" w:themeColor="text1"/>
              </w:rPr>
            </w:pPr>
            <w:ins w:id="205" w:author="Mitchell, Lonnie, CON" w:date="2017-04-18T16:22:00Z">
              <w:r w:rsidRPr="00345A35">
                <w:t>M</w:t>
              </w:r>
            </w:ins>
          </w:p>
        </w:tc>
        <w:tc>
          <w:tcPr>
            <w:tcW w:w="5868" w:type="dxa"/>
          </w:tcPr>
          <w:p w:rsidR="002A4A90" w:rsidRPr="007072C2" w:rsidRDefault="002A4A90" w:rsidP="002A4A90">
            <w:pPr>
              <w:pStyle w:val="TAL"/>
              <w:rPr>
                <w:ins w:id="206" w:author="Mitchell, Lonnie, CON" w:date="2017-04-18T12:15:00Z"/>
                <w:color w:val="000000" w:themeColor="text1"/>
              </w:rPr>
            </w:pPr>
            <w:ins w:id="207" w:author="Mitchell, Lonnie, CON" w:date="2017-04-18T16:22:00Z">
              <w:r w:rsidRPr="00345A35">
                <w:t>Uniquely identifies the event that triggered this record to enable correlation to a subsequent record (e.g., the Tower Location Message)</w:t>
              </w:r>
            </w:ins>
          </w:p>
        </w:tc>
      </w:tr>
    </w:tbl>
    <w:p w:rsidR="009431DD" w:rsidRDefault="009431DD" w:rsidP="009431DD">
      <w:pPr>
        <w:pStyle w:val="FP"/>
        <w:rPr>
          <w:ins w:id="208" w:author="Mitchell, Lonnie, CON" w:date="2017-04-18T12:25:00Z"/>
        </w:rPr>
      </w:pPr>
    </w:p>
    <w:p w:rsidR="00D44E74" w:rsidRDefault="00D44E74" w:rsidP="009431DD">
      <w:pPr>
        <w:pStyle w:val="FP"/>
        <w:rPr>
          <w:ins w:id="209" w:author="Mitchell, Lonnie, CON" w:date="2017-04-18T12:25:00Z"/>
        </w:rPr>
      </w:pPr>
    </w:p>
    <w:p w:rsidR="00D44E74" w:rsidRDefault="00D44E74" w:rsidP="009431DD">
      <w:pPr>
        <w:pStyle w:val="FP"/>
      </w:pPr>
    </w:p>
    <w:p w:rsidR="009431DD" w:rsidRPr="00807AC0" w:rsidRDefault="009431DD" w:rsidP="009431DD">
      <w:pPr>
        <w:pStyle w:val="TH"/>
      </w:pPr>
      <w:r w:rsidRPr="00807AC0">
        <w:lastRenderedPageBreak/>
        <w:t xml:space="preserve">Table </w:t>
      </w:r>
      <w:r w:rsidRPr="00581783">
        <w:t>10.5.1.1.1</w:t>
      </w:r>
      <w:r>
        <w:t>9</w:t>
      </w:r>
      <w:r w:rsidRPr="00807AC0">
        <w:t xml:space="preserve">: </w:t>
      </w:r>
      <w:r>
        <w:t xml:space="preserve">Register location </w:t>
      </w:r>
      <w:r w:rsidRPr="00807AC0">
        <w:t>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RPr="00807AC0" w:rsidTr="009431DD">
        <w:trPr>
          <w:tblHeader/>
        </w:trPr>
        <w:tc>
          <w:tcPr>
            <w:tcW w:w="2628" w:type="dxa"/>
            <w:shd w:val="pct12" w:color="auto" w:fill="auto"/>
          </w:tcPr>
          <w:p w:rsidR="009431DD" w:rsidRPr="00807AC0" w:rsidRDefault="009431DD" w:rsidP="009431DD">
            <w:pPr>
              <w:pStyle w:val="TAH"/>
            </w:pPr>
            <w:r w:rsidRPr="00807AC0">
              <w:t>Parameter</w:t>
            </w:r>
          </w:p>
        </w:tc>
        <w:tc>
          <w:tcPr>
            <w:tcW w:w="720" w:type="dxa"/>
            <w:tcBorders>
              <w:bottom w:val="single" w:sz="4" w:space="0" w:color="auto"/>
            </w:tcBorders>
            <w:shd w:val="pct12" w:color="auto" w:fill="auto"/>
          </w:tcPr>
          <w:p w:rsidR="009431DD" w:rsidRPr="00807AC0" w:rsidRDefault="009431DD" w:rsidP="009431DD">
            <w:pPr>
              <w:pStyle w:val="TAH"/>
            </w:pPr>
            <w:r w:rsidRPr="00807AC0">
              <w:t>MOC</w:t>
            </w:r>
          </w:p>
        </w:tc>
        <w:tc>
          <w:tcPr>
            <w:tcW w:w="5868" w:type="dxa"/>
            <w:tcBorders>
              <w:bottom w:val="single" w:sz="4" w:space="0" w:color="auto"/>
            </w:tcBorders>
            <w:shd w:val="pct12" w:color="auto" w:fill="auto"/>
          </w:tcPr>
          <w:p w:rsidR="009431DD" w:rsidRPr="00807AC0" w:rsidRDefault="009431DD" w:rsidP="009431DD">
            <w:pPr>
              <w:pStyle w:val="TAH"/>
            </w:pPr>
            <w:r w:rsidRPr="00807AC0">
              <w:t>Description/Conditions</w:t>
            </w:r>
          </w:p>
        </w:tc>
      </w:tr>
      <w:tr w:rsidR="009431DD" w:rsidRPr="00807AC0" w:rsidTr="009431DD">
        <w:tc>
          <w:tcPr>
            <w:tcW w:w="2628" w:type="dxa"/>
          </w:tcPr>
          <w:p w:rsidR="009431DD" w:rsidRPr="00807AC0" w:rsidRDefault="009431DD" w:rsidP="009431DD">
            <w:pPr>
              <w:pStyle w:val="TAL"/>
            </w:pPr>
            <w:r w:rsidRPr="00807AC0">
              <w:t>observed MSISDN</w:t>
            </w:r>
          </w:p>
        </w:tc>
        <w:tc>
          <w:tcPr>
            <w:tcW w:w="720" w:type="dxa"/>
            <w:tcBorders>
              <w:bottom w:val="nil"/>
            </w:tcBorders>
          </w:tcPr>
          <w:p w:rsidR="009431DD" w:rsidRPr="00807AC0" w:rsidRDefault="009431DD" w:rsidP="009431DD">
            <w:pPr>
              <w:pStyle w:val="TAL"/>
              <w:jc w:val="center"/>
            </w:pPr>
            <w:r w:rsidRPr="00807AC0">
              <w:t>C</w:t>
            </w:r>
          </w:p>
        </w:tc>
        <w:tc>
          <w:tcPr>
            <w:tcW w:w="5868" w:type="dxa"/>
            <w:tcBorders>
              <w:bottom w:val="nil"/>
            </w:tcBorders>
          </w:tcPr>
          <w:p w:rsidR="009431DD" w:rsidRPr="00807AC0" w:rsidRDefault="009431DD" w:rsidP="009431DD">
            <w:pPr>
              <w:pStyle w:val="TAL"/>
            </w:pPr>
            <w:r w:rsidRPr="00807AC0">
              <w:t>Provide at least one and others when available.</w:t>
            </w:r>
          </w:p>
        </w:tc>
      </w:tr>
      <w:tr w:rsidR="009431DD" w:rsidRPr="00807AC0" w:rsidTr="009431DD">
        <w:tc>
          <w:tcPr>
            <w:tcW w:w="2628" w:type="dxa"/>
          </w:tcPr>
          <w:p w:rsidR="009431DD" w:rsidRPr="00807AC0" w:rsidRDefault="009431DD" w:rsidP="009431DD">
            <w:pPr>
              <w:pStyle w:val="TAL"/>
            </w:pPr>
            <w:r w:rsidRPr="00807AC0">
              <w:t>observed IMSI</w:t>
            </w:r>
          </w:p>
        </w:tc>
        <w:tc>
          <w:tcPr>
            <w:tcW w:w="720" w:type="dxa"/>
            <w:tcBorders>
              <w:top w:val="nil"/>
              <w:bottom w:val="nil"/>
            </w:tcBorders>
          </w:tcPr>
          <w:p w:rsidR="009431DD" w:rsidRPr="00807AC0" w:rsidRDefault="009431DD" w:rsidP="009431DD">
            <w:pPr>
              <w:pStyle w:val="TAL"/>
              <w:jc w:val="center"/>
            </w:pPr>
          </w:p>
        </w:tc>
        <w:tc>
          <w:tcPr>
            <w:tcW w:w="5868" w:type="dxa"/>
            <w:tcBorders>
              <w:top w:val="nil"/>
              <w:bottom w:val="nil"/>
            </w:tcBorders>
          </w:tcPr>
          <w:p w:rsidR="009431DD" w:rsidRPr="00807AC0" w:rsidRDefault="009431DD" w:rsidP="009431DD">
            <w:pPr>
              <w:pStyle w:val="TAL"/>
            </w:pPr>
          </w:p>
        </w:tc>
      </w:tr>
      <w:tr w:rsidR="009431DD" w:rsidRPr="00807AC0" w:rsidTr="009431DD">
        <w:tc>
          <w:tcPr>
            <w:tcW w:w="2628" w:type="dxa"/>
          </w:tcPr>
          <w:p w:rsidR="009431DD" w:rsidRPr="00807AC0" w:rsidRDefault="009431DD" w:rsidP="009431DD">
            <w:pPr>
              <w:pStyle w:val="TAL"/>
            </w:pPr>
            <w:r w:rsidRPr="00807AC0">
              <w:t>event type</w:t>
            </w:r>
          </w:p>
        </w:tc>
        <w:tc>
          <w:tcPr>
            <w:tcW w:w="720" w:type="dxa"/>
          </w:tcPr>
          <w:p w:rsidR="009431DD" w:rsidRPr="00807AC0" w:rsidRDefault="009431DD" w:rsidP="009431DD">
            <w:pPr>
              <w:pStyle w:val="TAL"/>
              <w:jc w:val="center"/>
            </w:pPr>
            <w:r w:rsidRPr="00807AC0">
              <w:t>C</w:t>
            </w:r>
          </w:p>
        </w:tc>
        <w:tc>
          <w:tcPr>
            <w:tcW w:w="5868" w:type="dxa"/>
          </w:tcPr>
          <w:p w:rsidR="009431DD" w:rsidRPr="00807AC0" w:rsidRDefault="009431DD" w:rsidP="009431DD">
            <w:pPr>
              <w:pStyle w:val="TAL"/>
            </w:pPr>
            <w:r w:rsidRPr="00807AC0">
              <w:t xml:space="preserve">Provide </w:t>
            </w:r>
            <w:r>
              <w:t>register location</w:t>
            </w:r>
            <w:r w:rsidRPr="00807AC0">
              <w:t xml:space="preserve"> event type</w:t>
            </w:r>
            <w:r>
              <w:t>.</w:t>
            </w:r>
          </w:p>
        </w:tc>
      </w:tr>
      <w:tr w:rsidR="009431DD" w:rsidRPr="00807AC0" w:rsidTr="009431DD">
        <w:tc>
          <w:tcPr>
            <w:tcW w:w="2628" w:type="dxa"/>
          </w:tcPr>
          <w:p w:rsidR="009431DD" w:rsidRPr="00807AC0" w:rsidRDefault="009431DD" w:rsidP="009431DD">
            <w:pPr>
              <w:pStyle w:val="TAL"/>
            </w:pPr>
            <w:r w:rsidRPr="00807AC0">
              <w:t>event date</w:t>
            </w:r>
          </w:p>
        </w:tc>
        <w:tc>
          <w:tcPr>
            <w:tcW w:w="720" w:type="dxa"/>
            <w:tcBorders>
              <w:top w:val="nil"/>
              <w:bottom w:val="nil"/>
            </w:tcBorders>
          </w:tcPr>
          <w:p w:rsidR="009431DD" w:rsidRPr="00807AC0" w:rsidRDefault="009431DD" w:rsidP="009431DD">
            <w:pPr>
              <w:pStyle w:val="TAL"/>
              <w:jc w:val="center"/>
            </w:pPr>
            <w:r w:rsidRPr="00807AC0">
              <w:t>M</w:t>
            </w:r>
          </w:p>
        </w:tc>
        <w:tc>
          <w:tcPr>
            <w:tcW w:w="5868" w:type="dxa"/>
            <w:tcBorders>
              <w:top w:val="nil"/>
              <w:bottom w:val="nil"/>
            </w:tcBorders>
          </w:tcPr>
          <w:p w:rsidR="009431DD" w:rsidRPr="00807AC0" w:rsidRDefault="009431DD" w:rsidP="009431DD">
            <w:pPr>
              <w:pStyle w:val="TAL"/>
            </w:pPr>
            <w:r w:rsidRPr="00807AC0">
              <w:t>Provide the date and time the event is detected.</w:t>
            </w:r>
          </w:p>
        </w:tc>
      </w:tr>
      <w:tr w:rsidR="009431DD" w:rsidRPr="00807AC0" w:rsidTr="009431DD">
        <w:tc>
          <w:tcPr>
            <w:tcW w:w="2628" w:type="dxa"/>
          </w:tcPr>
          <w:p w:rsidR="009431DD" w:rsidRPr="00807AC0" w:rsidRDefault="009431DD" w:rsidP="009431DD">
            <w:pPr>
              <w:pStyle w:val="TAL"/>
            </w:pPr>
            <w:r w:rsidRPr="00807AC0">
              <w:t>event time</w:t>
            </w:r>
          </w:p>
        </w:tc>
        <w:tc>
          <w:tcPr>
            <w:tcW w:w="720" w:type="dxa"/>
            <w:tcBorders>
              <w:top w:val="nil"/>
            </w:tcBorders>
          </w:tcPr>
          <w:p w:rsidR="009431DD" w:rsidRPr="00807AC0" w:rsidRDefault="009431DD" w:rsidP="009431DD">
            <w:pPr>
              <w:pStyle w:val="TAL"/>
              <w:jc w:val="center"/>
            </w:pPr>
          </w:p>
        </w:tc>
        <w:tc>
          <w:tcPr>
            <w:tcW w:w="5868" w:type="dxa"/>
            <w:tcBorders>
              <w:top w:val="nil"/>
            </w:tcBorders>
          </w:tcPr>
          <w:p w:rsidR="009431DD" w:rsidRPr="00807AC0" w:rsidRDefault="009431DD" w:rsidP="009431DD">
            <w:pPr>
              <w:pStyle w:val="TAL"/>
            </w:pPr>
          </w:p>
        </w:tc>
      </w:tr>
      <w:tr w:rsidR="009431DD" w:rsidRPr="00807AC0" w:rsidTr="009431DD">
        <w:tc>
          <w:tcPr>
            <w:tcW w:w="2628" w:type="dxa"/>
          </w:tcPr>
          <w:p w:rsidR="009431DD" w:rsidRPr="00807AC0" w:rsidRDefault="009431DD" w:rsidP="009431DD">
            <w:pPr>
              <w:pStyle w:val="TAL"/>
            </w:pPr>
            <w:r>
              <w:t>n</w:t>
            </w:r>
            <w:r w:rsidRPr="00807AC0">
              <w:t>etwork identifier</w:t>
            </w:r>
          </w:p>
        </w:tc>
        <w:tc>
          <w:tcPr>
            <w:tcW w:w="720" w:type="dxa"/>
          </w:tcPr>
          <w:p w:rsidR="009431DD" w:rsidRPr="00807AC0" w:rsidRDefault="009431DD" w:rsidP="009431DD">
            <w:pPr>
              <w:pStyle w:val="TAL"/>
              <w:jc w:val="center"/>
            </w:pPr>
            <w:r w:rsidRPr="00807AC0">
              <w:t>M</w:t>
            </w:r>
          </w:p>
        </w:tc>
        <w:tc>
          <w:tcPr>
            <w:tcW w:w="5868" w:type="dxa"/>
          </w:tcPr>
          <w:p w:rsidR="009431DD" w:rsidRPr="00807AC0" w:rsidRDefault="009431DD" w:rsidP="009431DD">
            <w:pPr>
              <w:pStyle w:val="TAL"/>
            </w:pPr>
            <w:r w:rsidRPr="00807AC0">
              <w:t>Network identifier of the H</w:t>
            </w:r>
            <w:r>
              <w:t>SS</w:t>
            </w:r>
            <w:r w:rsidRPr="00807AC0">
              <w:t xml:space="preserve"> reporting the event</w:t>
            </w:r>
            <w:r>
              <w:t xml:space="preserve"> (Network element identifier included).</w:t>
            </w:r>
          </w:p>
        </w:tc>
      </w:tr>
      <w:tr w:rsidR="009431DD" w:rsidRPr="00807AC0" w:rsidTr="009431DD">
        <w:tc>
          <w:tcPr>
            <w:tcW w:w="2628" w:type="dxa"/>
          </w:tcPr>
          <w:p w:rsidR="009431DD" w:rsidRPr="00807AC0" w:rsidRDefault="009431DD" w:rsidP="009431DD">
            <w:pPr>
              <w:pStyle w:val="TAL"/>
            </w:pPr>
            <w:r w:rsidRPr="00807AC0">
              <w:t>lawful intercept identifier</w:t>
            </w:r>
          </w:p>
        </w:tc>
        <w:tc>
          <w:tcPr>
            <w:tcW w:w="720" w:type="dxa"/>
          </w:tcPr>
          <w:p w:rsidR="009431DD" w:rsidRPr="00807AC0" w:rsidRDefault="009431DD" w:rsidP="009431DD">
            <w:pPr>
              <w:pStyle w:val="TAL"/>
              <w:jc w:val="center"/>
            </w:pPr>
            <w:r w:rsidRPr="00807AC0">
              <w:t>M</w:t>
            </w:r>
          </w:p>
        </w:tc>
        <w:tc>
          <w:tcPr>
            <w:tcW w:w="5868" w:type="dxa"/>
          </w:tcPr>
          <w:p w:rsidR="009431DD" w:rsidRPr="00807AC0" w:rsidRDefault="009431DD" w:rsidP="009431DD">
            <w:pPr>
              <w:pStyle w:val="TAL"/>
            </w:pPr>
            <w:r w:rsidRPr="00807AC0">
              <w:t>Shall be provided.</w:t>
            </w:r>
          </w:p>
        </w:tc>
      </w:tr>
      <w:tr w:rsidR="009431DD" w:rsidRPr="004F2448" w:rsidTr="009431DD">
        <w:tc>
          <w:tcPr>
            <w:tcW w:w="2628" w:type="dxa"/>
          </w:tcPr>
          <w:p w:rsidR="009431DD" w:rsidRPr="004F2448" w:rsidRDefault="009431DD" w:rsidP="009431DD">
            <w:pPr>
              <w:pStyle w:val="TAL"/>
              <w:rPr>
                <w:rFonts w:cs="Arial"/>
                <w:szCs w:val="18"/>
              </w:rPr>
            </w:pPr>
            <w:r>
              <w:rPr>
                <w:rFonts w:cs="Arial"/>
              </w:rPr>
              <w:t xml:space="preserve">previous </w:t>
            </w:r>
            <w:r w:rsidRPr="004F2448">
              <w:rPr>
                <w:rFonts w:cs="Arial"/>
              </w:rPr>
              <w:t xml:space="preserve">visited </w:t>
            </w:r>
            <w:r>
              <w:rPr>
                <w:rFonts w:cs="Arial"/>
              </w:rPr>
              <w:t>system</w:t>
            </w:r>
            <w:r w:rsidRPr="004F2448">
              <w:rPr>
                <w:rFonts w:cs="Arial"/>
              </w:rPr>
              <w:t xml:space="preserve"> Identifier</w:t>
            </w:r>
          </w:p>
        </w:tc>
        <w:tc>
          <w:tcPr>
            <w:tcW w:w="720" w:type="dxa"/>
          </w:tcPr>
          <w:p w:rsidR="009431DD" w:rsidRPr="004F2448" w:rsidRDefault="009431DD" w:rsidP="009431DD">
            <w:pPr>
              <w:pStyle w:val="TAL"/>
              <w:jc w:val="center"/>
              <w:rPr>
                <w:rFonts w:cs="Arial"/>
                <w:szCs w:val="18"/>
              </w:rPr>
            </w:pPr>
            <w:r w:rsidRPr="004F2448">
              <w:rPr>
                <w:rFonts w:cs="Arial"/>
              </w:rPr>
              <w:t>C</w:t>
            </w:r>
          </w:p>
        </w:tc>
        <w:tc>
          <w:tcPr>
            <w:tcW w:w="5868" w:type="dxa"/>
          </w:tcPr>
          <w:p w:rsidR="009431DD" w:rsidRPr="004F2448" w:rsidRDefault="009431DD" w:rsidP="009431DD">
            <w:pPr>
              <w:pStyle w:val="TAL"/>
              <w:rPr>
                <w:rFonts w:cs="Arial"/>
                <w:szCs w:val="18"/>
              </w:rPr>
            </w:pPr>
            <w:r w:rsidRPr="004F2448">
              <w:rPr>
                <w:rFonts w:cs="Arial"/>
              </w:rPr>
              <w:t>An identifier that allows the home network to identify the previous visited network (Mobile Country Code and Mobile Network Country defined in E212 [</w:t>
            </w:r>
            <w:r>
              <w:rPr>
                <w:rFonts w:cs="Arial"/>
              </w:rPr>
              <w:t>87</w:t>
            </w:r>
            <w:r w:rsidRPr="004F2448">
              <w:rPr>
                <w:rFonts w:cs="Arial"/>
              </w:rPr>
              <w:t xml:space="preserve">] are included in this identifier) </w:t>
            </w:r>
            <w:r>
              <w:t>TS 29.273 </w:t>
            </w:r>
            <w:r w:rsidRPr="004F2448">
              <w:rPr>
                <w:rFonts w:cs="Arial"/>
              </w:rPr>
              <w:t>[53].</w:t>
            </w:r>
          </w:p>
        </w:tc>
      </w:tr>
      <w:tr w:rsidR="009431DD" w:rsidRPr="00807AC0" w:rsidTr="009431DD">
        <w:tc>
          <w:tcPr>
            <w:tcW w:w="2628" w:type="dxa"/>
          </w:tcPr>
          <w:p w:rsidR="009431DD" w:rsidRPr="00D74F56" w:rsidRDefault="009431DD" w:rsidP="009431DD">
            <w:pPr>
              <w:pStyle w:val="TAL"/>
              <w:rPr>
                <w:rFonts w:cs="Arial"/>
                <w:szCs w:val="18"/>
              </w:rPr>
            </w:pPr>
            <w:r>
              <w:rPr>
                <w:rFonts w:cs="Arial"/>
                <w:szCs w:val="18"/>
              </w:rPr>
              <w:t>previous serving MME identifier</w:t>
            </w:r>
          </w:p>
        </w:tc>
        <w:tc>
          <w:tcPr>
            <w:tcW w:w="720" w:type="dxa"/>
          </w:tcPr>
          <w:p w:rsidR="009431DD" w:rsidRPr="00D74F56" w:rsidRDefault="009431DD" w:rsidP="009431DD">
            <w:pPr>
              <w:pStyle w:val="TAL"/>
              <w:jc w:val="center"/>
              <w:rPr>
                <w:rFonts w:cs="Arial"/>
                <w:szCs w:val="18"/>
              </w:rPr>
            </w:pPr>
            <w:r w:rsidRPr="002A570C">
              <w:rPr>
                <w:rFonts w:cs="Arial"/>
                <w:szCs w:val="18"/>
              </w:rPr>
              <w:t>C</w:t>
            </w:r>
          </w:p>
        </w:tc>
        <w:tc>
          <w:tcPr>
            <w:tcW w:w="5868" w:type="dxa"/>
          </w:tcPr>
          <w:p w:rsidR="009431DD" w:rsidRPr="00D74F56" w:rsidRDefault="009431DD" w:rsidP="009431DD">
            <w:pPr>
              <w:pStyle w:val="TAL"/>
              <w:rPr>
                <w:rFonts w:cs="Arial"/>
                <w:szCs w:val="18"/>
              </w:rPr>
            </w:pPr>
            <w:r>
              <w:rPr>
                <w:rFonts w:cs="Arial"/>
                <w:szCs w:val="18"/>
              </w:rPr>
              <w:t>An identifier that qualify the serving MME, such as its IP address or its Diameter Origin Host and Origin Realm.</w:t>
            </w:r>
          </w:p>
        </w:tc>
      </w:tr>
      <w:tr w:rsidR="009431DD" w:rsidRPr="004F2448" w:rsidTr="009431DD">
        <w:tc>
          <w:tcPr>
            <w:tcW w:w="2628" w:type="dxa"/>
            <w:tcBorders>
              <w:top w:val="single" w:sz="4" w:space="0" w:color="auto"/>
              <w:left w:val="single" w:sz="4" w:space="0" w:color="auto"/>
              <w:bottom w:val="single" w:sz="4" w:space="0" w:color="auto"/>
              <w:right w:val="single" w:sz="4" w:space="0" w:color="auto"/>
            </w:tcBorders>
          </w:tcPr>
          <w:p w:rsidR="009431DD" w:rsidRPr="004F2448" w:rsidRDefault="009431DD" w:rsidP="009431DD">
            <w:pPr>
              <w:pStyle w:val="TAL"/>
              <w:rPr>
                <w:rFonts w:cs="Arial"/>
                <w:szCs w:val="18"/>
              </w:rPr>
            </w:pPr>
            <w:r>
              <w:rPr>
                <w:rFonts w:cs="Arial"/>
                <w:szCs w:val="18"/>
              </w:rPr>
              <w:t>current serving system identifier</w:t>
            </w:r>
          </w:p>
        </w:tc>
        <w:tc>
          <w:tcPr>
            <w:tcW w:w="720" w:type="dxa"/>
            <w:tcBorders>
              <w:top w:val="single" w:sz="4" w:space="0" w:color="auto"/>
              <w:left w:val="single" w:sz="4" w:space="0" w:color="auto"/>
              <w:bottom w:val="single" w:sz="4" w:space="0" w:color="auto"/>
              <w:right w:val="single" w:sz="4" w:space="0" w:color="auto"/>
            </w:tcBorders>
          </w:tcPr>
          <w:p w:rsidR="009431DD" w:rsidRPr="004F2448" w:rsidRDefault="009431DD" w:rsidP="009431DD">
            <w:pPr>
              <w:pStyle w:val="TAL"/>
              <w:jc w:val="center"/>
              <w:rPr>
                <w:rFonts w:cs="Arial"/>
                <w:szCs w:val="18"/>
              </w:rPr>
            </w:pPr>
            <w:r w:rsidRPr="002A570C">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9431DD" w:rsidRPr="004F2448" w:rsidRDefault="009431DD" w:rsidP="009431DD">
            <w:pPr>
              <w:pStyle w:val="TAL"/>
              <w:rPr>
                <w:rFonts w:cs="Arial"/>
                <w:szCs w:val="18"/>
              </w:rPr>
            </w:pPr>
            <w:r>
              <w:rPr>
                <w:rFonts w:cs="Arial"/>
                <w:szCs w:val="18"/>
              </w:rPr>
              <w:t xml:space="preserve">Provide the previous VPLMN id (Mobile Country Code and Mobile Network Country, </w:t>
            </w:r>
            <w:r w:rsidRPr="00383884">
              <w:rPr>
                <w:rFonts w:cs="Arial"/>
                <w:szCs w:val="18"/>
              </w:rPr>
              <w:t>defined in E212 [</w:t>
            </w:r>
            <w:r>
              <w:rPr>
                <w:rFonts w:cs="Arial"/>
                <w:szCs w:val="18"/>
              </w:rPr>
              <w:t>87</w:t>
            </w:r>
            <w:r w:rsidRPr="00383884">
              <w:rPr>
                <w:rFonts w:cs="Arial"/>
                <w:szCs w:val="18"/>
              </w:rPr>
              <w:t>])</w:t>
            </w:r>
            <w:r>
              <w:rPr>
                <w:rFonts w:cs="Arial"/>
                <w:szCs w:val="18"/>
              </w:rPr>
              <w:t>).</w:t>
            </w:r>
          </w:p>
        </w:tc>
      </w:tr>
      <w:tr w:rsidR="009431DD" w:rsidRPr="004F2448" w:rsidTr="009431DD">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rPr>
                <w:rFonts w:cs="Arial"/>
                <w:szCs w:val="18"/>
              </w:rPr>
            </w:pPr>
            <w:r>
              <w:rPr>
                <w:rFonts w:cs="Arial"/>
                <w:szCs w:val="18"/>
              </w:rPr>
              <w:t>current</w:t>
            </w:r>
            <w:r w:rsidRPr="004F2448">
              <w:rPr>
                <w:rFonts w:cs="Arial"/>
                <w:szCs w:val="18"/>
              </w:rPr>
              <w:t xml:space="preserve"> visited </w:t>
            </w:r>
            <w:r>
              <w:rPr>
                <w:rFonts w:cs="Arial"/>
                <w:szCs w:val="18"/>
              </w:rPr>
              <w:t>MME</w:t>
            </w:r>
            <w:r w:rsidRPr="004F2448">
              <w:rPr>
                <w:rFonts w:cs="Arial"/>
                <w:szCs w:val="18"/>
              </w:rPr>
              <w:t xml:space="preserve"> Identifier</w:t>
            </w:r>
          </w:p>
        </w:tc>
        <w:tc>
          <w:tcPr>
            <w:tcW w:w="720" w:type="dxa"/>
            <w:tcBorders>
              <w:top w:val="single" w:sz="4" w:space="0" w:color="auto"/>
              <w:left w:val="single" w:sz="4" w:space="0" w:color="auto"/>
              <w:bottom w:val="single" w:sz="4" w:space="0" w:color="auto"/>
              <w:right w:val="single" w:sz="4" w:space="0" w:color="auto"/>
            </w:tcBorders>
          </w:tcPr>
          <w:p w:rsidR="009431DD" w:rsidRPr="004F2448" w:rsidRDefault="009431DD" w:rsidP="009431DD">
            <w:pPr>
              <w:pStyle w:val="TAL"/>
              <w:jc w:val="center"/>
              <w:rPr>
                <w:rFonts w:cs="Arial"/>
                <w:szCs w:val="18"/>
              </w:rPr>
            </w:pPr>
            <w:r w:rsidRPr="004F2448">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rPr>
                <w:rFonts w:cs="Arial"/>
                <w:szCs w:val="18"/>
              </w:rPr>
            </w:pPr>
            <w:r>
              <w:rPr>
                <w:rFonts w:cs="Arial"/>
                <w:szCs w:val="18"/>
              </w:rPr>
              <w:t>An identifier that qualify the serving MME, such as its IP address or its Diameter Origin Host and Origin Realm.</w:t>
            </w:r>
          </w:p>
        </w:tc>
      </w:tr>
      <w:tr w:rsidR="002A4A90" w:rsidRPr="007072C2" w:rsidTr="005C3B6A">
        <w:trPr>
          <w:ins w:id="210" w:author="Mitchell, Lonnie, CON" w:date="2017-04-18T12:15:00Z"/>
        </w:trPr>
        <w:tc>
          <w:tcPr>
            <w:tcW w:w="2628" w:type="dxa"/>
          </w:tcPr>
          <w:p w:rsidR="002A4A90" w:rsidRPr="007072C2" w:rsidRDefault="002A4A90" w:rsidP="002A4A90">
            <w:pPr>
              <w:pStyle w:val="TAL"/>
              <w:rPr>
                <w:ins w:id="211" w:author="Mitchell, Lonnie, CON" w:date="2017-04-18T12:15:00Z"/>
                <w:color w:val="000000" w:themeColor="text1"/>
              </w:rPr>
            </w:pPr>
            <w:ins w:id="212" w:author="Mitchell, Lonnie, CON" w:date="2017-04-18T16:22:00Z">
              <w:r w:rsidRPr="00B476C0">
                <w:t>iRIEventCorrelation</w:t>
              </w:r>
            </w:ins>
          </w:p>
        </w:tc>
        <w:tc>
          <w:tcPr>
            <w:tcW w:w="720" w:type="dxa"/>
          </w:tcPr>
          <w:p w:rsidR="002A4A90" w:rsidRPr="007072C2" w:rsidRDefault="002A4A90" w:rsidP="002A4A90">
            <w:pPr>
              <w:pStyle w:val="TAL"/>
              <w:jc w:val="center"/>
              <w:rPr>
                <w:ins w:id="213" w:author="Mitchell, Lonnie, CON" w:date="2017-04-18T12:15:00Z"/>
                <w:color w:val="000000" w:themeColor="text1"/>
              </w:rPr>
            </w:pPr>
            <w:ins w:id="214" w:author="Mitchell, Lonnie, CON" w:date="2017-04-18T16:22:00Z">
              <w:r w:rsidRPr="00B476C0">
                <w:t>M</w:t>
              </w:r>
            </w:ins>
          </w:p>
        </w:tc>
        <w:tc>
          <w:tcPr>
            <w:tcW w:w="5868" w:type="dxa"/>
          </w:tcPr>
          <w:p w:rsidR="002A4A90" w:rsidRPr="007072C2" w:rsidRDefault="002A4A90" w:rsidP="002A4A90">
            <w:pPr>
              <w:pStyle w:val="TAL"/>
              <w:rPr>
                <w:ins w:id="215" w:author="Mitchell, Lonnie, CON" w:date="2017-04-18T12:15:00Z"/>
                <w:color w:val="000000" w:themeColor="text1"/>
              </w:rPr>
            </w:pPr>
            <w:ins w:id="216" w:author="Mitchell, Lonnie, CON" w:date="2017-04-18T16:22:00Z">
              <w:r w:rsidRPr="00B476C0">
                <w:t>Uniquely identifies the event that triggered this record to enable correlation to a subsequent record (e.g., the Tower Location Message)</w:t>
              </w:r>
            </w:ins>
          </w:p>
        </w:tc>
      </w:tr>
    </w:tbl>
    <w:p w:rsidR="009431DD" w:rsidRDefault="009431DD" w:rsidP="009431DD">
      <w:pPr>
        <w:pStyle w:val="FP"/>
        <w:rPr>
          <w:ins w:id="217" w:author="Mitchell, Lonnie, CON" w:date="2017-04-18T12:25:00Z"/>
        </w:rPr>
      </w:pPr>
    </w:p>
    <w:p w:rsidR="00D44E74" w:rsidRDefault="00D44E74" w:rsidP="009431DD">
      <w:pPr>
        <w:pStyle w:val="FP"/>
        <w:rPr>
          <w:ins w:id="218" w:author="Mitchell, Lonnie, CON" w:date="2017-04-18T12:25:00Z"/>
        </w:rPr>
      </w:pPr>
    </w:p>
    <w:p w:rsidR="00D44E74" w:rsidRDefault="00D44E74" w:rsidP="009431DD">
      <w:pPr>
        <w:pStyle w:val="FP"/>
      </w:pPr>
    </w:p>
    <w:p w:rsidR="009431DD" w:rsidRPr="00807AC0" w:rsidRDefault="009431DD" w:rsidP="009431DD">
      <w:pPr>
        <w:pStyle w:val="TH"/>
      </w:pPr>
      <w:r w:rsidRPr="00807AC0">
        <w:t xml:space="preserve">Table </w:t>
      </w:r>
      <w:r w:rsidRPr="00581783">
        <w:t>10.5.1.1.</w:t>
      </w:r>
      <w:r>
        <w:t>20</w:t>
      </w:r>
      <w:r w:rsidRPr="00807AC0">
        <w:t xml:space="preserve">: </w:t>
      </w:r>
      <w:r w:rsidRPr="00FF4F4E">
        <w:t xml:space="preserve">Location information request </w:t>
      </w:r>
      <w:r w:rsidRPr="00807AC0">
        <w:t>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RPr="00807AC0" w:rsidTr="009431DD">
        <w:trPr>
          <w:tblHeader/>
        </w:trPr>
        <w:tc>
          <w:tcPr>
            <w:tcW w:w="2628" w:type="dxa"/>
            <w:shd w:val="pct12" w:color="auto" w:fill="auto"/>
          </w:tcPr>
          <w:p w:rsidR="009431DD" w:rsidRPr="00807AC0" w:rsidRDefault="009431DD" w:rsidP="009431DD">
            <w:pPr>
              <w:keepNext/>
              <w:keepLines/>
              <w:spacing w:after="0"/>
              <w:jc w:val="center"/>
              <w:rPr>
                <w:rFonts w:ascii="Arial" w:hAnsi="Arial"/>
                <w:b/>
                <w:sz w:val="18"/>
              </w:rPr>
            </w:pPr>
            <w:r w:rsidRPr="00807AC0">
              <w:rPr>
                <w:rFonts w:ascii="Arial" w:hAnsi="Arial"/>
                <w:b/>
                <w:sz w:val="18"/>
              </w:rPr>
              <w:t>Parameter</w:t>
            </w:r>
          </w:p>
        </w:tc>
        <w:tc>
          <w:tcPr>
            <w:tcW w:w="720" w:type="dxa"/>
            <w:tcBorders>
              <w:bottom w:val="single" w:sz="4" w:space="0" w:color="auto"/>
            </w:tcBorders>
            <w:shd w:val="pct12" w:color="auto" w:fill="auto"/>
          </w:tcPr>
          <w:p w:rsidR="009431DD" w:rsidRPr="00807AC0" w:rsidRDefault="009431DD" w:rsidP="009431DD">
            <w:pPr>
              <w:keepNext/>
              <w:keepLines/>
              <w:spacing w:after="0"/>
              <w:jc w:val="center"/>
              <w:rPr>
                <w:rFonts w:ascii="Arial" w:hAnsi="Arial"/>
                <w:b/>
                <w:sz w:val="18"/>
              </w:rPr>
            </w:pPr>
            <w:r w:rsidRPr="00807AC0">
              <w:rPr>
                <w:rFonts w:ascii="Arial" w:hAnsi="Arial"/>
                <w:b/>
                <w:sz w:val="18"/>
              </w:rPr>
              <w:t>MOC</w:t>
            </w:r>
          </w:p>
        </w:tc>
        <w:tc>
          <w:tcPr>
            <w:tcW w:w="5868" w:type="dxa"/>
            <w:tcBorders>
              <w:bottom w:val="single" w:sz="4" w:space="0" w:color="auto"/>
            </w:tcBorders>
            <w:shd w:val="pct12" w:color="auto" w:fill="auto"/>
          </w:tcPr>
          <w:p w:rsidR="009431DD" w:rsidRPr="00807AC0" w:rsidRDefault="009431DD" w:rsidP="009431DD">
            <w:pPr>
              <w:keepNext/>
              <w:keepLines/>
              <w:spacing w:after="0"/>
              <w:jc w:val="center"/>
              <w:rPr>
                <w:rFonts w:ascii="Arial" w:hAnsi="Arial"/>
                <w:b/>
                <w:sz w:val="18"/>
              </w:rPr>
            </w:pPr>
            <w:r w:rsidRPr="00807AC0">
              <w:rPr>
                <w:rFonts w:ascii="Arial" w:hAnsi="Arial"/>
                <w:b/>
                <w:sz w:val="18"/>
              </w:rPr>
              <w:t>Description/Conditions</w:t>
            </w:r>
          </w:p>
        </w:tc>
      </w:tr>
      <w:tr w:rsidR="009431DD" w:rsidRPr="00807AC0" w:rsidTr="009431DD">
        <w:tc>
          <w:tcPr>
            <w:tcW w:w="2628" w:type="dxa"/>
          </w:tcPr>
          <w:p w:rsidR="009431DD" w:rsidRPr="00807AC0" w:rsidRDefault="009431DD" w:rsidP="009431DD">
            <w:pPr>
              <w:keepNext/>
              <w:keepLines/>
              <w:spacing w:after="0"/>
              <w:rPr>
                <w:rFonts w:ascii="Arial" w:hAnsi="Arial"/>
                <w:sz w:val="18"/>
              </w:rPr>
            </w:pPr>
            <w:r w:rsidRPr="00807AC0">
              <w:rPr>
                <w:rFonts w:ascii="Arial" w:hAnsi="Arial"/>
                <w:sz w:val="18"/>
              </w:rPr>
              <w:t>observed MSISDN</w:t>
            </w:r>
          </w:p>
        </w:tc>
        <w:tc>
          <w:tcPr>
            <w:tcW w:w="720" w:type="dxa"/>
            <w:tcBorders>
              <w:bottom w:val="nil"/>
            </w:tcBorders>
          </w:tcPr>
          <w:p w:rsidR="009431DD" w:rsidRPr="00807AC0" w:rsidRDefault="009431DD" w:rsidP="009431DD">
            <w:pPr>
              <w:keepNext/>
              <w:keepLines/>
              <w:spacing w:after="0"/>
              <w:jc w:val="center"/>
              <w:rPr>
                <w:rFonts w:ascii="Arial" w:hAnsi="Arial"/>
                <w:sz w:val="18"/>
              </w:rPr>
            </w:pPr>
            <w:r w:rsidRPr="00807AC0">
              <w:rPr>
                <w:rFonts w:ascii="Arial" w:hAnsi="Arial"/>
                <w:sz w:val="18"/>
              </w:rPr>
              <w:t>C</w:t>
            </w:r>
          </w:p>
        </w:tc>
        <w:tc>
          <w:tcPr>
            <w:tcW w:w="5868" w:type="dxa"/>
            <w:tcBorders>
              <w:bottom w:val="nil"/>
            </w:tcBorders>
          </w:tcPr>
          <w:p w:rsidR="009431DD" w:rsidRPr="00807AC0" w:rsidRDefault="009431DD" w:rsidP="009431DD">
            <w:pPr>
              <w:keepNext/>
              <w:keepLines/>
              <w:spacing w:after="0"/>
              <w:rPr>
                <w:rFonts w:ascii="Arial" w:hAnsi="Arial"/>
                <w:sz w:val="18"/>
              </w:rPr>
            </w:pPr>
            <w:r w:rsidRPr="00807AC0">
              <w:rPr>
                <w:rFonts w:ascii="Arial" w:hAnsi="Arial"/>
                <w:sz w:val="18"/>
              </w:rPr>
              <w:t>Provide at least one and others when available.</w:t>
            </w:r>
          </w:p>
        </w:tc>
      </w:tr>
      <w:tr w:rsidR="009431DD" w:rsidRPr="00807AC0" w:rsidTr="009431DD">
        <w:tc>
          <w:tcPr>
            <w:tcW w:w="2628" w:type="dxa"/>
          </w:tcPr>
          <w:p w:rsidR="009431DD" w:rsidRPr="00807AC0" w:rsidRDefault="009431DD" w:rsidP="009431DD">
            <w:pPr>
              <w:keepNext/>
              <w:keepLines/>
              <w:spacing w:after="0"/>
              <w:rPr>
                <w:rFonts w:ascii="Arial" w:hAnsi="Arial"/>
                <w:sz w:val="18"/>
              </w:rPr>
            </w:pPr>
            <w:r w:rsidRPr="00807AC0">
              <w:rPr>
                <w:rFonts w:ascii="Arial" w:hAnsi="Arial"/>
                <w:sz w:val="18"/>
              </w:rPr>
              <w:t>observed IMSI</w:t>
            </w:r>
          </w:p>
        </w:tc>
        <w:tc>
          <w:tcPr>
            <w:tcW w:w="720" w:type="dxa"/>
            <w:tcBorders>
              <w:top w:val="nil"/>
              <w:bottom w:val="nil"/>
            </w:tcBorders>
          </w:tcPr>
          <w:p w:rsidR="009431DD" w:rsidRPr="00807AC0" w:rsidRDefault="009431DD" w:rsidP="009431DD">
            <w:pPr>
              <w:keepNext/>
              <w:keepLines/>
              <w:spacing w:after="0"/>
              <w:jc w:val="center"/>
              <w:rPr>
                <w:rFonts w:ascii="Arial" w:hAnsi="Arial"/>
                <w:sz w:val="18"/>
              </w:rPr>
            </w:pPr>
          </w:p>
        </w:tc>
        <w:tc>
          <w:tcPr>
            <w:tcW w:w="5868" w:type="dxa"/>
            <w:tcBorders>
              <w:top w:val="nil"/>
              <w:bottom w:val="nil"/>
            </w:tcBorders>
          </w:tcPr>
          <w:p w:rsidR="009431DD" w:rsidRPr="00807AC0" w:rsidRDefault="009431DD" w:rsidP="009431DD">
            <w:pPr>
              <w:keepNext/>
              <w:keepLines/>
              <w:spacing w:after="0"/>
              <w:rPr>
                <w:rFonts w:ascii="Arial" w:hAnsi="Arial"/>
                <w:sz w:val="18"/>
              </w:rPr>
            </w:pPr>
          </w:p>
        </w:tc>
      </w:tr>
      <w:tr w:rsidR="009431DD" w:rsidRPr="00807AC0" w:rsidTr="009431DD">
        <w:tc>
          <w:tcPr>
            <w:tcW w:w="2628" w:type="dxa"/>
          </w:tcPr>
          <w:p w:rsidR="009431DD" w:rsidRPr="00807AC0" w:rsidRDefault="009431DD" w:rsidP="009431DD">
            <w:pPr>
              <w:keepNext/>
              <w:keepLines/>
              <w:spacing w:after="0"/>
              <w:rPr>
                <w:rFonts w:ascii="Arial" w:hAnsi="Arial"/>
                <w:sz w:val="18"/>
              </w:rPr>
            </w:pPr>
            <w:r w:rsidRPr="00807AC0">
              <w:rPr>
                <w:rFonts w:ascii="Arial" w:hAnsi="Arial"/>
                <w:sz w:val="18"/>
              </w:rPr>
              <w:t>event type</w:t>
            </w:r>
          </w:p>
        </w:tc>
        <w:tc>
          <w:tcPr>
            <w:tcW w:w="720" w:type="dxa"/>
          </w:tcPr>
          <w:p w:rsidR="009431DD" w:rsidRPr="00807AC0" w:rsidRDefault="009431DD" w:rsidP="009431DD">
            <w:pPr>
              <w:keepNext/>
              <w:keepLines/>
              <w:spacing w:after="0"/>
              <w:jc w:val="center"/>
              <w:rPr>
                <w:rFonts w:ascii="Arial" w:hAnsi="Arial"/>
                <w:sz w:val="18"/>
              </w:rPr>
            </w:pPr>
            <w:r w:rsidRPr="00807AC0">
              <w:rPr>
                <w:rFonts w:ascii="Arial" w:hAnsi="Arial"/>
                <w:sz w:val="18"/>
              </w:rPr>
              <w:t>C</w:t>
            </w:r>
          </w:p>
        </w:tc>
        <w:tc>
          <w:tcPr>
            <w:tcW w:w="5868" w:type="dxa"/>
          </w:tcPr>
          <w:p w:rsidR="009431DD" w:rsidRPr="00807AC0" w:rsidRDefault="009431DD" w:rsidP="009431DD">
            <w:pPr>
              <w:keepNext/>
              <w:keepLines/>
              <w:spacing w:after="0"/>
              <w:rPr>
                <w:rFonts w:ascii="Arial" w:hAnsi="Arial"/>
                <w:sz w:val="18"/>
              </w:rPr>
            </w:pPr>
            <w:r w:rsidRPr="00807AC0">
              <w:rPr>
                <w:rFonts w:ascii="Arial" w:hAnsi="Arial"/>
                <w:sz w:val="18"/>
              </w:rPr>
              <w:t xml:space="preserve">Provide </w:t>
            </w:r>
            <w:r>
              <w:rPr>
                <w:rFonts w:ascii="Arial" w:hAnsi="Arial"/>
                <w:sz w:val="18"/>
              </w:rPr>
              <w:t>location information request</w:t>
            </w:r>
            <w:r w:rsidRPr="00807AC0">
              <w:rPr>
                <w:rFonts w:ascii="Arial" w:hAnsi="Arial"/>
                <w:sz w:val="18"/>
              </w:rPr>
              <w:t xml:space="preserve"> event type</w:t>
            </w:r>
            <w:r>
              <w:rPr>
                <w:rFonts w:ascii="Arial" w:hAnsi="Arial"/>
                <w:sz w:val="18"/>
              </w:rPr>
              <w:t>.</w:t>
            </w:r>
          </w:p>
        </w:tc>
      </w:tr>
      <w:tr w:rsidR="009431DD" w:rsidRPr="00807AC0" w:rsidTr="009431DD">
        <w:tc>
          <w:tcPr>
            <w:tcW w:w="2628" w:type="dxa"/>
          </w:tcPr>
          <w:p w:rsidR="009431DD" w:rsidRPr="00807AC0" w:rsidRDefault="009431DD" w:rsidP="009431DD">
            <w:pPr>
              <w:keepNext/>
              <w:keepLines/>
              <w:spacing w:after="0"/>
              <w:rPr>
                <w:rFonts w:ascii="Arial" w:hAnsi="Arial"/>
                <w:sz w:val="18"/>
              </w:rPr>
            </w:pPr>
            <w:r w:rsidRPr="00807AC0">
              <w:rPr>
                <w:rFonts w:ascii="Arial" w:hAnsi="Arial"/>
                <w:sz w:val="18"/>
              </w:rPr>
              <w:t>event date</w:t>
            </w:r>
          </w:p>
        </w:tc>
        <w:tc>
          <w:tcPr>
            <w:tcW w:w="720" w:type="dxa"/>
            <w:tcBorders>
              <w:top w:val="nil"/>
              <w:bottom w:val="nil"/>
            </w:tcBorders>
          </w:tcPr>
          <w:p w:rsidR="009431DD" w:rsidRPr="00807AC0" w:rsidRDefault="009431DD" w:rsidP="009431DD">
            <w:pPr>
              <w:keepNext/>
              <w:keepLines/>
              <w:spacing w:after="0"/>
              <w:jc w:val="center"/>
              <w:rPr>
                <w:rFonts w:ascii="Arial" w:hAnsi="Arial"/>
                <w:sz w:val="18"/>
              </w:rPr>
            </w:pPr>
            <w:r w:rsidRPr="00807AC0">
              <w:rPr>
                <w:rFonts w:ascii="Arial" w:hAnsi="Arial"/>
                <w:sz w:val="18"/>
              </w:rPr>
              <w:t>M</w:t>
            </w:r>
          </w:p>
        </w:tc>
        <w:tc>
          <w:tcPr>
            <w:tcW w:w="5868" w:type="dxa"/>
            <w:tcBorders>
              <w:top w:val="nil"/>
              <w:bottom w:val="nil"/>
            </w:tcBorders>
          </w:tcPr>
          <w:p w:rsidR="009431DD" w:rsidRPr="00807AC0" w:rsidRDefault="009431DD" w:rsidP="009431DD">
            <w:pPr>
              <w:keepNext/>
              <w:keepLines/>
              <w:spacing w:after="0"/>
              <w:rPr>
                <w:rFonts w:ascii="Arial" w:hAnsi="Arial"/>
                <w:sz w:val="18"/>
              </w:rPr>
            </w:pPr>
            <w:r w:rsidRPr="00807AC0">
              <w:rPr>
                <w:rFonts w:ascii="Arial" w:hAnsi="Arial"/>
                <w:sz w:val="18"/>
              </w:rPr>
              <w:t>Provide the date and time the event is detected.</w:t>
            </w:r>
          </w:p>
        </w:tc>
      </w:tr>
      <w:tr w:rsidR="009431DD" w:rsidRPr="00807AC0" w:rsidTr="009431DD">
        <w:tc>
          <w:tcPr>
            <w:tcW w:w="2628" w:type="dxa"/>
          </w:tcPr>
          <w:p w:rsidR="009431DD" w:rsidRPr="00807AC0" w:rsidRDefault="009431DD" w:rsidP="009431DD">
            <w:pPr>
              <w:keepNext/>
              <w:keepLines/>
              <w:spacing w:after="0"/>
              <w:rPr>
                <w:rFonts w:ascii="Arial" w:hAnsi="Arial"/>
                <w:sz w:val="18"/>
              </w:rPr>
            </w:pPr>
            <w:r w:rsidRPr="00807AC0">
              <w:rPr>
                <w:rFonts w:ascii="Arial" w:hAnsi="Arial"/>
                <w:sz w:val="18"/>
              </w:rPr>
              <w:t>event time</w:t>
            </w:r>
          </w:p>
        </w:tc>
        <w:tc>
          <w:tcPr>
            <w:tcW w:w="720" w:type="dxa"/>
            <w:tcBorders>
              <w:top w:val="nil"/>
            </w:tcBorders>
          </w:tcPr>
          <w:p w:rsidR="009431DD" w:rsidRPr="00807AC0" w:rsidRDefault="009431DD" w:rsidP="009431DD">
            <w:pPr>
              <w:keepNext/>
              <w:keepLines/>
              <w:spacing w:after="0"/>
              <w:jc w:val="center"/>
              <w:rPr>
                <w:rFonts w:ascii="Arial" w:hAnsi="Arial"/>
                <w:sz w:val="18"/>
              </w:rPr>
            </w:pPr>
          </w:p>
        </w:tc>
        <w:tc>
          <w:tcPr>
            <w:tcW w:w="5868" w:type="dxa"/>
            <w:tcBorders>
              <w:top w:val="nil"/>
            </w:tcBorders>
          </w:tcPr>
          <w:p w:rsidR="009431DD" w:rsidRPr="00807AC0" w:rsidRDefault="009431DD" w:rsidP="009431DD">
            <w:pPr>
              <w:keepNext/>
              <w:keepLines/>
              <w:spacing w:after="0"/>
              <w:rPr>
                <w:rFonts w:ascii="Arial" w:hAnsi="Arial"/>
                <w:sz w:val="18"/>
              </w:rPr>
            </w:pPr>
          </w:p>
        </w:tc>
      </w:tr>
      <w:tr w:rsidR="009431DD" w:rsidRPr="00807AC0" w:rsidTr="009431DD">
        <w:tc>
          <w:tcPr>
            <w:tcW w:w="2628" w:type="dxa"/>
          </w:tcPr>
          <w:p w:rsidR="009431DD" w:rsidRPr="00807AC0" w:rsidRDefault="009431DD" w:rsidP="009431DD">
            <w:pPr>
              <w:keepNext/>
              <w:keepLines/>
              <w:spacing w:after="0"/>
              <w:rPr>
                <w:rFonts w:ascii="Arial" w:hAnsi="Arial"/>
                <w:sz w:val="18"/>
              </w:rPr>
            </w:pPr>
            <w:r>
              <w:rPr>
                <w:rFonts w:ascii="Arial" w:hAnsi="Arial"/>
                <w:sz w:val="18"/>
              </w:rPr>
              <w:t>n</w:t>
            </w:r>
            <w:r w:rsidRPr="00807AC0">
              <w:rPr>
                <w:rFonts w:ascii="Arial" w:hAnsi="Arial"/>
                <w:sz w:val="18"/>
              </w:rPr>
              <w:t>etwork identifier</w:t>
            </w:r>
          </w:p>
        </w:tc>
        <w:tc>
          <w:tcPr>
            <w:tcW w:w="720" w:type="dxa"/>
          </w:tcPr>
          <w:p w:rsidR="009431DD" w:rsidRPr="00807AC0" w:rsidRDefault="009431DD" w:rsidP="009431DD">
            <w:pPr>
              <w:keepNext/>
              <w:keepLines/>
              <w:spacing w:after="0"/>
              <w:jc w:val="center"/>
              <w:rPr>
                <w:rFonts w:ascii="Arial" w:hAnsi="Arial"/>
                <w:sz w:val="18"/>
              </w:rPr>
            </w:pPr>
            <w:r w:rsidRPr="00807AC0">
              <w:rPr>
                <w:rFonts w:ascii="Arial" w:hAnsi="Arial"/>
                <w:sz w:val="18"/>
              </w:rPr>
              <w:t>M</w:t>
            </w:r>
          </w:p>
        </w:tc>
        <w:tc>
          <w:tcPr>
            <w:tcW w:w="5868" w:type="dxa"/>
          </w:tcPr>
          <w:p w:rsidR="009431DD" w:rsidRPr="00807AC0" w:rsidRDefault="009431DD" w:rsidP="009431DD">
            <w:pPr>
              <w:keepNext/>
              <w:keepLines/>
              <w:spacing w:after="0"/>
              <w:rPr>
                <w:rFonts w:ascii="Arial" w:hAnsi="Arial"/>
                <w:sz w:val="18"/>
              </w:rPr>
            </w:pPr>
            <w:r w:rsidRPr="00807AC0">
              <w:rPr>
                <w:rFonts w:ascii="Arial" w:hAnsi="Arial"/>
                <w:sz w:val="18"/>
              </w:rPr>
              <w:t>Network identifier of the H</w:t>
            </w:r>
            <w:r>
              <w:rPr>
                <w:rFonts w:ascii="Arial" w:hAnsi="Arial"/>
                <w:sz w:val="18"/>
              </w:rPr>
              <w:t>SS</w:t>
            </w:r>
            <w:r w:rsidRPr="00807AC0">
              <w:rPr>
                <w:rFonts w:ascii="Arial" w:hAnsi="Arial"/>
                <w:sz w:val="18"/>
              </w:rPr>
              <w:t xml:space="preserve"> reporting the event</w:t>
            </w:r>
            <w:r>
              <w:rPr>
                <w:rFonts w:ascii="Arial" w:hAnsi="Arial"/>
                <w:sz w:val="18"/>
              </w:rPr>
              <w:t xml:space="preserve"> (Network element identifier included).</w:t>
            </w:r>
          </w:p>
        </w:tc>
      </w:tr>
      <w:tr w:rsidR="009431DD" w:rsidRPr="00807AC0" w:rsidTr="009431DD">
        <w:tc>
          <w:tcPr>
            <w:tcW w:w="2628" w:type="dxa"/>
          </w:tcPr>
          <w:p w:rsidR="009431DD" w:rsidRPr="00807AC0" w:rsidRDefault="009431DD" w:rsidP="009431DD">
            <w:pPr>
              <w:keepNext/>
              <w:keepLines/>
              <w:spacing w:after="0"/>
              <w:rPr>
                <w:rFonts w:ascii="Arial" w:hAnsi="Arial"/>
                <w:sz w:val="18"/>
              </w:rPr>
            </w:pPr>
            <w:r w:rsidRPr="00807AC0">
              <w:rPr>
                <w:rFonts w:ascii="Arial" w:hAnsi="Arial"/>
                <w:sz w:val="18"/>
              </w:rPr>
              <w:t>lawful intercept identifier</w:t>
            </w:r>
          </w:p>
        </w:tc>
        <w:tc>
          <w:tcPr>
            <w:tcW w:w="720" w:type="dxa"/>
          </w:tcPr>
          <w:p w:rsidR="009431DD" w:rsidRPr="00807AC0" w:rsidRDefault="009431DD" w:rsidP="009431DD">
            <w:pPr>
              <w:keepNext/>
              <w:keepLines/>
              <w:spacing w:after="0"/>
              <w:jc w:val="center"/>
              <w:rPr>
                <w:rFonts w:ascii="Arial" w:hAnsi="Arial"/>
                <w:sz w:val="18"/>
              </w:rPr>
            </w:pPr>
            <w:r w:rsidRPr="00807AC0">
              <w:rPr>
                <w:rFonts w:ascii="Arial" w:hAnsi="Arial"/>
                <w:sz w:val="18"/>
              </w:rPr>
              <w:t>M</w:t>
            </w:r>
          </w:p>
        </w:tc>
        <w:tc>
          <w:tcPr>
            <w:tcW w:w="5868" w:type="dxa"/>
          </w:tcPr>
          <w:p w:rsidR="009431DD" w:rsidRPr="00807AC0" w:rsidRDefault="009431DD" w:rsidP="009431DD">
            <w:pPr>
              <w:keepNext/>
              <w:keepLines/>
              <w:spacing w:after="0"/>
              <w:rPr>
                <w:rFonts w:ascii="Arial" w:hAnsi="Arial"/>
                <w:sz w:val="18"/>
              </w:rPr>
            </w:pPr>
            <w:r w:rsidRPr="00807AC0">
              <w:rPr>
                <w:rFonts w:ascii="Arial" w:hAnsi="Arial"/>
                <w:sz w:val="18"/>
              </w:rPr>
              <w:t>Shall be provided.</w:t>
            </w:r>
          </w:p>
        </w:tc>
      </w:tr>
      <w:tr w:rsidR="009431DD" w:rsidRPr="00807AC0" w:rsidTr="009431DD">
        <w:tc>
          <w:tcPr>
            <w:tcW w:w="2628" w:type="dxa"/>
          </w:tcPr>
          <w:p w:rsidR="009431DD" w:rsidRPr="00D74F56" w:rsidRDefault="009431DD" w:rsidP="009431DD">
            <w:pPr>
              <w:keepNext/>
              <w:keepLines/>
              <w:spacing w:after="0"/>
              <w:rPr>
                <w:rFonts w:ascii="Arial" w:hAnsi="Arial" w:cs="Arial"/>
                <w:sz w:val="18"/>
                <w:szCs w:val="18"/>
              </w:rPr>
            </w:pPr>
            <w:r>
              <w:rPr>
                <w:rFonts w:ascii="Arial" w:hAnsi="Arial" w:cs="Arial"/>
                <w:sz w:val="18"/>
                <w:szCs w:val="18"/>
              </w:rPr>
              <w:t>requesting network identifier</w:t>
            </w:r>
          </w:p>
        </w:tc>
        <w:tc>
          <w:tcPr>
            <w:tcW w:w="720" w:type="dxa"/>
          </w:tcPr>
          <w:p w:rsidR="009431DD" w:rsidRPr="00D74F56" w:rsidRDefault="009431DD" w:rsidP="009431DD">
            <w:pPr>
              <w:keepNext/>
              <w:keepLines/>
              <w:spacing w:after="0"/>
              <w:jc w:val="center"/>
              <w:rPr>
                <w:rFonts w:ascii="Arial" w:hAnsi="Arial" w:cs="Arial"/>
                <w:sz w:val="18"/>
                <w:szCs w:val="18"/>
              </w:rPr>
            </w:pPr>
            <w:r w:rsidRPr="002A570C">
              <w:rPr>
                <w:rFonts w:ascii="Arial" w:hAnsi="Arial" w:cs="Arial"/>
                <w:sz w:val="18"/>
                <w:szCs w:val="18"/>
              </w:rPr>
              <w:t>C</w:t>
            </w:r>
          </w:p>
        </w:tc>
        <w:tc>
          <w:tcPr>
            <w:tcW w:w="5868" w:type="dxa"/>
          </w:tcPr>
          <w:p w:rsidR="009431DD" w:rsidRPr="00D74F56" w:rsidRDefault="009431DD" w:rsidP="009431DD">
            <w:pPr>
              <w:keepNext/>
              <w:keepLines/>
              <w:spacing w:after="0"/>
              <w:rPr>
                <w:rFonts w:ascii="Arial" w:hAnsi="Arial" w:cs="Arial"/>
                <w:sz w:val="18"/>
                <w:szCs w:val="18"/>
              </w:rPr>
            </w:pPr>
            <w:r>
              <w:rPr>
                <w:rFonts w:ascii="Arial" w:hAnsi="Arial" w:cs="Arial"/>
                <w:sz w:val="18"/>
                <w:szCs w:val="18"/>
              </w:rPr>
              <w:t>Provide the requesting network identifier PLMN id (Mobile Country Code and Mobile Network Country, defined in E212 [87], TS 23.003 </w:t>
            </w:r>
            <w:r w:rsidRPr="004F6E1D">
              <w:rPr>
                <w:rFonts w:ascii="Arial" w:hAnsi="Arial" w:cs="Arial"/>
                <w:sz w:val="18"/>
                <w:szCs w:val="18"/>
              </w:rPr>
              <w:t>[25]</w:t>
            </w:r>
            <w:r>
              <w:rPr>
                <w:rFonts w:ascii="Arial" w:hAnsi="Arial" w:cs="Arial"/>
                <w:sz w:val="18"/>
                <w:szCs w:val="18"/>
              </w:rPr>
              <w:t xml:space="preserve"> included in the </w:t>
            </w:r>
            <w:r w:rsidRPr="004F6E1D">
              <w:rPr>
                <w:rFonts w:ascii="Arial" w:hAnsi="Arial" w:cs="Arial"/>
                <w:sz w:val="18"/>
                <w:szCs w:val="18"/>
              </w:rPr>
              <w:t xml:space="preserve">Diameter routing AVPs </w:t>
            </w:r>
            <w:r>
              <w:rPr>
                <w:rFonts w:ascii="Arial" w:hAnsi="Arial" w:cs="Arial"/>
                <w:sz w:val="18"/>
                <w:szCs w:val="18"/>
              </w:rPr>
              <w:t>Origin</w:t>
            </w:r>
            <w:r w:rsidRPr="004F6E1D">
              <w:rPr>
                <w:rFonts w:ascii="Arial" w:hAnsi="Arial" w:cs="Arial"/>
                <w:sz w:val="18"/>
                <w:szCs w:val="18"/>
              </w:rPr>
              <w:t xml:space="preserve">-Realm and </w:t>
            </w:r>
            <w:r>
              <w:rPr>
                <w:rFonts w:ascii="Arial" w:hAnsi="Arial" w:cs="Arial"/>
                <w:sz w:val="18"/>
                <w:szCs w:val="18"/>
              </w:rPr>
              <w:t>Origin</w:t>
            </w:r>
            <w:r w:rsidRPr="004F6E1D">
              <w:rPr>
                <w:rFonts w:ascii="Arial" w:hAnsi="Arial" w:cs="Arial"/>
                <w:sz w:val="18"/>
                <w:szCs w:val="18"/>
              </w:rPr>
              <w:t>-Host</w:t>
            </w:r>
            <w:r>
              <w:rPr>
                <w:rFonts w:ascii="Arial" w:hAnsi="Arial" w:cs="Arial"/>
                <w:sz w:val="18"/>
                <w:szCs w:val="18"/>
              </w:rPr>
              <w:t xml:space="preserve"> from the requesting node or proxy) </w:t>
            </w:r>
          </w:p>
        </w:tc>
      </w:tr>
      <w:tr w:rsidR="009431DD" w:rsidRPr="00807AC0" w:rsidTr="009431DD">
        <w:tc>
          <w:tcPr>
            <w:tcW w:w="2628" w:type="dxa"/>
          </w:tcPr>
          <w:p w:rsidR="009431DD" w:rsidRPr="00D74F56" w:rsidRDefault="009431DD" w:rsidP="009431DD">
            <w:pPr>
              <w:keepNext/>
              <w:keepLines/>
              <w:spacing w:after="0"/>
              <w:rPr>
                <w:rFonts w:ascii="Arial" w:hAnsi="Arial" w:cs="Arial"/>
                <w:sz w:val="18"/>
                <w:szCs w:val="18"/>
              </w:rPr>
            </w:pPr>
            <w:r>
              <w:rPr>
                <w:rFonts w:ascii="Arial" w:hAnsi="Arial" w:cs="Arial"/>
                <w:sz w:val="18"/>
                <w:szCs w:val="18"/>
              </w:rPr>
              <w:t>requesting node type</w:t>
            </w:r>
          </w:p>
        </w:tc>
        <w:tc>
          <w:tcPr>
            <w:tcW w:w="720" w:type="dxa"/>
          </w:tcPr>
          <w:p w:rsidR="009431DD" w:rsidRPr="00D74F56" w:rsidRDefault="009431DD" w:rsidP="009431DD">
            <w:pPr>
              <w:keepNext/>
              <w:keepLines/>
              <w:spacing w:after="0"/>
              <w:jc w:val="center"/>
              <w:rPr>
                <w:rFonts w:ascii="Arial" w:hAnsi="Arial" w:cs="Arial"/>
                <w:sz w:val="18"/>
                <w:szCs w:val="18"/>
              </w:rPr>
            </w:pPr>
            <w:r w:rsidRPr="00D74F56">
              <w:rPr>
                <w:rFonts w:ascii="Arial" w:hAnsi="Arial" w:cs="Arial"/>
                <w:sz w:val="18"/>
                <w:szCs w:val="18"/>
              </w:rPr>
              <w:t>C</w:t>
            </w:r>
          </w:p>
        </w:tc>
        <w:tc>
          <w:tcPr>
            <w:tcW w:w="5868" w:type="dxa"/>
          </w:tcPr>
          <w:p w:rsidR="009431DD" w:rsidRPr="00D74F56" w:rsidRDefault="009431DD" w:rsidP="009431DD">
            <w:pPr>
              <w:keepNext/>
              <w:keepLines/>
              <w:spacing w:after="0"/>
              <w:rPr>
                <w:rFonts w:ascii="Arial" w:hAnsi="Arial" w:cs="Arial"/>
                <w:sz w:val="18"/>
                <w:szCs w:val="18"/>
              </w:rPr>
            </w:pPr>
            <w:r w:rsidRPr="00D74F56">
              <w:rPr>
                <w:rFonts w:ascii="Arial" w:hAnsi="Arial" w:cs="Arial"/>
                <w:sz w:val="18"/>
                <w:szCs w:val="18"/>
              </w:rPr>
              <w:t>Provide t</w:t>
            </w:r>
            <w:r>
              <w:rPr>
                <w:rFonts w:ascii="Arial" w:hAnsi="Arial" w:cs="Arial"/>
                <w:sz w:val="18"/>
                <w:szCs w:val="18"/>
              </w:rPr>
              <w:t>he</w:t>
            </w:r>
            <w:r w:rsidRPr="00D74F56">
              <w:rPr>
                <w:rFonts w:ascii="Arial" w:hAnsi="Arial" w:cs="Arial"/>
                <w:sz w:val="18"/>
                <w:szCs w:val="18"/>
              </w:rPr>
              <w:t xml:space="preserve"> </w:t>
            </w:r>
            <w:r>
              <w:rPr>
                <w:rFonts w:ascii="Arial" w:hAnsi="Arial" w:cs="Arial"/>
                <w:sz w:val="18"/>
                <w:szCs w:val="18"/>
              </w:rPr>
              <w:t>requesting node type</w:t>
            </w:r>
            <w:r w:rsidRPr="00D74F56">
              <w:rPr>
                <w:rFonts w:ascii="Arial" w:hAnsi="Arial" w:cs="Arial"/>
                <w:sz w:val="18"/>
                <w:szCs w:val="18"/>
              </w:rPr>
              <w:t xml:space="preserve"> </w:t>
            </w:r>
            <w:r>
              <w:rPr>
                <w:rFonts w:ascii="Arial" w:hAnsi="Arial" w:cs="Arial"/>
                <w:sz w:val="18"/>
                <w:szCs w:val="18"/>
              </w:rPr>
              <w:t>that may be based from</w:t>
            </w:r>
            <w:r w:rsidRPr="002F3251">
              <w:rPr>
                <w:rFonts w:ascii="Arial" w:hAnsi="Arial" w:cs="Arial"/>
                <w:sz w:val="18"/>
                <w:szCs w:val="18"/>
              </w:rPr>
              <w:t xml:space="preserve"> the Diameter routing AVPs Origin-Realm and Origin-Host from the requesting node or proxy</w:t>
            </w:r>
            <w:r>
              <w:rPr>
                <w:rFonts w:ascii="Arial" w:hAnsi="Arial" w:cs="Arial"/>
                <w:sz w:val="18"/>
                <w:szCs w:val="18"/>
              </w:rPr>
              <w:t>,</w:t>
            </w:r>
            <w:r w:rsidRPr="002F3251">
              <w:rPr>
                <w:rFonts w:ascii="Arial" w:hAnsi="Arial" w:cs="Arial"/>
                <w:sz w:val="18"/>
                <w:szCs w:val="18"/>
              </w:rPr>
              <w:t xml:space="preserve"> </w:t>
            </w:r>
            <w:r>
              <w:rPr>
                <w:rFonts w:ascii="Arial" w:hAnsi="Arial" w:cs="Arial"/>
                <w:sz w:val="18"/>
                <w:szCs w:val="18"/>
              </w:rPr>
              <w:t xml:space="preserve">such as Diameter Name and Realm Identifier of a MSC Server; a SMS Centre; a GMLC, a MME, a </w:t>
            </w:r>
            <w:r w:rsidRPr="00D74F56">
              <w:rPr>
                <w:rFonts w:ascii="Arial" w:hAnsi="Arial" w:cs="Arial"/>
                <w:sz w:val="18"/>
                <w:szCs w:val="18"/>
              </w:rPr>
              <w:t>SGSN</w:t>
            </w:r>
            <w:r>
              <w:rPr>
                <w:rFonts w:ascii="Arial" w:hAnsi="Arial" w:cs="Arial"/>
                <w:sz w:val="18"/>
                <w:szCs w:val="18"/>
              </w:rPr>
              <w:t>.</w:t>
            </w:r>
          </w:p>
        </w:tc>
      </w:tr>
      <w:tr w:rsidR="002A4A90" w:rsidRPr="007072C2" w:rsidTr="005C3B6A">
        <w:trPr>
          <w:ins w:id="219" w:author="Mitchell, Lonnie, CON" w:date="2017-04-18T12:16:00Z"/>
        </w:trPr>
        <w:tc>
          <w:tcPr>
            <w:tcW w:w="2628" w:type="dxa"/>
          </w:tcPr>
          <w:p w:rsidR="002A4A90" w:rsidRPr="007072C2" w:rsidRDefault="002A4A90" w:rsidP="002A4A90">
            <w:pPr>
              <w:pStyle w:val="TAL"/>
              <w:rPr>
                <w:ins w:id="220" w:author="Mitchell, Lonnie, CON" w:date="2017-04-18T12:16:00Z"/>
                <w:color w:val="000000" w:themeColor="text1"/>
              </w:rPr>
            </w:pPr>
            <w:ins w:id="221" w:author="Mitchell, Lonnie, CON" w:date="2017-04-18T16:22:00Z">
              <w:r w:rsidRPr="0097691A">
                <w:t>iRIEventCorrelation</w:t>
              </w:r>
            </w:ins>
          </w:p>
        </w:tc>
        <w:tc>
          <w:tcPr>
            <w:tcW w:w="720" w:type="dxa"/>
          </w:tcPr>
          <w:p w:rsidR="002A4A90" w:rsidRPr="007072C2" w:rsidRDefault="002A4A90" w:rsidP="002A4A90">
            <w:pPr>
              <w:pStyle w:val="TAL"/>
              <w:jc w:val="center"/>
              <w:rPr>
                <w:ins w:id="222" w:author="Mitchell, Lonnie, CON" w:date="2017-04-18T12:16:00Z"/>
                <w:color w:val="000000" w:themeColor="text1"/>
              </w:rPr>
            </w:pPr>
            <w:ins w:id="223" w:author="Mitchell, Lonnie, CON" w:date="2017-04-18T16:22:00Z">
              <w:r w:rsidRPr="0097691A">
                <w:t>M</w:t>
              </w:r>
            </w:ins>
          </w:p>
        </w:tc>
        <w:tc>
          <w:tcPr>
            <w:tcW w:w="5868" w:type="dxa"/>
          </w:tcPr>
          <w:p w:rsidR="002A4A90" w:rsidRPr="007072C2" w:rsidRDefault="002A4A90" w:rsidP="002A4A90">
            <w:pPr>
              <w:pStyle w:val="TAL"/>
              <w:rPr>
                <w:ins w:id="224" w:author="Mitchell, Lonnie, CON" w:date="2017-04-18T12:16:00Z"/>
                <w:color w:val="000000" w:themeColor="text1"/>
              </w:rPr>
            </w:pPr>
            <w:ins w:id="225" w:author="Mitchell, Lonnie, CON" w:date="2017-04-18T16:22:00Z">
              <w:r w:rsidRPr="0097691A">
                <w:t>Uniquely identifies the event that triggered this record to enable correlation to a subsequent record (e.g., the Tower Location Message)</w:t>
              </w:r>
            </w:ins>
          </w:p>
        </w:tc>
      </w:tr>
    </w:tbl>
    <w:p w:rsidR="009431DD" w:rsidRDefault="009431DD" w:rsidP="009431DD">
      <w:pPr>
        <w:pStyle w:val="FP"/>
        <w:rPr>
          <w:ins w:id="226" w:author="Mitchell, Lonnie, CON" w:date="2017-04-18T12:25:00Z"/>
        </w:rPr>
      </w:pPr>
    </w:p>
    <w:p w:rsidR="00D44E74" w:rsidRDefault="00D44E74" w:rsidP="009431DD">
      <w:pPr>
        <w:pStyle w:val="FP"/>
        <w:rPr>
          <w:ins w:id="227" w:author="Mitchell, Lonnie, CON" w:date="2017-04-18T12:25:00Z"/>
        </w:rPr>
      </w:pPr>
    </w:p>
    <w:p w:rsidR="00D44E74" w:rsidRDefault="00D44E74" w:rsidP="009431DD">
      <w:pPr>
        <w:pStyle w:val="FP"/>
      </w:pPr>
    </w:p>
    <w:p w:rsidR="009431DD" w:rsidRDefault="009431DD" w:rsidP="009431DD">
      <w:pPr>
        <w:pStyle w:val="TH"/>
      </w:pPr>
      <w:r>
        <w:lastRenderedPageBreak/>
        <w:t>Table 10.5.1.1.21: LALS Target Positioning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Tr="009431DD">
        <w:trPr>
          <w:tblHeader/>
        </w:trPr>
        <w:tc>
          <w:tcPr>
            <w:tcW w:w="2628" w:type="dxa"/>
            <w:shd w:val="pct12" w:color="auto" w:fill="auto"/>
          </w:tcPr>
          <w:p w:rsidR="009431DD" w:rsidRDefault="009431DD" w:rsidP="009431DD">
            <w:pPr>
              <w:pStyle w:val="TAL"/>
            </w:pPr>
            <w:r>
              <w:t>Parameter</w:t>
            </w:r>
          </w:p>
        </w:tc>
        <w:tc>
          <w:tcPr>
            <w:tcW w:w="720" w:type="dxa"/>
            <w:tcBorders>
              <w:bottom w:val="single" w:sz="4" w:space="0" w:color="auto"/>
            </w:tcBorders>
            <w:shd w:val="pct12" w:color="auto" w:fill="auto"/>
          </w:tcPr>
          <w:p w:rsidR="009431DD" w:rsidRDefault="009431DD" w:rsidP="009431DD">
            <w:pPr>
              <w:pStyle w:val="TAL"/>
            </w:pPr>
            <w:r>
              <w:t>MOC</w:t>
            </w:r>
          </w:p>
        </w:tc>
        <w:tc>
          <w:tcPr>
            <w:tcW w:w="5868" w:type="dxa"/>
            <w:tcBorders>
              <w:bottom w:val="single" w:sz="4" w:space="0" w:color="auto"/>
            </w:tcBorders>
            <w:shd w:val="pct12" w:color="auto" w:fill="auto"/>
          </w:tcPr>
          <w:p w:rsidR="009431DD" w:rsidRDefault="009431DD" w:rsidP="009431DD">
            <w:pPr>
              <w:pStyle w:val="TAL"/>
            </w:pPr>
            <w:r>
              <w:t>Description/Conditions</w:t>
            </w:r>
          </w:p>
        </w:tc>
      </w:tr>
      <w:tr w:rsidR="009431DD" w:rsidTr="009431DD">
        <w:tc>
          <w:tcPr>
            <w:tcW w:w="2628" w:type="dxa"/>
          </w:tcPr>
          <w:p w:rsidR="009431DD" w:rsidRPr="009F587C" w:rsidRDefault="009431DD" w:rsidP="009431DD">
            <w:pPr>
              <w:pStyle w:val="TAL"/>
              <w:rPr>
                <w:rFonts w:cs="Arial"/>
              </w:rPr>
            </w:pPr>
            <w:r w:rsidRPr="00784DD1">
              <w:rPr>
                <w:rFonts w:cs="Arial"/>
              </w:rPr>
              <w:t>observed MSISDN</w:t>
            </w:r>
          </w:p>
        </w:tc>
        <w:tc>
          <w:tcPr>
            <w:tcW w:w="720" w:type="dxa"/>
            <w:tcBorders>
              <w:bottom w:val="nil"/>
            </w:tcBorders>
          </w:tcPr>
          <w:p w:rsidR="009431DD" w:rsidRDefault="009431DD" w:rsidP="009431DD">
            <w:pPr>
              <w:pStyle w:val="TAL"/>
            </w:pPr>
          </w:p>
        </w:tc>
        <w:tc>
          <w:tcPr>
            <w:tcW w:w="5868" w:type="dxa"/>
            <w:tcBorders>
              <w:bottom w:val="nil"/>
            </w:tcBorders>
          </w:tcPr>
          <w:p w:rsidR="009431DD" w:rsidRDefault="009431DD" w:rsidP="009431DD">
            <w:pPr>
              <w:pStyle w:val="TAL"/>
            </w:pPr>
          </w:p>
        </w:tc>
      </w:tr>
      <w:tr w:rsidR="009431DD" w:rsidTr="009431DD">
        <w:tc>
          <w:tcPr>
            <w:tcW w:w="2628" w:type="dxa"/>
            <w:shd w:val="clear" w:color="auto" w:fill="auto"/>
          </w:tcPr>
          <w:p w:rsidR="009431DD" w:rsidRPr="009F587C" w:rsidRDefault="009431DD" w:rsidP="009431DD">
            <w:pPr>
              <w:pStyle w:val="TAL"/>
              <w:rPr>
                <w:rFonts w:cs="Arial"/>
              </w:rPr>
            </w:pPr>
            <w:r w:rsidRPr="00784DD1">
              <w:rPr>
                <w:rFonts w:cs="Arial"/>
              </w:rPr>
              <w:t>observed IMSI</w:t>
            </w:r>
          </w:p>
        </w:tc>
        <w:tc>
          <w:tcPr>
            <w:tcW w:w="720" w:type="dxa"/>
            <w:tcBorders>
              <w:top w:val="nil"/>
              <w:bottom w:val="nil"/>
            </w:tcBorders>
          </w:tcPr>
          <w:p w:rsidR="009431DD" w:rsidRDefault="009431DD" w:rsidP="000D7ACD">
            <w:pPr>
              <w:pStyle w:val="TAL"/>
              <w:jc w:val="center"/>
            </w:pPr>
            <w:r>
              <w:t>C</w:t>
            </w:r>
          </w:p>
        </w:tc>
        <w:tc>
          <w:tcPr>
            <w:tcW w:w="5868" w:type="dxa"/>
            <w:tcBorders>
              <w:top w:val="nil"/>
              <w:bottom w:val="nil"/>
            </w:tcBorders>
          </w:tcPr>
          <w:p w:rsidR="009431DD" w:rsidRDefault="009431DD" w:rsidP="009431DD">
            <w:pPr>
              <w:pStyle w:val="TAL"/>
            </w:pPr>
            <w:r>
              <w:t>Provide at least one and others when available.</w:t>
            </w:r>
          </w:p>
        </w:tc>
      </w:tr>
      <w:tr w:rsidR="009431DD" w:rsidTr="009431DD">
        <w:tc>
          <w:tcPr>
            <w:tcW w:w="2628" w:type="dxa"/>
            <w:shd w:val="clear" w:color="auto" w:fill="auto"/>
          </w:tcPr>
          <w:p w:rsidR="009431DD" w:rsidRPr="009F587C" w:rsidRDefault="009431DD" w:rsidP="009431DD">
            <w:pPr>
              <w:pStyle w:val="TAL"/>
              <w:rPr>
                <w:rFonts w:cs="Arial"/>
              </w:rPr>
            </w:pPr>
            <w:r w:rsidRPr="00784DD1">
              <w:rPr>
                <w:rFonts w:cs="Arial"/>
              </w:rPr>
              <w:t>observed ME id</w:t>
            </w:r>
          </w:p>
        </w:tc>
        <w:tc>
          <w:tcPr>
            <w:tcW w:w="720" w:type="dxa"/>
            <w:tcBorders>
              <w:top w:val="nil"/>
            </w:tcBorders>
          </w:tcPr>
          <w:p w:rsidR="009431DD" w:rsidRDefault="009431DD" w:rsidP="000D7ACD">
            <w:pPr>
              <w:pStyle w:val="TAL"/>
              <w:jc w:val="center"/>
            </w:pPr>
          </w:p>
        </w:tc>
        <w:tc>
          <w:tcPr>
            <w:tcW w:w="5868" w:type="dxa"/>
            <w:tcBorders>
              <w:top w:val="nil"/>
            </w:tcBorders>
          </w:tcPr>
          <w:p w:rsidR="009431DD" w:rsidRDefault="009431DD" w:rsidP="009431DD">
            <w:pPr>
              <w:pStyle w:val="TAL"/>
            </w:pPr>
          </w:p>
        </w:tc>
      </w:tr>
      <w:tr w:rsidR="009431DD" w:rsidTr="009431DD">
        <w:tc>
          <w:tcPr>
            <w:tcW w:w="2628" w:type="dxa"/>
          </w:tcPr>
          <w:p w:rsidR="009431DD" w:rsidRPr="009F587C" w:rsidRDefault="009431DD" w:rsidP="009431DD">
            <w:pPr>
              <w:pStyle w:val="TAL"/>
              <w:rPr>
                <w:rFonts w:cs="Arial"/>
              </w:rPr>
            </w:pPr>
            <w:r w:rsidRPr="009F587C">
              <w:rPr>
                <w:rFonts w:cs="Arial"/>
              </w:rPr>
              <w:t>event date</w:t>
            </w:r>
          </w:p>
        </w:tc>
        <w:tc>
          <w:tcPr>
            <w:tcW w:w="720" w:type="dxa"/>
            <w:tcBorders>
              <w:top w:val="nil"/>
              <w:bottom w:val="nil"/>
            </w:tcBorders>
          </w:tcPr>
          <w:p w:rsidR="009431DD" w:rsidRDefault="009431DD" w:rsidP="000D7ACD">
            <w:pPr>
              <w:pStyle w:val="TAL"/>
              <w:jc w:val="center"/>
            </w:pPr>
            <w:r>
              <w:t>M</w:t>
            </w:r>
          </w:p>
        </w:tc>
        <w:tc>
          <w:tcPr>
            <w:tcW w:w="5868" w:type="dxa"/>
            <w:tcBorders>
              <w:top w:val="nil"/>
              <w:bottom w:val="nil"/>
            </w:tcBorders>
          </w:tcPr>
          <w:p w:rsidR="009431DD" w:rsidRDefault="009431DD" w:rsidP="009431DD">
            <w:pPr>
              <w:pStyle w:val="TAL"/>
            </w:pPr>
            <w:r>
              <w:t>Shall provide the date and time the report is created.</w:t>
            </w:r>
          </w:p>
        </w:tc>
      </w:tr>
      <w:tr w:rsidR="009431DD" w:rsidTr="009431DD">
        <w:tc>
          <w:tcPr>
            <w:tcW w:w="2628" w:type="dxa"/>
          </w:tcPr>
          <w:p w:rsidR="009431DD" w:rsidRDefault="009431DD" w:rsidP="009431DD">
            <w:pPr>
              <w:pStyle w:val="TAL"/>
            </w:pPr>
            <w:r>
              <w:t>event time</w:t>
            </w:r>
          </w:p>
        </w:tc>
        <w:tc>
          <w:tcPr>
            <w:tcW w:w="720" w:type="dxa"/>
            <w:tcBorders>
              <w:top w:val="nil"/>
            </w:tcBorders>
          </w:tcPr>
          <w:p w:rsidR="009431DD" w:rsidRDefault="009431DD" w:rsidP="000D7ACD">
            <w:pPr>
              <w:pStyle w:val="TAL"/>
              <w:jc w:val="center"/>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network identifier</w:t>
            </w:r>
          </w:p>
        </w:tc>
        <w:tc>
          <w:tcPr>
            <w:tcW w:w="720" w:type="dxa"/>
          </w:tcPr>
          <w:p w:rsidR="009431DD" w:rsidRDefault="009431DD" w:rsidP="000D7ACD">
            <w:pPr>
              <w:pStyle w:val="TAL"/>
              <w:jc w:val="center"/>
            </w:pPr>
            <w:r>
              <w:t>M</w:t>
            </w:r>
          </w:p>
        </w:tc>
        <w:tc>
          <w:tcPr>
            <w:tcW w:w="5868" w:type="dxa"/>
          </w:tcPr>
          <w:p w:rsidR="009431DD" w:rsidRDefault="009431DD" w:rsidP="009431DD">
            <w:pPr>
              <w:pStyle w:val="TAL"/>
            </w:pPr>
            <w:r w:rsidRPr="00807AC0">
              <w:t>Netw</w:t>
            </w:r>
            <w:r>
              <w:t>ork identifier of the LI LCS Client (Network element identifier included).</w:t>
            </w:r>
          </w:p>
        </w:tc>
      </w:tr>
      <w:tr w:rsidR="009431DD" w:rsidTr="009431DD">
        <w:tc>
          <w:tcPr>
            <w:tcW w:w="2628" w:type="dxa"/>
          </w:tcPr>
          <w:p w:rsidR="009431DD" w:rsidRDefault="009431DD" w:rsidP="009431DD">
            <w:pPr>
              <w:pStyle w:val="TAL"/>
            </w:pPr>
            <w:r>
              <w:t>lawful intercept identifier</w:t>
            </w:r>
          </w:p>
        </w:tc>
        <w:tc>
          <w:tcPr>
            <w:tcW w:w="720" w:type="dxa"/>
          </w:tcPr>
          <w:p w:rsidR="009431DD" w:rsidRDefault="009431DD" w:rsidP="000D7ACD">
            <w:pPr>
              <w:pStyle w:val="TAL"/>
              <w:jc w:val="center"/>
            </w:pPr>
            <w:r>
              <w:t>M</w:t>
            </w:r>
          </w:p>
        </w:tc>
        <w:tc>
          <w:tcPr>
            <w:tcW w:w="5868" w:type="dxa"/>
          </w:tcPr>
          <w:p w:rsidR="009431DD" w:rsidRDefault="009431DD" w:rsidP="009431DD">
            <w:pPr>
              <w:pStyle w:val="TAL"/>
            </w:pPr>
            <w:r>
              <w:t>Shall be provided.</w:t>
            </w:r>
          </w:p>
        </w:tc>
      </w:tr>
      <w:tr w:rsidR="009431DD" w:rsidTr="009431DD">
        <w:trPr>
          <w:trHeight w:val="180"/>
        </w:trPr>
        <w:tc>
          <w:tcPr>
            <w:tcW w:w="2628" w:type="dxa"/>
          </w:tcPr>
          <w:p w:rsidR="009431DD" w:rsidRDefault="009431DD" w:rsidP="009431DD">
            <w:pPr>
              <w:pStyle w:val="TAL"/>
            </w:pPr>
            <w:r>
              <w:t>location information</w:t>
            </w:r>
          </w:p>
        </w:tc>
        <w:tc>
          <w:tcPr>
            <w:tcW w:w="720" w:type="dxa"/>
          </w:tcPr>
          <w:p w:rsidR="009431DD" w:rsidRDefault="009431DD" w:rsidP="000D7ACD">
            <w:pPr>
              <w:pStyle w:val="TAL"/>
              <w:jc w:val="center"/>
            </w:pPr>
            <w:r>
              <w:t>C</w:t>
            </w:r>
          </w:p>
        </w:tc>
        <w:tc>
          <w:tcPr>
            <w:tcW w:w="5868" w:type="dxa"/>
          </w:tcPr>
          <w:p w:rsidR="009431DD" w:rsidRDefault="009431DD" w:rsidP="009431DD">
            <w:pPr>
              <w:pStyle w:val="TAL"/>
            </w:pPr>
            <w:r>
              <w:rPr>
                <w:rFonts w:cs="Arial"/>
                <w:szCs w:val="18"/>
              </w:rPr>
              <w:t>Provide the LALS location information</w:t>
            </w:r>
            <w:r w:rsidRPr="00265983">
              <w:rPr>
                <w:rFonts w:cs="Arial"/>
                <w:szCs w:val="18"/>
              </w:rPr>
              <w:t>, if the positioning is successful</w:t>
            </w:r>
          </w:p>
        </w:tc>
      </w:tr>
      <w:tr w:rsidR="009431DD" w:rsidTr="009431DD">
        <w:trPr>
          <w:trHeight w:val="180"/>
        </w:trPr>
        <w:tc>
          <w:tcPr>
            <w:tcW w:w="2628" w:type="dxa"/>
          </w:tcPr>
          <w:p w:rsidR="009431DD" w:rsidRDefault="009431DD" w:rsidP="009431DD">
            <w:pPr>
              <w:pStyle w:val="TAL"/>
            </w:pPr>
            <w:r>
              <w:rPr>
                <w:rFonts w:cs="Arial"/>
                <w:szCs w:val="18"/>
              </w:rPr>
              <w:t>e</w:t>
            </w:r>
            <w:r w:rsidRPr="00265983">
              <w:rPr>
                <w:rFonts w:cs="Arial"/>
                <w:szCs w:val="18"/>
              </w:rPr>
              <w:t>xtended location parameters</w:t>
            </w:r>
          </w:p>
        </w:tc>
        <w:tc>
          <w:tcPr>
            <w:tcW w:w="720" w:type="dxa"/>
          </w:tcPr>
          <w:p w:rsidR="009431DD" w:rsidRDefault="009431DD" w:rsidP="000D7ACD">
            <w:pPr>
              <w:pStyle w:val="TAL"/>
              <w:jc w:val="center"/>
            </w:pPr>
            <w:r>
              <w:t>O</w:t>
            </w:r>
          </w:p>
        </w:tc>
        <w:tc>
          <w:tcPr>
            <w:tcW w:w="5868" w:type="dxa"/>
          </w:tcPr>
          <w:p w:rsidR="009431DD" w:rsidRDefault="009431DD" w:rsidP="009431DD">
            <w:pPr>
              <w:pStyle w:val="TAL"/>
              <w:rPr>
                <w:rFonts w:cs="Arial"/>
                <w:szCs w:val="18"/>
              </w:rPr>
            </w:pPr>
            <w:r>
              <w:rPr>
                <w:rFonts w:cs="Arial"/>
                <w:szCs w:val="18"/>
              </w:rPr>
              <w:t>I</w:t>
            </w:r>
            <w:r w:rsidRPr="00265983">
              <w:rPr>
                <w:rFonts w:cs="Arial"/>
                <w:szCs w:val="18"/>
              </w:rPr>
              <w:t>f available, additional location information and associated QoS information.</w:t>
            </w:r>
          </w:p>
        </w:tc>
      </w:tr>
      <w:tr w:rsidR="009431DD" w:rsidTr="009431DD">
        <w:trPr>
          <w:trHeight w:val="180"/>
        </w:trPr>
        <w:tc>
          <w:tcPr>
            <w:tcW w:w="2628" w:type="dxa"/>
          </w:tcPr>
          <w:p w:rsidR="009431DD" w:rsidRDefault="009431DD" w:rsidP="009431DD">
            <w:pPr>
              <w:pStyle w:val="TAL"/>
            </w:pPr>
            <w:r w:rsidRPr="00265983">
              <w:rPr>
                <w:rFonts w:cs="Arial"/>
                <w:szCs w:val="18"/>
              </w:rPr>
              <w:t>LALS error code</w:t>
            </w:r>
          </w:p>
        </w:tc>
        <w:tc>
          <w:tcPr>
            <w:tcW w:w="720" w:type="dxa"/>
          </w:tcPr>
          <w:p w:rsidR="009431DD" w:rsidRDefault="009431DD" w:rsidP="000D7ACD">
            <w:pPr>
              <w:pStyle w:val="TAL"/>
              <w:jc w:val="center"/>
            </w:pPr>
            <w:r>
              <w:rPr>
                <w:rFonts w:cs="Arial"/>
                <w:szCs w:val="18"/>
              </w:rPr>
              <w:t>C</w:t>
            </w:r>
          </w:p>
        </w:tc>
        <w:tc>
          <w:tcPr>
            <w:tcW w:w="5868" w:type="dxa"/>
          </w:tcPr>
          <w:p w:rsidR="009431DD" w:rsidRDefault="009431DD" w:rsidP="009431DD">
            <w:pPr>
              <w:pStyle w:val="TAL"/>
              <w:rPr>
                <w:rFonts w:cs="Arial"/>
                <w:szCs w:val="18"/>
              </w:rPr>
            </w:pPr>
            <w:r>
              <w:rPr>
                <w:rFonts w:cs="Arial"/>
                <w:szCs w:val="18"/>
              </w:rPr>
              <w:t>P</w:t>
            </w:r>
            <w:r w:rsidRPr="00265983">
              <w:rPr>
                <w:rFonts w:cs="Arial"/>
                <w:szCs w:val="18"/>
              </w:rPr>
              <w:t>rovide the error identification code if the positioning is not successful.</w:t>
            </w:r>
          </w:p>
        </w:tc>
      </w:tr>
      <w:tr w:rsidR="009B7F2D" w:rsidRPr="007072C2" w:rsidTr="005C3B6A">
        <w:trPr>
          <w:ins w:id="228" w:author="Mitchell, Lonnie, CON" w:date="2017-04-18T12:16:00Z"/>
        </w:trPr>
        <w:tc>
          <w:tcPr>
            <w:tcW w:w="2628" w:type="dxa"/>
          </w:tcPr>
          <w:p w:rsidR="009B7F2D" w:rsidRPr="007072C2" w:rsidRDefault="009B7F2D" w:rsidP="009B7F2D">
            <w:pPr>
              <w:pStyle w:val="TAL"/>
              <w:rPr>
                <w:ins w:id="229" w:author="Mitchell, Lonnie, CON" w:date="2017-04-18T12:16:00Z"/>
                <w:color w:val="000000" w:themeColor="text1"/>
              </w:rPr>
            </w:pPr>
            <w:ins w:id="230" w:author="Mitchell, Lonnie, CON" w:date="2017-04-18T16:22:00Z">
              <w:r w:rsidRPr="00C57691">
                <w:t>iRIEventCorrelation</w:t>
              </w:r>
            </w:ins>
          </w:p>
        </w:tc>
        <w:tc>
          <w:tcPr>
            <w:tcW w:w="720" w:type="dxa"/>
          </w:tcPr>
          <w:p w:rsidR="009B7F2D" w:rsidRPr="007072C2" w:rsidRDefault="009B7F2D" w:rsidP="009B7F2D">
            <w:pPr>
              <w:pStyle w:val="TAL"/>
              <w:jc w:val="center"/>
              <w:rPr>
                <w:ins w:id="231" w:author="Mitchell, Lonnie, CON" w:date="2017-04-18T12:16:00Z"/>
                <w:color w:val="000000" w:themeColor="text1"/>
              </w:rPr>
            </w:pPr>
            <w:ins w:id="232" w:author="Mitchell, Lonnie, CON" w:date="2017-04-18T16:22:00Z">
              <w:r w:rsidRPr="00C57691">
                <w:t>M</w:t>
              </w:r>
            </w:ins>
          </w:p>
        </w:tc>
        <w:tc>
          <w:tcPr>
            <w:tcW w:w="5868" w:type="dxa"/>
          </w:tcPr>
          <w:p w:rsidR="009B7F2D" w:rsidRPr="007072C2" w:rsidRDefault="009B7F2D" w:rsidP="009B7F2D">
            <w:pPr>
              <w:pStyle w:val="TAL"/>
              <w:rPr>
                <w:ins w:id="233" w:author="Mitchell, Lonnie, CON" w:date="2017-04-18T12:16:00Z"/>
                <w:color w:val="000000" w:themeColor="text1"/>
              </w:rPr>
            </w:pPr>
            <w:ins w:id="234" w:author="Mitchell, Lonnie, CON" w:date="2017-04-18T16:22:00Z">
              <w:r w:rsidRPr="00C57691">
                <w:t>Uniquely identifies the event that triggered this record to enable correlation to a subsequent record (e.g., the Tower Location Message)</w:t>
              </w:r>
            </w:ins>
          </w:p>
        </w:tc>
      </w:tr>
    </w:tbl>
    <w:p w:rsidR="009431DD" w:rsidRDefault="009431DD" w:rsidP="009431DD">
      <w:pPr>
        <w:pStyle w:val="FP"/>
        <w:rPr>
          <w:ins w:id="235" w:author="Mitchell, Lonnie, CON" w:date="2017-04-18T12:25:00Z"/>
        </w:rPr>
      </w:pPr>
    </w:p>
    <w:p w:rsidR="00D44E74" w:rsidRDefault="00D44E74" w:rsidP="009431DD">
      <w:pPr>
        <w:pStyle w:val="FP"/>
        <w:rPr>
          <w:ins w:id="236" w:author="Mitchell, Lonnie, CON" w:date="2017-04-18T12:25:00Z"/>
        </w:rPr>
      </w:pPr>
    </w:p>
    <w:p w:rsidR="00D44E74" w:rsidRDefault="00D44E74" w:rsidP="009431DD">
      <w:pPr>
        <w:pStyle w:val="FP"/>
      </w:pPr>
    </w:p>
    <w:p w:rsidR="009431DD" w:rsidRPr="00265983" w:rsidRDefault="009431DD" w:rsidP="009431DD">
      <w:pPr>
        <w:keepNext/>
        <w:keepLines/>
        <w:spacing w:before="60"/>
        <w:jc w:val="center"/>
        <w:rPr>
          <w:rFonts w:ascii="Arial" w:hAnsi="Arial"/>
          <w:b/>
        </w:rPr>
      </w:pPr>
      <w:r>
        <w:rPr>
          <w:rFonts w:ascii="Arial" w:hAnsi="Arial"/>
          <w:b/>
        </w:rPr>
        <w:t>Table 10.5.1.1.22</w:t>
      </w:r>
      <w:r w:rsidRPr="00265983">
        <w:rPr>
          <w:rFonts w:ascii="Arial" w:hAnsi="Arial"/>
          <w:b/>
        </w:rPr>
        <w:t>: LALS Enhanced Location for IRI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9"/>
        <w:gridCol w:w="709"/>
        <w:gridCol w:w="5568"/>
      </w:tblGrid>
      <w:tr w:rsidR="009431DD" w:rsidRPr="00265983" w:rsidTr="009431DD">
        <w:trPr>
          <w:tblHeader/>
        </w:trPr>
        <w:tc>
          <w:tcPr>
            <w:tcW w:w="2939" w:type="dxa"/>
            <w:shd w:val="pct12" w:color="auto" w:fill="auto"/>
          </w:tcPr>
          <w:p w:rsidR="009431DD" w:rsidRPr="00265983" w:rsidRDefault="009431DD" w:rsidP="009431DD">
            <w:pPr>
              <w:keepNext/>
              <w:keepLines/>
              <w:spacing w:after="0"/>
              <w:jc w:val="center"/>
              <w:rPr>
                <w:rFonts w:ascii="Arial" w:hAnsi="Arial"/>
                <w:b/>
                <w:sz w:val="18"/>
              </w:rPr>
            </w:pPr>
            <w:r w:rsidRPr="00265983">
              <w:rPr>
                <w:rFonts w:ascii="Arial" w:hAnsi="Arial"/>
                <w:b/>
                <w:sz w:val="18"/>
              </w:rPr>
              <w:t>Parameter</w:t>
            </w:r>
          </w:p>
        </w:tc>
        <w:tc>
          <w:tcPr>
            <w:tcW w:w="709" w:type="dxa"/>
            <w:tcBorders>
              <w:bottom w:val="single" w:sz="4" w:space="0" w:color="auto"/>
            </w:tcBorders>
            <w:shd w:val="pct12" w:color="auto" w:fill="auto"/>
          </w:tcPr>
          <w:p w:rsidR="009431DD" w:rsidRPr="00265983" w:rsidRDefault="009431DD" w:rsidP="009431DD">
            <w:pPr>
              <w:keepNext/>
              <w:keepLines/>
              <w:spacing w:after="0"/>
              <w:jc w:val="center"/>
              <w:rPr>
                <w:rFonts w:ascii="Arial" w:hAnsi="Arial"/>
                <w:b/>
                <w:sz w:val="18"/>
              </w:rPr>
            </w:pPr>
            <w:r w:rsidRPr="00265983">
              <w:rPr>
                <w:rFonts w:ascii="Arial" w:hAnsi="Arial"/>
                <w:b/>
                <w:sz w:val="18"/>
              </w:rPr>
              <w:t>MOC</w:t>
            </w:r>
          </w:p>
        </w:tc>
        <w:tc>
          <w:tcPr>
            <w:tcW w:w="5568" w:type="dxa"/>
            <w:tcBorders>
              <w:bottom w:val="single" w:sz="4" w:space="0" w:color="auto"/>
            </w:tcBorders>
            <w:shd w:val="pct12" w:color="auto" w:fill="auto"/>
          </w:tcPr>
          <w:p w:rsidR="009431DD" w:rsidRPr="00265983" w:rsidRDefault="009431DD" w:rsidP="009431DD">
            <w:pPr>
              <w:keepNext/>
              <w:keepLines/>
              <w:spacing w:after="0"/>
              <w:jc w:val="center"/>
              <w:rPr>
                <w:rFonts w:ascii="Arial" w:hAnsi="Arial"/>
                <w:b/>
                <w:sz w:val="18"/>
              </w:rPr>
            </w:pPr>
            <w:r w:rsidRPr="00265983">
              <w:rPr>
                <w:rFonts w:ascii="Arial" w:hAnsi="Arial"/>
                <w:b/>
                <w:sz w:val="18"/>
              </w:rPr>
              <w:t>Description/Conditions</w:t>
            </w:r>
          </w:p>
        </w:tc>
      </w:tr>
      <w:tr w:rsidR="009431DD" w:rsidRPr="00265983" w:rsidTr="009431DD">
        <w:tc>
          <w:tcPr>
            <w:tcW w:w="2939" w:type="dxa"/>
          </w:tcPr>
          <w:p w:rsidR="009431DD" w:rsidRPr="00265983" w:rsidRDefault="009431DD" w:rsidP="009431DD">
            <w:pPr>
              <w:keepNext/>
              <w:keepLines/>
              <w:spacing w:after="0"/>
              <w:rPr>
                <w:rFonts w:ascii="Arial" w:hAnsi="Arial"/>
                <w:sz w:val="18"/>
              </w:rPr>
            </w:pPr>
            <w:r w:rsidRPr="00265983">
              <w:rPr>
                <w:rFonts w:ascii="Arial" w:hAnsi="Arial"/>
                <w:sz w:val="18"/>
              </w:rPr>
              <w:t>observed MSISDN</w:t>
            </w:r>
          </w:p>
        </w:tc>
        <w:tc>
          <w:tcPr>
            <w:tcW w:w="709" w:type="dxa"/>
            <w:tcBorders>
              <w:bottom w:val="nil"/>
            </w:tcBorders>
          </w:tcPr>
          <w:p w:rsidR="009431DD" w:rsidRPr="00265983" w:rsidRDefault="009431DD" w:rsidP="009431DD">
            <w:pPr>
              <w:keepNext/>
              <w:keepLines/>
              <w:spacing w:after="0"/>
              <w:rPr>
                <w:rFonts w:ascii="Arial" w:hAnsi="Arial"/>
                <w:b/>
                <w:sz w:val="18"/>
              </w:rPr>
            </w:pPr>
          </w:p>
        </w:tc>
        <w:tc>
          <w:tcPr>
            <w:tcW w:w="5568" w:type="dxa"/>
            <w:tcBorders>
              <w:bottom w:val="nil"/>
            </w:tcBorders>
          </w:tcPr>
          <w:p w:rsidR="009431DD" w:rsidRPr="00265983" w:rsidRDefault="009431DD" w:rsidP="009431DD">
            <w:pPr>
              <w:keepNext/>
              <w:keepLines/>
              <w:spacing w:after="0"/>
              <w:rPr>
                <w:rFonts w:ascii="Arial" w:hAnsi="Arial"/>
                <w:sz w:val="18"/>
              </w:rPr>
            </w:pPr>
          </w:p>
        </w:tc>
      </w:tr>
      <w:tr w:rsidR="009431DD" w:rsidRPr="00265983" w:rsidTr="009431DD">
        <w:tc>
          <w:tcPr>
            <w:tcW w:w="2939" w:type="dxa"/>
          </w:tcPr>
          <w:p w:rsidR="009431DD" w:rsidRPr="00265983" w:rsidRDefault="009431DD" w:rsidP="009431DD">
            <w:pPr>
              <w:keepNext/>
              <w:keepLines/>
              <w:tabs>
                <w:tab w:val="left" w:pos="1560"/>
              </w:tabs>
              <w:spacing w:after="0"/>
              <w:rPr>
                <w:rFonts w:ascii="Arial" w:hAnsi="Arial"/>
                <w:sz w:val="18"/>
              </w:rPr>
            </w:pPr>
            <w:r w:rsidRPr="00265983">
              <w:rPr>
                <w:rFonts w:ascii="Arial" w:hAnsi="Arial"/>
                <w:sz w:val="18"/>
              </w:rPr>
              <w:t>observed IMSI</w:t>
            </w:r>
            <w:r w:rsidRPr="00265983">
              <w:rPr>
                <w:rFonts w:ascii="Arial" w:hAnsi="Arial"/>
                <w:sz w:val="18"/>
              </w:rPr>
              <w:tab/>
            </w:r>
          </w:p>
        </w:tc>
        <w:tc>
          <w:tcPr>
            <w:tcW w:w="709" w:type="dxa"/>
            <w:vMerge w:val="restart"/>
            <w:tcBorders>
              <w:top w:val="nil"/>
            </w:tcBorders>
          </w:tcPr>
          <w:p w:rsidR="009431DD" w:rsidRPr="00265983" w:rsidRDefault="009431DD" w:rsidP="009431DD">
            <w:pPr>
              <w:keepNext/>
              <w:keepLines/>
              <w:spacing w:after="0"/>
              <w:jc w:val="center"/>
              <w:rPr>
                <w:rFonts w:ascii="Arial" w:hAnsi="Arial"/>
                <w:b/>
                <w:sz w:val="18"/>
              </w:rPr>
            </w:pPr>
            <w:r w:rsidRPr="00265983">
              <w:rPr>
                <w:rFonts w:ascii="Arial" w:hAnsi="Arial"/>
                <w:b/>
                <w:sz w:val="18"/>
              </w:rPr>
              <w:t>C</w:t>
            </w:r>
          </w:p>
        </w:tc>
        <w:tc>
          <w:tcPr>
            <w:tcW w:w="5568" w:type="dxa"/>
            <w:vMerge w:val="restart"/>
            <w:tcBorders>
              <w:top w:val="nil"/>
            </w:tcBorders>
          </w:tcPr>
          <w:p w:rsidR="009431DD" w:rsidRPr="00265983" w:rsidRDefault="009431DD" w:rsidP="009431DD">
            <w:pPr>
              <w:keepNext/>
              <w:keepLines/>
              <w:spacing w:after="0"/>
              <w:rPr>
                <w:rFonts w:ascii="Arial" w:hAnsi="Arial"/>
                <w:sz w:val="18"/>
              </w:rPr>
            </w:pPr>
            <w:r w:rsidRPr="00265983">
              <w:rPr>
                <w:rFonts w:ascii="Arial" w:hAnsi="Arial"/>
                <w:sz w:val="18"/>
              </w:rPr>
              <w:t>Provide at least one and others when available.</w:t>
            </w:r>
          </w:p>
        </w:tc>
      </w:tr>
      <w:tr w:rsidR="009431DD" w:rsidRPr="00265983" w:rsidTr="009431DD">
        <w:tc>
          <w:tcPr>
            <w:tcW w:w="2939" w:type="dxa"/>
          </w:tcPr>
          <w:p w:rsidR="009431DD" w:rsidRPr="00265983" w:rsidRDefault="009431DD" w:rsidP="009431DD">
            <w:pPr>
              <w:keepNext/>
              <w:keepLines/>
              <w:tabs>
                <w:tab w:val="left" w:pos="1560"/>
              </w:tabs>
              <w:spacing w:after="0"/>
              <w:rPr>
                <w:rFonts w:ascii="Arial" w:hAnsi="Arial"/>
                <w:sz w:val="18"/>
              </w:rPr>
            </w:pPr>
            <w:r w:rsidRPr="00265983">
              <w:rPr>
                <w:rFonts w:ascii="Arial" w:hAnsi="Arial"/>
                <w:sz w:val="18"/>
              </w:rPr>
              <w:t>observed IMEI</w:t>
            </w:r>
          </w:p>
        </w:tc>
        <w:tc>
          <w:tcPr>
            <w:tcW w:w="709" w:type="dxa"/>
            <w:vMerge/>
            <w:tcBorders>
              <w:bottom w:val="single" w:sz="4" w:space="0" w:color="auto"/>
            </w:tcBorders>
          </w:tcPr>
          <w:p w:rsidR="009431DD" w:rsidRPr="00265983" w:rsidRDefault="009431DD" w:rsidP="009431DD">
            <w:pPr>
              <w:keepNext/>
              <w:keepLines/>
              <w:spacing w:after="0"/>
              <w:jc w:val="center"/>
              <w:rPr>
                <w:rFonts w:ascii="Arial" w:hAnsi="Arial"/>
                <w:b/>
                <w:sz w:val="18"/>
              </w:rPr>
            </w:pPr>
          </w:p>
        </w:tc>
        <w:tc>
          <w:tcPr>
            <w:tcW w:w="5568" w:type="dxa"/>
            <w:vMerge/>
            <w:tcBorders>
              <w:bottom w:val="single" w:sz="4" w:space="0" w:color="auto"/>
            </w:tcBorders>
          </w:tcPr>
          <w:p w:rsidR="009431DD" w:rsidRPr="00265983" w:rsidRDefault="009431DD" w:rsidP="009431DD">
            <w:pPr>
              <w:keepNext/>
              <w:keepLines/>
              <w:spacing w:after="0"/>
              <w:rPr>
                <w:rFonts w:ascii="Arial" w:hAnsi="Arial"/>
                <w:sz w:val="18"/>
              </w:rPr>
            </w:pPr>
          </w:p>
        </w:tc>
      </w:tr>
      <w:tr w:rsidR="009431DD" w:rsidRPr="00265983" w:rsidTr="009431DD">
        <w:tc>
          <w:tcPr>
            <w:tcW w:w="2939" w:type="dxa"/>
          </w:tcPr>
          <w:p w:rsidR="009431DD" w:rsidRPr="00265983" w:rsidRDefault="009431DD" w:rsidP="009431DD">
            <w:pPr>
              <w:keepNext/>
              <w:keepLines/>
              <w:spacing w:after="0"/>
              <w:rPr>
                <w:rFonts w:ascii="Arial" w:hAnsi="Arial"/>
                <w:sz w:val="18"/>
              </w:rPr>
            </w:pPr>
            <w:r w:rsidRPr="00265983">
              <w:rPr>
                <w:rFonts w:ascii="Arial" w:hAnsi="Arial"/>
                <w:sz w:val="18"/>
              </w:rPr>
              <w:t>event date</w:t>
            </w:r>
          </w:p>
        </w:tc>
        <w:tc>
          <w:tcPr>
            <w:tcW w:w="709" w:type="dxa"/>
            <w:tcBorders>
              <w:top w:val="single" w:sz="4" w:space="0" w:color="auto"/>
              <w:bottom w:val="nil"/>
            </w:tcBorders>
          </w:tcPr>
          <w:p w:rsidR="009431DD" w:rsidRPr="00265983" w:rsidRDefault="009431DD" w:rsidP="009431DD">
            <w:pPr>
              <w:keepNext/>
              <w:keepLines/>
              <w:spacing w:after="0"/>
              <w:jc w:val="center"/>
              <w:rPr>
                <w:rFonts w:ascii="Arial" w:hAnsi="Arial"/>
                <w:b/>
                <w:sz w:val="18"/>
              </w:rPr>
            </w:pPr>
            <w:r w:rsidRPr="00265983">
              <w:rPr>
                <w:rFonts w:ascii="Arial" w:hAnsi="Arial"/>
                <w:b/>
                <w:sz w:val="18"/>
              </w:rPr>
              <w:t>M</w:t>
            </w:r>
          </w:p>
        </w:tc>
        <w:tc>
          <w:tcPr>
            <w:tcW w:w="5568" w:type="dxa"/>
            <w:tcBorders>
              <w:top w:val="single" w:sz="4" w:space="0" w:color="auto"/>
              <w:bottom w:val="nil"/>
            </w:tcBorders>
          </w:tcPr>
          <w:p w:rsidR="009431DD" w:rsidRPr="00265983" w:rsidRDefault="009431DD" w:rsidP="009431DD">
            <w:pPr>
              <w:keepNext/>
              <w:keepLines/>
              <w:spacing w:after="0"/>
              <w:rPr>
                <w:rFonts w:ascii="Arial" w:hAnsi="Arial"/>
                <w:sz w:val="18"/>
              </w:rPr>
            </w:pPr>
            <w:r w:rsidRPr="00265983">
              <w:rPr>
                <w:rFonts w:ascii="Arial" w:hAnsi="Arial"/>
                <w:sz w:val="18"/>
              </w:rPr>
              <w:t>Provide the date and time the LCS Report is available at LI LCS Client.</w:t>
            </w:r>
          </w:p>
        </w:tc>
      </w:tr>
      <w:tr w:rsidR="009431DD" w:rsidRPr="00265983" w:rsidTr="009431DD">
        <w:tc>
          <w:tcPr>
            <w:tcW w:w="2939" w:type="dxa"/>
          </w:tcPr>
          <w:p w:rsidR="009431DD" w:rsidRPr="00265983" w:rsidRDefault="009431DD" w:rsidP="009431DD">
            <w:pPr>
              <w:keepNext/>
              <w:keepLines/>
              <w:spacing w:after="0"/>
              <w:rPr>
                <w:rFonts w:ascii="Arial" w:hAnsi="Arial"/>
                <w:sz w:val="18"/>
              </w:rPr>
            </w:pPr>
            <w:r w:rsidRPr="00265983">
              <w:rPr>
                <w:rFonts w:ascii="Arial" w:hAnsi="Arial"/>
                <w:sz w:val="18"/>
              </w:rPr>
              <w:t>event time</w:t>
            </w:r>
          </w:p>
        </w:tc>
        <w:tc>
          <w:tcPr>
            <w:tcW w:w="709" w:type="dxa"/>
            <w:tcBorders>
              <w:top w:val="nil"/>
            </w:tcBorders>
          </w:tcPr>
          <w:p w:rsidR="009431DD" w:rsidRPr="00265983" w:rsidRDefault="009431DD" w:rsidP="009431DD">
            <w:pPr>
              <w:keepNext/>
              <w:keepLines/>
              <w:spacing w:after="0"/>
              <w:jc w:val="center"/>
              <w:rPr>
                <w:rFonts w:ascii="Arial" w:hAnsi="Arial"/>
                <w:b/>
                <w:sz w:val="18"/>
              </w:rPr>
            </w:pPr>
          </w:p>
        </w:tc>
        <w:tc>
          <w:tcPr>
            <w:tcW w:w="5568" w:type="dxa"/>
            <w:tcBorders>
              <w:top w:val="nil"/>
            </w:tcBorders>
          </w:tcPr>
          <w:p w:rsidR="009431DD" w:rsidRPr="00265983" w:rsidRDefault="009431DD" w:rsidP="009431DD">
            <w:pPr>
              <w:keepNext/>
              <w:keepLines/>
              <w:spacing w:after="0"/>
              <w:rPr>
                <w:rFonts w:ascii="Arial" w:hAnsi="Arial"/>
                <w:sz w:val="18"/>
              </w:rPr>
            </w:pPr>
          </w:p>
        </w:tc>
      </w:tr>
      <w:tr w:rsidR="009431DD" w:rsidRPr="00265983" w:rsidTr="009431DD">
        <w:tc>
          <w:tcPr>
            <w:tcW w:w="2939" w:type="dxa"/>
          </w:tcPr>
          <w:p w:rsidR="009431DD" w:rsidRPr="00265983" w:rsidRDefault="009431DD" w:rsidP="009431DD">
            <w:pPr>
              <w:keepNext/>
              <w:keepLines/>
              <w:spacing w:after="0"/>
              <w:rPr>
                <w:rFonts w:ascii="Arial" w:hAnsi="Arial"/>
                <w:sz w:val="18"/>
              </w:rPr>
            </w:pPr>
            <w:r w:rsidRPr="00265983">
              <w:rPr>
                <w:rFonts w:ascii="Arial" w:hAnsi="Arial"/>
                <w:sz w:val="18"/>
              </w:rPr>
              <w:t>network identifier</w:t>
            </w:r>
          </w:p>
        </w:tc>
        <w:tc>
          <w:tcPr>
            <w:tcW w:w="709" w:type="dxa"/>
          </w:tcPr>
          <w:p w:rsidR="009431DD" w:rsidRPr="00265983" w:rsidRDefault="009431DD" w:rsidP="009431DD">
            <w:pPr>
              <w:keepNext/>
              <w:keepLines/>
              <w:spacing w:after="0"/>
              <w:jc w:val="center"/>
              <w:rPr>
                <w:rFonts w:ascii="Arial" w:hAnsi="Arial"/>
                <w:b/>
                <w:sz w:val="18"/>
              </w:rPr>
            </w:pPr>
            <w:r w:rsidRPr="00265983">
              <w:rPr>
                <w:rFonts w:ascii="Arial" w:hAnsi="Arial"/>
                <w:b/>
                <w:sz w:val="18"/>
              </w:rPr>
              <w:t>M</w:t>
            </w:r>
          </w:p>
        </w:tc>
        <w:tc>
          <w:tcPr>
            <w:tcW w:w="5568" w:type="dxa"/>
          </w:tcPr>
          <w:p w:rsidR="009431DD" w:rsidRPr="00265983" w:rsidRDefault="009431DD" w:rsidP="009431DD">
            <w:pPr>
              <w:keepNext/>
              <w:keepLines/>
              <w:spacing w:after="0"/>
              <w:rPr>
                <w:rFonts w:ascii="Arial" w:hAnsi="Arial"/>
                <w:sz w:val="18"/>
              </w:rPr>
            </w:pPr>
            <w:r w:rsidRPr="00265983">
              <w:rPr>
                <w:rFonts w:ascii="Arial" w:hAnsi="Arial"/>
                <w:sz w:val="18"/>
              </w:rPr>
              <w:t>Network identifier of the LI LCS Client (Network element identifier included).</w:t>
            </w:r>
          </w:p>
        </w:tc>
      </w:tr>
      <w:tr w:rsidR="009431DD" w:rsidRPr="00265983" w:rsidTr="009431DD">
        <w:tc>
          <w:tcPr>
            <w:tcW w:w="2939" w:type="dxa"/>
          </w:tcPr>
          <w:p w:rsidR="009431DD" w:rsidRPr="00265983" w:rsidRDefault="009431DD" w:rsidP="009431DD">
            <w:pPr>
              <w:keepNext/>
              <w:keepLines/>
              <w:spacing w:after="0"/>
              <w:rPr>
                <w:rFonts w:ascii="Arial" w:hAnsi="Arial"/>
                <w:sz w:val="18"/>
              </w:rPr>
            </w:pPr>
            <w:r w:rsidRPr="00265983">
              <w:rPr>
                <w:rFonts w:ascii="Arial" w:hAnsi="Arial"/>
                <w:sz w:val="18"/>
              </w:rPr>
              <w:t>lawful intercept identifier</w:t>
            </w:r>
          </w:p>
        </w:tc>
        <w:tc>
          <w:tcPr>
            <w:tcW w:w="709" w:type="dxa"/>
          </w:tcPr>
          <w:p w:rsidR="009431DD" w:rsidRPr="00265983" w:rsidRDefault="009431DD" w:rsidP="009431DD">
            <w:pPr>
              <w:keepNext/>
              <w:keepLines/>
              <w:spacing w:after="0"/>
              <w:jc w:val="center"/>
              <w:rPr>
                <w:rFonts w:ascii="Arial" w:hAnsi="Arial"/>
                <w:b/>
                <w:sz w:val="18"/>
              </w:rPr>
            </w:pPr>
            <w:r w:rsidRPr="00265983">
              <w:rPr>
                <w:rFonts w:ascii="Arial" w:hAnsi="Arial"/>
                <w:b/>
                <w:sz w:val="18"/>
              </w:rPr>
              <w:t>M</w:t>
            </w:r>
          </w:p>
        </w:tc>
        <w:tc>
          <w:tcPr>
            <w:tcW w:w="5568" w:type="dxa"/>
          </w:tcPr>
          <w:p w:rsidR="009431DD" w:rsidRPr="00265983" w:rsidRDefault="009431DD" w:rsidP="009431DD">
            <w:pPr>
              <w:keepNext/>
              <w:keepLines/>
              <w:spacing w:after="0"/>
              <w:rPr>
                <w:rFonts w:ascii="Arial" w:hAnsi="Arial"/>
                <w:sz w:val="18"/>
              </w:rPr>
            </w:pPr>
            <w:r w:rsidRPr="00265983">
              <w:rPr>
                <w:rFonts w:ascii="Arial" w:hAnsi="Arial"/>
                <w:sz w:val="18"/>
              </w:rPr>
              <w:t>Shall be provided.</w:t>
            </w:r>
          </w:p>
        </w:tc>
      </w:tr>
      <w:tr w:rsidR="009431DD" w:rsidRPr="00265983" w:rsidTr="009431DD">
        <w:tc>
          <w:tcPr>
            <w:tcW w:w="2939" w:type="dxa"/>
          </w:tcPr>
          <w:p w:rsidR="009431DD" w:rsidRPr="00265983" w:rsidRDefault="009431DD" w:rsidP="009431DD">
            <w:pPr>
              <w:keepNext/>
              <w:keepLines/>
              <w:spacing w:after="0"/>
              <w:rPr>
                <w:rFonts w:ascii="Arial" w:hAnsi="Arial"/>
                <w:sz w:val="18"/>
              </w:rPr>
            </w:pPr>
            <w:r w:rsidRPr="00265983">
              <w:rPr>
                <w:rFonts w:ascii="Arial" w:hAnsi="Arial"/>
                <w:sz w:val="18"/>
              </w:rPr>
              <w:t>correlation number</w:t>
            </w:r>
          </w:p>
        </w:tc>
        <w:tc>
          <w:tcPr>
            <w:tcW w:w="709" w:type="dxa"/>
          </w:tcPr>
          <w:p w:rsidR="009431DD" w:rsidRPr="00265983" w:rsidRDefault="009431DD" w:rsidP="009431DD">
            <w:pPr>
              <w:keepNext/>
              <w:keepLines/>
              <w:spacing w:after="0"/>
              <w:jc w:val="center"/>
              <w:rPr>
                <w:rFonts w:ascii="Arial" w:hAnsi="Arial"/>
                <w:b/>
                <w:sz w:val="18"/>
              </w:rPr>
            </w:pPr>
            <w:r w:rsidRPr="00265983">
              <w:rPr>
                <w:rFonts w:ascii="Arial" w:hAnsi="Arial"/>
                <w:b/>
                <w:sz w:val="18"/>
              </w:rPr>
              <w:t>C</w:t>
            </w:r>
          </w:p>
        </w:tc>
        <w:tc>
          <w:tcPr>
            <w:tcW w:w="5568" w:type="dxa"/>
          </w:tcPr>
          <w:p w:rsidR="009431DD" w:rsidRPr="00265983" w:rsidRDefault="009431DD" w:rsidP="009431DD">
            <w:pPr>
              <w:keepNext/>
              <w:keepLines/>
              <w:spacing w:after="0"/>
              <w:rPr>
                <w:rFonts w:ascii="Arial" w:hAnsi="Arial"/>
                <w:sz w:val="18"/>
              </w:rPr>
            </w:pPr>
            <w:r w:rsidRPr="00265983">
              <w:rPr>
                <w:rFonts w:ascii="Arial" w:hAnsi="Arial"/>
                <w:sz w:val="18"/>
              </w:rPr>
              <w:t xml:space="preserve">Provided for correlation with the IRI records of the call, if available in the </w:t>
            </w:r>
            <w:r>
              <w:rPr>
                <w:rFonts w:ascii="Arial" w:hAnsi="Arial"/>
                <w:sz w:val="18"/>
              </w:rPr>
              <w:t xml:space="preserve">corresponding </w:t>
            </w:r>
            <w:r w:rsidRPr="00265983">
              <w:rPr>
                <w:rFonts w:ascii="Arial" w:hAnsi="Arial"/>
                <w:sz w:val="18"/>
              </w:rPr>
              <w:t>LALS trigger</w:t>
            </w:r>
            <w:r>
              <w:rPr>
                <w:rFonts w:ascii="Arial" w:hAnsi="Arial"/>
                <w:sz w:val="18"/>
              </w:rPr>
              <w:t>ing event.</w:t>
            </w:r>
          </w:p>
        </w:tc>
      </w:tr>
      <w:tr w:rsidR="009431DD" w:rsidRPr="00265983" w:rsidTr="009431DD">
        <w:tc>
          <w:tcPr>
            <w:tcW w:w="2939" w:type="dxa"/>
          </w:tcPr>
          <w:p w:rsidR="009431DD" w:rsidRPr="00265983" w:rsidRDefault="009431DD" w:rsidP="009431DD">
            <w:pPr>
              <w:keepNext/>
              <w:keepLines/>
              <w:spacing w:after="0"/>
              <w:rPr>
                <w:rFonts w:ascii="Arial" w:hAnsi="Arial" w:cs="Arial"/>
                <w:sz w:val="18"/>
                <w:szCs w:val="18"/>
              </w:rPr>
            </w:pPr>
            <w:r w:rsidRPr="00265983">
              <w:rPr>
                <w:rFonts w:ascii="Arial" w:hAnsi="Arial" w:cs="Arial"/>
                <w:sz w:val="18"/>
                <w:szCs w:val="18"/>
              </w:rPr>
              <w:t>location information</w:t>
            </w:r>
          </w:p>
        </w:tc>
        <w:tc>
          <w:tcPr>
            <w:tcW w:w="709" w:type="dxa"/>
          </w:tcPr>
          <w:p w:rsidR="009431DD" w:rsidRPr="00265983" w:rsidRDefault="009431DD" w:rsidP="009431DD">
            <w:pPr>
              <w:keepNext/>
              <w:keepLines/>
              <w:spacing w:after="0"/>
              <w:jc w:val="center"/>
              <w:rPr>
                <w:rFonts w:ascii="Arial" w:hAnsi="Arial" w:cs="Arial"/>
                <w:b/>
                <w:sz w:val="18"/>
                <w:szCs w:val="18"/>
              </w:rPr>
            </w:pPr>
            <w:r w:rsidRPr="00265983">
              <w:rPr>
                <w:rFonts w:ascii="Arial" w:hAnsi="Arial" w:cs="Arial"/>
                <w:b/>
                <w:sz w:val="18"/>
                <w:szCs w:val="18"/>
              </w:rPr>
              <w:t>C</w:t>
            </w:r>
          </w:p>
        </w:tc>
        <w:tc>
          <w:tcPr>
            <w:tcW w:w="5568" w:type="dxa"/>
          </w:tcPr>
          <w:p w:rsidR="009431DD" w:rsidRPr="00265983" w:rsidRDefault="009431DD" w:rsidP="009431DD">
            <w:pPr>
              <w:keepNext/>
              <w:keepLines/>
              <w:spacing w:after="0"/>
              <w:rPr>
                <w:rFonts w:ascii="Arial" w:hAnsi="Arial" w:cs="Arial"/>
                <w:sz w:val="18"/>
                <w:szCs w:val="18"/>
              </w:rPr>
            </w:pPr>
            <w:r w:rsidRPr="00265983">
              <w:rPr>
                <w:rFonts w:ascii="Arial" w:hAnsi="Arial" w:cs="Arial"/>
                <w:sz w:val="18"/>
                <w:szCs w:val="18"/>
              </w:rPr>
              <w:t>Provide the LALS location information, if the positioning is successful.</w:t>
            </w:r>
          </w:p>
        </w:tc>
      </w:tr>
      <w:tr w:rsidR="009431DD" w:rsidRPr="00265983" w:rsidTr="009431DD">
        <w:tc>
          <w:tcPr>
            <w:tcW w:w="2939" w:type="dxa"/>
          </w:tcPr>
          <w:p w:rsidR="009431DD" w:rsidRPr="00265983" w:rsidRDefault="009431DD" w:rsidP="009431DD">
            <w:pPr>
              <w:keepNext/>
              <w:keepLines/>
              <w:spacing w:after="0"/>
              <w:rPr>
                <w:rFonts w:ascii="Arial" w:hAnsi="Arial" w:cs="Arial"/>
                <w:sz w:val="18"/>
                <w:szCs w:val="18"/>
              </w:rPr>
            </w:pPr>
            <w:r w:rsidRPr="00265983">
              <w:rPr>
                <w:rFonts w:ascii="Arial" w:hAnsi="Arial" w:cs="Arial"/>
                <w:sz w:val="18"/>
                <w:szCs w:val="18"/>
              </w:rPr>
              <w:t>extended location parameters</w:t>
            </w:r>
          </w:p>
        </w:tc>
        <w:tc>
          <w:tcPr>
            <w:tcW w:w="709" w:type="dxa"/>
          </w:tcPr>
          <w:p w:rsidR="009431DD" w:rsidRPr="00265983" w:rsidRDefault="009431DD" w:rsidP="009431DD">
            <w:pPr>
              <w:keepNext/>
              <w:keepLines/>
              <w:spacing w:after="0"/>
              <w:jc w:val="center"/>
              <w:rPr>
                <w:rFonts w:ascii="Arial" w:hAnsi="Arial" w:cs="Arial"/>
                <w:b/>
                <w:sz w:val="18"/>
                <w:szCs w:val="18"/>
              </w:rPr>
            </w:pPr>
            <w:r w:rsidRPr="00265983">
              <w:rPr>
                <w:rFonts w:ascii="Arial" w:hAnsi="Arial" w:cs="Arial"/>
                <w:b/>
                <w:sz w:val="18"/>
                <w:szCs w:val="18"/>
              </w:rPr>
              <w:t>O</w:t>
            </w:r>
          </w:p>
        </w:tc>
        <w:tc>
          <w:tcPr>
            <w:tcW w:w="5568" w:type="dxa"/>
          </w:tcPr>
          <w:p w:rsidR="009431DD" w:rsidRPr="00265983" w:rsidRDefault="009431DD" w:rsidP="009431DD">
            <w:pPr>
              <w:keepNext/>
              <w:keepLines/>
              <w:spacing w:after="0"/>
              <w:rPr>
                <w:rFonts w:ascii="Arial" w:hAnsi="Arial" w:cs="Arial"/>
                <w:sz w:val="18"/>
                <w:szCs w:val="18"/>
              </w:rPr>
            </w:pPr>
            <w:r w:rsidRPr="00265983">
              <w:rPr>
                <w:rFonts w:ascii="Arial" w:hAnsi="Arial" w:cs="Arial"/>
                <w:sz w:val="18"/>
                <w:szCs w:val="18"/>
              </w:rPr>
              <w:t>If available, additional location information and associated QoS information.</w:t>
            </w:r>
          </w:p>
        </w:tc>
      </w:tr>
      <w:tr w:rsidR="009431DD" w:rsidRPr="00265983" w:rsidTr="009431DD">
        <w:tc>
          <w:tcPr>
            <w:tcW w:w="2939" w:type="dxa"/>
          </w:tcPr>
          <w:p w:rsidR="009431DD" w:rsidRPr="00265983" w:rsidRDefault="009431DD" w:rsidP="009431DD">
            <w:pPr>
              <w:keepNext/>
              <w:keepLines/>
              <w:spacing w:after="0"/>
              <w:rPr>
                <w:rFonts w:ascii="Arial" w:hAnsi="Arial" w:cs="Arial"/>
                <w:sz w:val="18"/>
                <w:szCs w:val="18"/>
              </w:rPr>
            </w:pPr>
            <w:r w:rsidRPr="00265983">
              <w:rPr>
                <w:rFonts w:ascii="Arial" w:hAnsi="Arial" w:cs="Arial"/>
                <w:sz w:val="18"/>
                <w:szCs w:val="18"/>
              </w:rPr>
              <w:t>LALS error code</w:t>
            </w:r>
          </w:p>
        </w:tc>
        <w:tc>
          <w:tcPr>
            <w:tcW w:w="709" w:type="dxa"/>
          </w:tcPr>
          <w:p w:rsidR="009431DD" w:rsidRPr="00265983" w:rsidRDefault="009431DD" w:rsidP="009431DD">
            <w:pPr>
              <w:keepNext/>
              <w:keepLines/>
              <w:spacing w:after="0"/>
              <w:jc w:val="center"/>
              <w:rPr>
                <w:rFonts w:ascii="Arial" w:hAnsi="Arial" w:cs="Arial"/>
                <w:b/>
                <w:sz w:val="18"/>
                <w:szCs w:val="18"/>
              </w:rPr>
            </w:pPr>
            <w:r w:rsidRPr="00265983">
              <w:rPr>
                <w:rFonts w:ascii="Arial" w:hAnsi="Arial" w:cs="Arial"/>
                <w:b/>
                <w:sz w:val="18"/>
                <w:szCs w:val="18"/>
              </w:rPr>
              <w:t>C</w:t>
            </w:r>
          </w:p>
        </w:tc>
        <w:tc>
          <w:tcPr>
            <w:tcW w:w="5568" w:type="dxa"/>
          </w:tcPr>
          <w:p w:rsidR="009431DD" w:rsidRPr="00265983" w:rsidRDefault="009431DD" w:rsidP="009431DD">
            <w:pPr>
              <w:keepNext/>
              <w:keepLines/>
              <w:spacing w:after="0"/>
              <w:rPr>
                <w:rFonts w:ascii="Arial" w:hAnsi="Arial" w:cs="Arial"/>
                <w:sz w:val="18"/>
                <w:szCs w:val="18"/>
              </w:rPr>
            </w:pPr>
            <w:r w:rsidRPr="00265983">
              <w:rPr>
                <w:rFonts w:ascii="Arial" w:hAnsi="Arial" w:cs="Arial"/>
                <w:sz w:val="18"/>
                <w:szCs w:val="18"/>
              </w:rPr>
              <w:t>Provide the error identification code if the positioning is not successful.</w:t>
            </w:r>
          </w:p>
        </w:tc>
      </w:tr>
      <w:tr w:rsidR="009B7F2D" w:rsidRPr="007072C2" w:rsidTr="009431DD">
        <w:trPr>
          <w:ins w:id="237" w:author="Mitchell, Lonnie, CON" w:date="2017-04-18T12:17:00Z"/>
        </w:trPr>
        <w:tc>
          <w:tcPr>
            <w:tcW w:w="2939" w:type="dxa"/>
          </w:tcPr>
          <w:p w:rsidR="009B7F2D" w:rsidRPr="007072C2" w:rsidRDefault="009B7F2D" w:rsidP="009B7F2D">
            <w:pPr>
              <w:keepNext/>
              <w:keepLines/>
              <w:spacing w:after="0"/>
              <w:rPr>
                <w:ins w:id="238" w:author="Mitchell, Lonnie, CON" w:date="2017-04-18T12:17:00Z"/>
                <w:rFonts w:ascii="Arial" w:hAnsi="Arial" w:cs="Arial"/>
                <w:color w:val="000000" w:themeColor="text1"/>
                <w:sz w:val="18"/>
                <w:szCs w:val="18"/>
              </w:rPr>
            </w:pPr>
            <w:ins w:id="239" w:author="Mitchell, Lonnie, CON" w:date="2017-04-18T16:22:00Z">
              <w:r w:rsidRPr="001F5A6A">
                <w:t>iRIEventCorrelation</w:t>
              </w:r>
            </w:ins>
          </w:p>
        </w:tc>
        <w:tc>
          <w:tcPr>
            <w:tcW w:w="709" w:type="dxa"/>
          </w:tcPr>
          <w:p w:rsidR="009B7F2D" w:rsidRPr="007072C2" w:rsidRDefault="009B7F2D" w:rsidP="009B7F2D">
            <w:pPr>
              <w:keepNext/>
              <w:keepLines/>
              <w:spacing w:after="0"/>
              <w:jc w:val="center"/>
              <w:rPr>
                <w:ins w:id="240" w:author="Mitchell, Lonnie, CON" w:date="2017-04-18T12:17:00Z"/>
                <w:rFonts w:ascii="Arial" w:hAnsi="Arial" w:cs="Arial"/>
                <w:b/>
                <w:color w:val="000000" w:themeColor="text1"/>
                <w:sz w:val="18"/>
                <w:szCs w:val="18"/>
              </w:rPr>
            </w:pPr>
            <w:ins w:id="241" w:author="Mitchell, Lonnie, CON" w:date="2017-04-18T16:22:00Z">
              <w:r w:rsidRPr="001F5A6A">
                <w:t>M</w:t>
              </w:r>
            </w:ins>
          </w:p>
        </w:tc>
        <w:tc>
          <w:tcPr>
            <w:tcW w:w="5568" w:type="dxa"/>
          </w:tcPr>
          <w:p w:rsidR="009B7F2D" w:rsidRPr="007072C2" w:rsidRDefault="009B7F2D" w:rsidP="009B7F2D">
            <w:pPr>
              <w:keepNext/>
              <w:keepLines/>
              <w:spacing w:after="0"/>
              <w:rPr>
                <w:ins w:id="242" w:author="Mitchell, Lonnie, CON" w:date="2017-04-18T12:17:00Z"/>
                <w:rFonts w:ascii="Arial" w:hAnsi="Arial" w:cs="Arial"/>
                <w:color w:val="000000" w:themeColor="text1"/>
                <w:sz w:val="18"/>
                <w:szCs w:val="18"/>
              </w:rPr>
            </w:pPr>
            <w:ins w:id="243" w:author="Mitchell, Lonnie, CON" w:date="2017-04-18T16:22:00Z">
              <w:r w:rsidRPr="001F5A6A">
                <w:t>Uniquely identifies the event that triggered this record to enable correlation to a subsequent record (e.g., the Tower Location Message)</w:t>
              </w:r>
            </w:ins>
          </w:p>
        </w:tc>
      </w:tr>
    </w:tbl>
    <w:p w:rsidR="009431DD" w:rsidRPr="00265983" w:rsidRDefault="009431DD" w:rsidP="009431DD">
      <w:pPr>
        <w:spacing w:after="0"/>
      </w:pPr>
    </w:p>
    <w:p w:rsidR="009431DD" w:rsidRDefault="009431DD" w:rsidP="009431DD">
      <w:pPr>
        <w:pStyle w:val="NO"/>
      </w:pPr>
      <w:r w:rsidRPr="007F4AED">
        <w:t>NOTE</w:t>
      </w:r>
      <w:r>
        <w:t xml:space="preserve"> 1:</w:t>
      </w:r>
      <w:r w:rsidRPr="00EF1B17">
        <w:tab/>
      </w:r>
      <w:r w:rsidRPr="00265983">
        <w:t xml:space="preserve">See the TS 33.107 [19] for a detailed </w:t>
      </w:r>
      <w:r>
        <w:t>description of LALS. See Annex O</w:t>
      </w:r>
      <w:r w:rsidRPr="00265983">
        <w:t xml:space="preserve"> for information on using of the EPS ASN.1 information object for the LALS reporting.</w:t>
      </w:r>
    </w:p>
    <w:p w:rsidR="009431DD" w:rsidRDefault="009431DD" w:rsidP="009431DD">
      <w:pPr>
        <w:pStyle w:val="NO"/>
        <w:rPr>
          <w:ins w:id="244" w:author="Mitchell, Lonnie, CON" w:date="2017-04-18T12:25:00Z"/>
        </w:rPr>
      </w:pPr>
      <w:r w:rsidRPr="00265983">
        <w:t>NOTE</w:t>
      </w:r>
      <w:r>
        <w:t xml:space="preserve"> 2</w:t>
      </w:r>
      <w:r w:rsidRPr="00265983">
        <w:t xml:space="preserve">: </w:t>
      </w:r>
      <w:r w:rsidRPr="00265983">
        <w:tab/>
      </w:r>
      <w:r>
        <w:t>In some specific scenarios the amount of Enhanced Location for IRI reports data may overload the X2 and/or HI2 interfaces. To prevent the overload, a flow control for Enhanced Location for IRI Reports may be implemented, e.g. by limiting the frequency of the reports for individual target.</w:t>
      </w:r>
    </w:p>
    <w:p w:rsidR="00D44E74" w:rsidRDefault="00D44E74" w:rsidP="009431DD">
      <w:pPr>
        <w:pStyle w:val="NO"/>
        <w:rPr>
          <w:ins w:id="245" w:author="Mitchell, Lonnie, CON" w:date="2017-04-18T13:22:00Z"/>
        </w:rPr>
      </w:pPr>
    </w:p>
    <w:p w:rsidR="005874B1" w:rsidRDefault="005874B1" w:rsidP="009431DD">
      <w:pPr>
        <w:pStyle w:val="NO"/>
        <w:rPr>
          <w:ins w:id="246" w:author="Mitchell, Lonnie, CON" w:date="2017-04-18T13:22:00Z"/>
        </w:rPr>
      </w:pPr>
    </w:p>
    <w:p w:rsidR="005874B1" w:rsidRDefault="005874B1" w:rsidP="009431DD">
      <w:pPr>
        <w:pStyle w:val="NO"/>
        <w:rPr>
          <w:ins w:id="247" w:author="Mitchell, Lonnie, CON" w:date="2017-04-18T13:22:00Z"/>
        </w:rPr>
      </w:pPr>
    </w:p>
    <w:p w:rsidR="005874B1" w:rsidRDefault="005874B1" w:rsidP="009431DD">
      <w:pPr>
        <w:pStyle w:val="NO"/>
        <w:rPr>
          <w:ins w:id="248" w:author="Mitchell, Lonnie, CON" w:date="2017-04-18T13:22:00Z"/>
        </w:rPr>
      </w:pPr>
    </w:p>
    <w:p w:rsidR="005874B1" w:rsidRDefault="005874B1" w:rsidP="005874B1">
      <w:pPr>
        <w:rPr>
          <w:ins w:id="249" w:author="Mitchell, Lonnie, CON" w:date="2017-04-18T16:30:00Z"/>
          <w:rFonts w:ascii="Arial" w:hAnsi="Arial" w:cs="Arial"/>
          <w:b/>
          <w:bCs/>
          <w:noProof/>
          <w:color w:val="0000FF"/>
          <w:sz w:val="28"/>
          <w:szCs w:val="28"/>
        </w:rPr>
      </w:pPr>
      <w:ins w:id="250" w:author="Mitchell, Lonnie, CON" w:date="2017-04-18T13:22:00Z">
        <w:r w:rsidRPr="003A21F9">
          <w:rPr>
            <w:rFonts w:ascii="Arial" w:hAnsi="Arial" w:cs="Arial"/>
            <w:b/>
            <w:bCs/>
            <w:noProof/>
            <w:color w:val="0000FF"/>
            <w:sz w:val="28"/>
            <w:szCs w:val="28"/>
          </w:rPr>
          <w:lastRenderedPageBreak/>
          <w:t xml:space="preserve">*** </w:t>
        </w:r>
        <w:r>
          <w:rPr>
            <w:rFonts w:ascii="Arial" w:hAnsi="Arial" w:cs="Arial"/>
            <w:b/>
            <w:bCs/>
            <w:noProof/>
            <w:color w:val="0000FF"/>
            <w:sz w:val="28"/>
            <w:szCs w:val="28"/>
          </w:rPr>
          <w:t xml:space="preserve">End of </w:t>
        </w:r>
      </w:ins>
      <w:ins w:id="251" w:author="Mitchell, Lonnie, CON" w:date="2017-04-18T16:26:00Z">
        <w:r w:rsidR="009B7F2D">
          <w:rPr>
            <w:rFonts w:ascii="Arial" w:hAnsi="Arial" w:cs="Arial"/>
            <w:b/>
            <w:bCs/>
            <w:noProof/>
            <w:color w:val="0000FF"/>
            <w:sz w:val="28"/>
            <w:szCs w:val="28"/>
          </w:rPr>
          <w:t>SECOND</w:t>
        </w:r>
      </w:ins>
      <w:ins w:id="252" w:author="Mitchell, Lonnie, CON" w:date="2017-04-18T13:22:00Z">
        <w:r w:rsidRPr="003A21F9">
          <w:rPr>
            <w:rFonts w:ascii="Arial" w:hAnsi="Arial" w:cs="Arial"/>
            <w:b/>
            <w:bCs/>
            <w:noProof/>
            <w:color w:val="0000FF"/>
            <w:sz w:val="28"/>
            <w:szCs w:val="28"/>
          </w:rPr>
          <w:t xml:space="preserve"> MODIFICATION ***</w:t>
        </w:r>
      </w:ins>
    </w:p>
    <w:p w:rsidR="009864F2" w:rsidRPr="003A21F9" w:rsidRDefault="009864F2" w:rsidP="005874B1">
      <w:pPr>
        <w:rPr>
          <w:ins w:id="253" w:author="Mitchell, Lonnie, CON" w:date="2017-04-18T13:22:00Z"/>
          <w:rFonts w:ascii="Arial" w:hAnsi="Arial" w:cs="Arial"/>
          <w:b/>
          <w:bCs/>
          <w:noProof/>
          <w:color w:val="0000FF"/>
          <w:sz w:val="28"/>
          <w:szCs w:val="28"/>
        </w:rPr>
      </w:pPr>
    </w:p>
    <w:p w:rsidR="005874B1" w:rsidRPr="003A21F9" w:rsidRDefault="005874B1" w:rsidP="005874B1">
      <w:pPr>
        <w:rPr>
          <w:ins w:id="254" w:author="Mitchell, Lonnie, CON" w:date="2017-04-18T13:22:00Z"/>
          <w:rFonts w:ascii="Arial" w:hAnsi="Arial" w:cs="Arial"/>
          <w:b/>
          <w:bCs/>
          <w:noProof/>
          <w:color w:val="0000FF"/>
          <w:sz w:val="28"/>
          <w:szCs w:val="28"/>
        </w:rPr>
      </w:pPr>
      <w:ins w:id="255" w:author="Mitchell, Lonnie, CON" w:date="2017-04-18T13:22:00Z">
        <w:r w:rsidRPr="003A21F9">
          <w:rPr>
            <w:rFonts w:ascii="Arial" w:hAnsi="Arial" w:cs="Arial"/>
            <w:b/>
            <w:bCs/>
            <w:noProof/>
            <w:color w:val="0000FF"/>
            <w:sz w:val="28"/>
            <w:szCs w:val="28"/>
          </w:rPr>
          <w:t xml:space="preserve">*** </w:t>
        </w:r>
      </w:ins>
      <w:ins w:id="256" w:author="Mitchell, Lonnie, CON" w:date="2017-04-18T16:26:00Z">
        <w:r w:rsidR="009B7F2D">
          <w:rPr>
            <w:rFonts w:ascii="Arial" w:hAnsi="Arial" w:cs="Arial"/>
            <w:b/>
            <w:bCs/>
            <w:noProof/>
            <w:color w:val="0000FF"/>
            <w:sz w:val="28"/>
            <w:szCs w:val="28"/>
          </w:rPr>
          <w:t xml:space="preserve">THIRD </w:t>
        </w:r>
      </w:ins>
      <w:ins w:id="257" w:author="Mitchell, Lonnie, CON" w:date="2017-04-18T13:22:00Z">
        <w:r w:rsidRPr="003A21F9">
          <w:rPr>
            <w:rFonts w:ascii="Arial" w:hAnsi="Arial" w:cs="Arial"/>
            <w:b/>
            <w:bCs/>
            <w:noProof/>
            <w:color w:val="0000FF"/>
            <w:sz w:val="28"/>
            <w:szCs w:val="28"/>
          </w:rPr>
          <w:t>MODIFICATION ***</w:t>
        </w:r>
      </w:ins>
    </w:p>
    <w:p w:rsidR="005874B1" w:rsidRDefault="005874B1" w:rsidP="009431DD">
      <w:pPr>
        <w:pStyle w:val="NO"/>
        <w:rPr>
          <w:ins w:id="258" w:author="Mitchell, Lonnie, CON" w:date="2017-04-18T13:22:00Z"/>
        </w:rPr>
      </w:pPr>
    </w:p>
    <w:p w:rsidR="005874B1" w:rsidRPr="00144547" w:rsidRDefault="005874B1" w:rsidP="009431DD">
      <w:pPr>
        <w:pStyle w:val="NO"/>
      </w:pPr>
    </w:p>
    <w:p w:rsidR="009431DD" w:rsidRDefault="009431DD" w:rsidP="009431DD">
      <w:pPr>
        <w:pStyle w:val="Heading4"/>
      </w:pPr>
      <w:bookmarkStart w:id="259" w:name="_Toc477423532"/>
      <w:r>
        <w:t>10.5.1.2</w:t>
      </w:r>
      <w:r>
        <w:tab/>
        <w:t>BEGIN record information</w:t>
      </w:r>
      <w:bookmarkEnd w:id="259"/>
    </w:p>
    <w:p w:rsidR="009431DD" w:rsidRDefault="009431DD" w:rsidP="009431DD">
      <w:pPr>
        <w:keepNext/>
        <w:ind w:right="91"/>
      </w:pPr>
      <w:r>
        <w:t>The BEGIN record is used to convey the first event of EPS communication interception.</w:t>
      </w:r>
    </w:p>
    <w:p w:rsidR="009431DD" w:rsidRDefault="009431DD" w:rsidP="009431DD">
      <w:pPr>
        <w:keepNext/>
        <w:ind w:right="91"/>
      </w:pPr>
      <w:r>
        <w:t>The BEGIN record shall be triggered in the following cases:</w:t>
      </w:r>
    </w:p>
    <w:p w:rsidR="009431DD" w:rsidRDefault="009431DD" w:rsidP="009431DD">
      <w:pPr>
        <w:pStyle w:val="B1"/>
      </w:pPr>
      <w:r>
        <w:t>-</w:t>
      </w:r>
      <w:r>
        <w:tab/>
        <w:t>successful EPS bearer activation or tunnel establishment;</w:t>
      </w:r>
    </w:p>
    <w:p w:rsidR="009431DD" w:rsidRDefault="009431DD" w:rsidP="009431DD">
      <w:pPr>
        <w:pStyle w:val="B1"/>
      </w:pPr>
      <w:r>
        <w:t>-</w:t>
      </w:r>
      <w:r>
        <w:tab/>
        <w:t>the interception of a target's communications is started and at least one EPS bearer or tunnel is active. In this case, some of the parameters, available at EPS bearer or tunnel activation may be not available any longer at the node. It is not required to store these parameters at the node to be used just in case of LI activation at later stage. If more than one EPS bearer or tunnel is active, a BEGIN record shall be generated for each EPS bearer or tunnel that is active;</w:t>
      </w:r>
    </w:p>
    <w:p w:rsidR="009431DD" w:rsidRDefault="009431DD" w:rsidP="009431DD">
      <w:pPr>
        <w:pStyle w:val="B1"/>
      </w:pPr>
      <w:r>
        <w:t>-</w:t>
      </w:r>
      <w:r>
        <w:tab/>
        <w:t>during the S-GW relocation, when there is a change in the PLMN or when the information about the change in the PLMN is not available at the DF/MF;</w:t>
      </w:r>
    </w:p>
    <w:p w:rsidR="009431DD" w:rsidRDefault="009431DD" w:rsidP="009431DD">
      <w:pPr>
        <w:pStyle w:val="B1"/>
      </w:pPr>
      <w:r>
        <w:t>-</w:t>
      </w:r>
      <w:r>
        <w:tab/>
        <w:t>the target entered an interception area and has at least one EPS bearer/tunnel active (FFS).</w:t>
      </w:r>
    </w:p>
    <w:p w:rsidR="009431DD" w:rsidRDefault="009431DD" w:rsidP="009431DD">
      <w:pPr>
        <w:pStyle w:val="TH"/>
      </w:pPr>
      <w:r>
        <w:lastRenderedPageBreak/>
        <w:t>Table 10.5.1.2.1: Bearer Activation (successful) and Start of Interception with active bearer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Change w:id="260">
          <w:tblGrid>
            <w:gridCol w:w="2628"/>
            <w:gridCol w:w="720"/>
            <w:gridCol w:w="5868"/>
          </w:tblGrid>
        </w:tblGridChange>
      </w:tblGrid>
      <w:tr w:rsidR="009431DD" w:rsidTr="009431DD">
        <w:trPr>
          <w:tblHeader/>
        </w:trPr>
        <w:tc>
          <w:tcPr>
            <w:tcW w:w="2628" w:type="dxa"/>
            <w:shd w:val="pct12" w:color="auto" w:fill="auto"/>
          </w:tcPr>
          <w:p w:rsidR="009431DD" w:rsidRDefault="009431DD" w:rsidP="009431DD">
            <w:pPr>
              <w:pStyle w:val="TAH"/>
            </w:pPr>
            <w:r>
              <w:t>Parameter</w:t>
            </w:r>
          </w:p>
        </w:tc>
        <w:tc>
          <w:tcPr>
            <w:tcW w:w="720" w:type="dxa"/>
            <w:tcBorders>
              <w:bottom w:val="single" w:sz="4" w:space="0" w:color="auto"/>
            </w:tcBorders>
            <w:shd w:val="pct12" w:color="auto" w:fill="auto"/>
          </w:tcPr>
          <w:p w:rsidR="009431DD" w:rsidRDefault="009431DD" w:rsidP="009431DD">
            <w:pPr>
              <w:pStyle w:val="TAH"/>
            </w:pPr>
            <w:r>
              <w:t>MOC</w:t>
            </w:r>
          </w:p>
        </w:tc>
        <w:tc>
          <w:tcPr>
            <w:tcW w:w="5868" w:type="dxa"/>
            <w:tcBorders>
              <w:bottom w:val="single" w:sz="4" w:space="0" w:color="auto"/>
            </w:tcBorders>
            <w:shd w:val="pct12" w:color="auto" w:fill="auto"/>
          </w:tcPr>
          <w:p w:rsidR="009431DD" w:rsidRDefault="009431DD" w:rsidP="009431DD">
            <w:pPr>
              <w:pStyle w:val="TAH"/>
            </w:pPr>
            <w:r>
              <w:t>Description/Conditions</w:t>
            </w:r>
          </w:p>
        </w:tc>
      </w:tr>
      <w:tr w:rsidR="009431DD" w:rsidTr="009431DD">
        <w:tc>
          <w:tcPr>
            <w:tcW w:w="2628" w:type="dxa"/>
          </w:tcPr>
          <w:p w:rsidR="009431DD" w:rsidRDefault="009431DD" w:rsidP="009431DD">
            <w:pPr>
              <w:pStyle w:val="TAL"/>
            </w:pPr>
            <w:r>
              <w:t>observed MSISDN</w:t>
            </w:r>
          </w:p>
        </w:tc>
        <w:tc>
          <w:tcPr>
            <w:tcW w:w="720" w:type="dxa"/>
            <w:tcBorders>
              <w:bottom w:val="nil"/>
            </w:tcBorders>
          </w:tcPr>
          <w:p w:rsidR="009431DD" w:rsidRDefault="009431DD" w:rsidP="009431DD">
            <w:pPr>
              <w:pStyle w:val="TAC"/>
            </w:pPr>
          </w:p>
        </w:tc>
        <w:tc>
          <w:tcPr>
            <w:tcW w:w="5868" w:type="dxa"/>
            <w:tcBorders>
              <w:bottom w:val="nil"/>
            </w:tcBorders>
          </w:tcPr>
          <w:p w:rsidR="009431DD" w:rsidRDefault="009431DD" w:rsidP="009431DD">
            <w:pPr>
              <w:pStyle w:val="TAL"/>
            </w:pPr>
          </w:p>
        </w:tc>
      </w:tr>
      <w:tr w:rsidR="009431DD" w:rsidTr="009431DD">
        <w:tc>
          <w:tcPr>
            <w:tcW w:w="2628" w:type="dxa"/>
          </w:tcPr>
          <w:p w:rsidR="009431DD" w:rsidRDefault="009431DD" w:rsidP="009431DD">
            <w:pPr>
              <w:pStyle w:val="TAL"/>
            </w:pPr>
            <w:r>
              <w:t>observed IMSI</w:t>
            </w:r>
          </w:p>
        </w:tc>
        <w:tc>
          <w:tcPr>
            <w:tcW w:w="720" w:type="dxa"/>
            <w:tcBorders>
              <w:top w:val="nil"/>
              <w:bottom w:val="nil"/>
            </w:tcBorders>
          </w:tcPr>
          <w:p w:rsidR="009431DD" w:rsidRDefault="009431DD" w:rsidP="009431DD">
            <w:pPr>
              <w:pStyle w:val="TAC"/>
            </w:pPr>
            <w:r>
              <w:t>C</w:t>
            </w:r>
          </w:p>
        </w:tc>
        <w:tc>
          <w:tcPr>
            <w:tcW w:w="5868" w:type="dxa"/>
            <w:tcBorders>
              <w:top w:val="nil"/>
              <w:bottom w:val="nil"/>
            </w:tcBorders>
          </w:tcPr>
          <w:p w:rsidR="009431DD" w:rsidRDefault="009431DD" w:rsidP="009431DD">
            <w:pPr>
              <w:pStyle w:val="TAL"/>
            </w:pPr>
            <w:r>
              <w:t>Provide at least one and others when available.</w:t>
            </w:r>
          </w:p>
        </w:tc>
      </w:tr>
      <w:tr w:rsidR="009431DD" w:rsidTr="009431DD">
        <w:tc>
          <w:tcPr>
            <w:tcW w:w="2628" w:type="dxa"/>
          </w:tcPr>
          <w:p w:rsidR="009431DD" w:rsidRDefault="009431DD" w:rsidP="009431DD">
            <w:pPr>
              <w:pStyle w:val="TAL"/>
            </w:pPr>
            <w:r>
              <w:t>observed ME Id</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event type</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 depending on the reported event,</w:t>
            </w:r>
          </w:p>
          <w:p w:rsidR="009431DD" w:rsidRDefault="009431DD" w:rsidP="009431DD">
            <w:pPr>
              <w:pStyle w:val="TAL"/>
            </w:pPr>
            <w:r>
              <w:t>Bearer activation</w:t>
            </w:r>
          </w:p>
          <w:p w:rsidR="009431DD" w:rsidRDefault="009431DD" w:rsidP="009431DD">
            <w:pPr>
              <w:pStyle w:val="TAL"/>
            </w:pPr>
            <w:r>
              <w:t>or</w:t>
            </w:r>
          </w:p>
          <w:p w:rsidR="009431DD" w:rsidRDefault="009431DD" w:rsidP="009431DD">
            <w:pPr>
              <w:pStyle w:val="TAL"/>
            </w:pPr>
            <w:r>
              <w:t>Start of interception with active bearer event type.</w:t>
            </w:r>
          </w:p>
        </w:tc>
      </w:tr>
      <w:tr w:rsidR="009431DD" w:rsidTr="009431DD">
        <w:tc>
          <w:tcPr>
            <w:tcW w:w="2628" w:type="dxa"/>
          </w:tcPr>
          <w:p w:rsidR="009431DD" w:rsidRDefault="009431DD" w:rsidP="009431DD">
            <w:pPr>
              <w:pStyle w:val="TAL"/>
            </w:pPr>
            <w:r>
              <w:t>event date</w:t>
            </w:r>
          </w:p>
        </w:tc>
        <w:tc>
          <w:tcPr>
            <w:tcW w:w="720" w:type="dxa"/>
            <w:tcBorders>
              <w:top w:val="nil"/>
              <w:bottom w:val="nil"/>
            </w:tcBorders>
          </w:tcPr>
          <w:p w:rsidR="009431DD" w:rsidRDefault="009431DD" w:rsidP="009431DD">
            <w:pPr>
              <w:pStyle w:val="TAC"/>
            </w:pPr>
            <w:r>
              <w:t>M</w:t>
            </w:r>
          </w:p>
        </w:tc>
        <w:tc>
          <w:tcPr>
            <w:tcW w:w="5868" w:type="dxa"/>
            <w:tcBorders>
              <w:top w:val="nil"/>
              <w:bottom w:val="nil"/>
            </w:tcBorders>
          </w:tcPr>
          <w:p w:rsidR="009431DD" w:rsidRDefault="009431DD" w:rsidP="009431DD">
            <w:pPr>
              <w:pStyle w:val="TAL"/>
            </w:pPr>
            <w:r>
              <w:t>Provide the date and time the event is detected.</w:t>
            </w:r>
          </w:p>
        </w:tc>
      </w:tr>
      <w:tr w:rsidR="009431DD" w:rsidTr="009431DD">
        <w:tc>
          <w:tcPr>
            <w:tcW w:w="2628" w:type="dxa"/>
          </w:tcPr>
          <w:p w:rsidR="009431DD" w:rsidRDefault="009431DD" w:rsidP="009431DD">
            <w:pPr>
              <w:pStyle w:val="TAL"/>
            </w:pPr>
            <w:r>
              <w:t>event time</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access point name</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 to identify the packet data network to which the connection is made (valid only for default bearer activation).</w:t>
            </w:r>
          </w:p>
        </w:tc>
      </w:tr>
      <w:tr w:rsidR="009431DD" w:rsidTr="009431DD">
        <w:trPr>
          <w:trHeight w:val="180"/>
        </w:trPr>
        <w:tc>
          <w:tcPr>
            <w:tcW w:w="2628" w:type="dxa"/>
          </w:tcPr>
          <w:p w:rsidR="009431DD" w:rsidRDefault="009431DD" w:rsidP="009431DD">
            <w:pPr>
              <w:pStyle w:val="TAL"/>
            </w:pPr>
            <w:r>
              <w:t>PDN address allocation</w:t>
            </w:r>
          </w:p>
        </w:tc>
        <w:tc>
          <w:tcPr>
            <w:tcW w:w="720" w:type="dxa"/>
          </w:tcPr>
          <w:p w:rsidR="009431DD" w:rsidRDefault="009431DD" w:rsidP="009431DD">
            <w:pPr>
              <w:pStyle w:val="TAC"/>
            </w:pPr>
            <w:r>
              <w:t>C</w:t>
            </w:r>
          </w:p>
        </w:tc>
        <w:tc>
          <w:tcPr>
            <w:tcW w:w="5868" w:type="dxa"/>
          </w:tcPr>
          <w:p w:rsidR="009431DD" w:rsidRDefault="009431DD" w:rsidP="009431DD">
            <w:pPr>
              <w:pStyle w:val="TAL"/>
            </w:pPr>
            <w:r>
              <w:t>Provides the PDN type and PDN address(es) used by the network.</w:t>
            </w:r>
          </w:p>
        </w:tc>
      </w:tr>
      <w:tr w:rsidR="009431DD" w:rsidTr="009431DD">
        <w:trPr>
          <w:trHeight w:val="180"/>
        </w:trPr>
        <w:tc>
          <w:tcPr>
            <w:tcW w:w="2628" w:type="dxa"/>
          </w:tcPr>
          <w:p w:rsidR="009431DD" w:rsidRDefault="009431DD" w:rsidP="009431DD">
            <w:pPr>
              <w:pStyle w:val="TAL"/>
            </w:pPr>
            <w:r>
              <w:t>initiator</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 to indicate whether the EPS bearer activation is network-initiated, target-initiated, or not available.</w:t>
            </w:r>
          </w:p>
        </w:tc>
      </w:tr>
      <w:tr w:rsidR="009431DD" w:rsidTr="009431DD">
        <w:tc>
          <w:tcPr>
            <w:tcW w:w="2628" w:type="dxa"/>
          </w:tcPr>
          <w:p w:rsidR="009431DD" w:rsidRDefault="009431DD" w:rsidP="009431DD">
            <w:pPr>
              <w:pStyle w:val="TAL"/>
            </w:pPr>
            <w:r>
              <w:t>network identifier</w:t>
            </w:r>
          </w:p>
        </w:tc>
        <w:tc>
          <w:tcPr>
            <w:tcW w:w="720" w:type="dxa"/>
          </w:tcPr>
          <w:p w:rsidR="009431DD" w:rsidRDefault="009431DD" w:rsidP="009431DD">
            <w:pPr>
              <w:pStyle w:val="TAC"/>
            </w:pPr>
            <w:r>
              <w:t>M</w:t>
            </w:r>
          </w:p>
        </w:tc>
        <w:tc>
          <w:tcPr>
            <w:tcW w:w="5868" w:type="dxa"/>
            <w:vAlign w:val="center"/>
          </w:tcPr>
          <w:p w:rsidR="009431DD" w:rsidRDefault="009431DD" w:rsidP="009431DD">
            <w:pPr>
              <w:pStyle w:val="TAL"/>
            </w:pPr>
            <w:r>
              <w:t xml:space="preserve">Shall be provided. </w:t>
            </w:r>
          </w:p>
        </w:tc>
      </w:tr>
      <w:tr w:rsidR="009431DD" w:rsidRPr="004F0362" w:rsidTr="009431DD">
        <w:tc>
          <w:tcPr>
            <w:tcW w:w="262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9431DD" w:rsidRPr="004F0362" w:rsidRDefault="009431DD" w:rsidP="009431DD">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9431DD" w:rsidTr="009431DD">
        <w:tc>
          <w:tcPr>
            <w:tcW w:w="2628" w:type="dxa"/>
          </w:tcPr>
          <w:p w:rsidR="009431DD" w:rsidRDefault="009431DD" w:rsidP="009431DD">
            <w:pPr>
              <w:pStyle w:val="TAL"/>
            </w:pPr>
            <w:r>
              <w:t>lawful intercept identifier</w:t>
            </w:r>
          </w:p>
        </w:tc>
        <w:tc>
          <w:tcPr>
            <w:tcW w:w="720" w:type="dxa"/>
            <w:vAlign w:val="center"/>
          </w:tcPr>
          <w:p w:rsidR="009431DD" w:rsidRDefault="009431DD" w:rsidP="009431DD">
            <w:pPr>
              <w:pStyle w:val="TAC"/>
            </w:pPr>
            <w:r>
              <w:t>M</w:t>
            </w:r>
          </w:p>
        </w:tc>
        <w:tc>
          <w:tcPr>
            <w:tcW w:w="5868" w:type="dxa"/>
            <w:vAlign w:val="center"/>
          </w:tcPr>
          <w:p w:rsidR="009431DD" w:rsidRDefault="009431DD" w:rsidP="009431DD">
            <w:pPr>
              <w:pStyle w:val="TAL"/>
            </w:pPr>
            <w:r>
              <w:t>Shall be provided.</w:t>
            </w:r>
          </w:p>
        </w:tc>
      </w:tr>
      <w:tr w:rsidR="009431DD" w:rsidTr="009431DD">
        <w:tc>
          <w:tcPr>
            <w:tcW w:w="2628" w:type="dxa"/>
          </w:tcPr>
          <w:p w:rsidR="009431DD" w:rsidRDefault="009431DD" w:rsidP="009431DD">
            <w:pPr>
              <w:pStyle w:val="TAL"/>
            </w:pPr>
            <w:r>
              <w:t>location information</w:t>
            </w:r>
          </w:p>
        </w:tc>
        <w:tc>
          <w:tcPr>
            <w:tcW w:w="720" w:type="dxa"/>
            <w:vAlign w:val="center"/>
          </w:tcPr>
          <w:p w:rsidR="009431DD" w:rsidRDefault="009431DD" w:rsidP="009431DD">
            <w:pPr>
              <w:pStyle w:val="TAC"/>
            </w:pPr>
            <w:r>
              <w:t>C</w:t>
            </w:r>
          </w:p>
        </w:tc>
        <w:tc>
          <w:tcPr>
            <w:tcW w:w="5868" w:type="dxa"/>
            <w:vAlign w:val="center"/>
          </w:tcPr>
          <w:p w:rsidR="009431DD" w:rsidRDefault="009431DD" w:rsidP="009431DD">
            <w:pPr>
              <w:pStyle w:val="TAL"/>
            </w:pPr>
            <w:r>
              <w:t>Provide, when authorized, to identify location information for the target's UE.</w:t>
            </w:r>
          </w:p>
        </w:tc>
      </w:tr>
      <w:tr w:rsidR="009431DD" w:rsidTr="009431DD">
        <w:tc>
          <w:tcPr>
            <w:tcW w:w="2628" w:type="dxa"/>
          </w:tcPr>
          <w:p w:rsidR="009431DD" w:rsidRDefault="009431DD" w:rsidP="009431DD">
            <w:pPr>
              <w:pStyle w:val="TAL"/>
            </w:pPr>
            <w:r>
              <w:t>EPS bearer QOS</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 to identify the QOS parameters. It carries the EPS bearer QOS associated to the established bearer.</w:t>
            </w:r>
          </w:p>
        </w:tc>
      </w:tr>
      <w:tr w:rsidR="009431DD" w:rsidTr="009431DD">
        <w:tc>
          <w:tcPr>
            <w:tcW w:w="2628" w:type="dxa"/>
          </w:tcPr>
          <w:p w:rsidR="009431DD" w:rsidRDefault="009431DD" w:rsidP="009431DD">
            <w:pPr>
              <w:pStyle w:val="TAL"/>
            </w:pPr>
            <w:r>
              <w:t>Bearer activation type</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Provides information on default or dedicated bearer activation.</w:t>
            </w:r>
          </w:p>
        </w:tc>
      </w:tr>
      <w:tr w:rsidR="009431DD" w:rsidTr="009431DD">
        <w:tc>
          <w:tcPr>
            <w:tcW w:w="2628" w:type="dxa"/>
          </w:tcPr>
          <w:p w:rsidR="009431DD" w:rsidRDefault="009431DD" w:rsidP="009431DD">
            <w:pPr>
              <w:pStyle w:val="TAL"/>
            </w:pPr>
            <w:r>
              <w:t>APN-AMBR</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The Aggregate Maximum Bit Rate foreseen for the APN. The parameter carries the APN-AMBR used for the established bearer</w:t>
            </w:r>
          </w:p>
        </w:tc>
      </w:tr>
      <w:tr w:rsidR="009431DD" w:rsidTr="009431DD">
        <w:tc>
          <w:tcPr>
            <w:tcW w:w="2628" w:type="dxa"/>
          </w:tcPr>
          <w:p w:rsidR="009431DD" w:rsidRDefault="009431DD" w:rsidP="009431DD">
            <w:pPr>
              <w:pStyle w:val="TAL"/>
            </w:pPr>
            <w:r>
              <w:t xml:space="preserve">Protocol configuration options </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 information about the protocol configuration options requested by the UE.</w:t>
            </w:r>
          </w:p>
        </w:tc>
      </w:tr>
      <w:tr w:rsidR="009431DD" w:rsidTr="009431DD">
        <w:tc>
          <w:tcPr>
            <w:tcW w:w="2628" w:type="dxa"/>
          </w:tcPr>
          <w:p w:rsidR="009431DD" w:rsidRDefault="009431DD" w:rsidP="009431DD">
            <w:pPr>
              <w:pStyle w:val="TAL"/>
            </w:pPr>
            <w:r>
              <w:t>Procedure transaction identifier</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Used to associate the EPS bearer activation to other messages triggering the procedure.</w:t>
            </w:r>
          </w:p>
        </w:tc>
      </w:tr>
      <w:tr w:rsidR="009431DD" w:rsidTr="009431DD">
        <w:tc>
          <w:tcPr>
            <w:tcW w:w="2628" w:type="dxa"/>
          </w:tcPr>
          <w:p w:rsidR="009431DD" w:rsidRDefault="009431DD" w:rsidP="009431DD">
            <w:pPr>
              <w:pStyle w:val="TAL"/>
            </w:pPr>
            <w:r>
              <w:t>EPS bearer id</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Provides the EPS bearer id allocated by the network.</w:t>
            </w:r>
          </w:p>
        </w:tc>
      </w:tr>
      <w:tr w:rsidR="009431DD" w:rsidTr="009431DD">
        <w:tc>
          <w:tcPr>
            <w:tcW w:w="2628" w:type="dxa"/>
          </w:tcPr>
          <w:p w:rsidR="009431DD" w:rsidRDefault="009431DD" w:rsidP="009431DD">
            <w:pPr>
              <w:pStyle w:val="TAL"/>
            </w:pPr>
            <w:r>
              <w:t>Linked EPS bearer identity</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Provides, in case of dedicated bearer activation, the EPS bearer id of the associated default bearer; not applicable in case of default bearer activation.</w:t>
            </w:r>
          </w:p>
        </w:tc>
      </w:tr>
      <w:tr w:rsidR="009431DD" w:rsidTr="009431DD">
        <w:tc>
          <w:tcPr>
            <w:tcW w:w="2628" w:type="dxa"/>
          </w:tcPr>
          <w:p w:rsidR="009431DD" w:rsidRDefault="009431DD" w:rsidP="009431DD">
            <w:pPr>
              <w:pStyle w:val="TAL"/>
            </w:pPr>
            <w:r>
              <w:t>Traffic Flow Template(s) TFT</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The TFT associated to the dedicated bearer activation; not applicable in case of default bearer activation.</w:t>
            </w:r>
          </w:p>
        </w:tc>
      </w:tr>
      <w:tr w:rsidR="009431DD" w:rsidTr="009431DD">
        <w:tc>
          <w:tcPr>
            <w:tcW w:w="2628" w:type="dxa"/>
          </w:tcPr>
          <w:p w:rsidR="009431DD" w:rsidRDefault="009431DD" w:rsidP="009431DD">
            <w:pPr>
              <w:pStyle w:val="TAL"/>
            </w:pPr>
            <w:r>
              <w:t>Handover indication</w:t>
            </w:r>
          </w:p>
        </w:tc>
        <w:tc>
          <w:tcPr>
            <w:tcW w:w="720" w:type="dxa"/>
            <w:tcBorders>
              <w:bottom w:val="single" w:sz="4" w:space="0" w:color="auto"/>
            </w:tcBorders>
          </w:tcPr>
          <w:p w:rsidR="009431DD" w:rsidRDefault="009431DD" w:rsidP="009431DD">
            <w:pPr>
              <w:pStyle w:val="TAC"/>
            </w:pPr>
            <w:r>
              <w:t>C</w:t>
            </w:r>
          </w:p>
        </w:tc>
        <w:tc>
          <w:tcPr>
            <w:tcW w:w="5868" w:type="dxa"/>
            <w:tcBorders>
              <w:bottom w:val="single" w:sz="4" w:space="0" w:color="auto"/>
            </w:tcBorders>
            <w:vAlign w:val="center"/>
          </w:tcPr>
          <w:p w:rsidR="009431DD" w:rsidRDefault="009431DD" w:rsidP="009431DD">
            <w:pPr>
              <w:pStyle w:val="TAL"/>
            </w:pPr>
            <w:r>
              <w:t>Provide information that the procedure is triggered as part of a handover.</w:t>
            </w:r>
          </w:p>
        </w:tc>
      </w:tr>
      <w:tr w:rsidR="009431DD" w:rsidTr="009431DD">
        <w:tc>
          <w:tcPr>
            <w:tcW w:w="2628" w:type="dxa"/>
          </w:tcPr>
          <w:p w:rsidR="009431DD" w:rsidRDefault="009431DD" w:rsidP="009431DD">
            <w:pPr>
              <w:pStyle w:val="TAL"/>
            </w:pPr>
            <w:r>
              <w:t>RAT type</w:t>
            </w:r>
          </w:p>
        </w:tc>
        <w:tc>
          <w:tcPr>
            <w:tcW w:w="720" w:type="dxa"/>
            <w:tcBorders>
              <w:bottom w:val="single" w:sz="6" w:space="0" w:color="auto"/>
              <w:right w:val="single" w:sz="6" w:space="0" w:color="auto"/>
            </w:tcBorders>
          </w:tcPr>
          <w:p w:rsidR="009431DD" w:rsidRDefault="009431DD" w:rsidP="009431DD">
            <w:pPr>
              <w:pStyle w:val="TAC"/>
            </w:pPr>
            <w:r>
              <w:t>C</w:t>
            </w:r>
          </w:p>
        </w:tc>
        <w:tc>
          <w:tcPr>
            <w:tcW w:w="5868" w:type="dxa"/>
            <w:tcBorders>
              <w:left w:val="single" w:sz="6" w:space="0" w:color="auto"/>
              <w:bottom w:val="single" w:sz="6" w:space="0" w:color="auto"/>
            </w:tcBorders>
          </w:tcPr>
          <w:p w:rsidR="009431DD" w:rsidRDefault="009431DD" w:rsidP="009431DD">
            <w:pPr>
              <w:pStyle w:val="TAL"/>
            </w:pPr>
            <w:r>
              <w:t>The Radio Access Type used by the target subscriber (only applicable to default bearer activation).</w:t>
            </w:r>
          </w:p>
        </w:tc>
      </w:tr>
      <w:tr w:rsidR="009431DD" w:rsidTr="009431DD">
        <w:tc>
          <w:tcPr>
            <w:tcW w:w="2628" w:type="dxa"/>
          </w:tcPr>
          <w:p w:rsidR="009431DD" w:rsidRDefault="009431DD" w:rsidP="009431DD">
            <w:pPr>
              <w:pStyle w:val="TAL"/>
            </w:pPr>
            <w:r>
              <w:t>Correlation number</w:t>
            </w:r>
          </w:p>
        </w:tc>
        <w:tc>
          <w:tcPr>
            <w:tcW w:w="720" w:type="dxa"/>
            <w:tcBorders>
              <w:top w:val="single" w:sz="6" w:space="0" w:color="auto"/>
              <w:bottom w:val="single" w:sz="6" w:space="0" w:color="auto"/>
              <w:right w:val="single" w:sz="6" w:space="0" w:color="auto"/>
            </w:tcBorders>
          </w:tcPr>
          <w:p w:rsidR="009431DD" w:rsidRDefault="009431DD" w:rsidP="009431DD">
            <w:pPr>
              <w:pStyle w:val="TAC"/>
            </w:pPr>
            <w:r>
              <w:t>M</w:t>
            </w:r>
          </w:p>
        </w:tc>
        <w:tc>
          <w:tcPr>
            <w:tcW w:w="5868" w:type="dxa"/>
            <w:tcBorders>
              <w:top w:val="single" w:sz="6" w:space="0" w:color="auto"/>
              <w:left w:val="single" w:sz="6" w:space="0" w:color="auto"/>
              <w:bottom w:val="single" w:sz="6" w:space="0" w:color="auto"/>
            </w:tcBorders>
          </w:tcPr>
          <w:p w:rsidR="009431DD" w:rsidRDefault="009431DD" w:rsidP="009431DD">
            <w:pPr>
              <w:pStyle w:val="TAL"/>
            </w:pPr>
            <w:r>
              <w:t>Shall be provided</w:t>
            </w:r>
            <w:r w:rsidRPr="005D596A">
              <w:t xml:space="preserve"> </w:t>
            </w:r>
            <w:r>
              <w:t>to uniquely identify the EPS bearer delivered to the LEMF and to correlate IRI records with CC.</w:t>
            </w:r>
          </w:p>
        </w:tc>
      </w:tr>
      <w:tr w:rsidR="009431DD" w:rsidTr="009431DD">
        <w:tc>
          <w:tcPr>
            <w:tcW w:w="2628" w:type="dxa"/>
          </w:tcPr>
          <w:p w:rsidR="009431DD" w:rsidRDefault="009431DD" w:rsidP="009431DD">
            <w:pPr>
              <w:pStyle w:val="TAL"/>
            </w:pPr>
            <w:r>
              <w:t>UE Local IP Address</w:t>
            </w:r>
          </w:p>
        </w:tc>
        <w:tc>
          <w:tcPr>
            <w:tcW w:w="720" w:type="dxa"/>
            <w:tcBorders>
              <w:top w:val="single" w:sz="6" w:space="0" w:color="auto"/>
              <w:bottom w:val="single" w:sz="6" w:space="0" w:color="auto"/>
              <w:right w:val="single" w:sz="6" w:space="0" w:color="auto"/>
            </w:tcBorders>
          </w:tcPr>
          <w:p w:rsidR="009431DD" w:rsidDel="00616452" w:rsidRDefault="009431DD" w:rsidP="009431DD">
            <w:pPr>
              <w:pStyle w:val="TAC"/>
            </w:pPr>
            <w:r>
              <w:t>C</w:t>
            </w:r>
          </w:p>
        </w:tc>
        <w:tc>
          <w:tcPr>
            <w:tcW w:w="5868" w:type="dxa"/>
            <w:tcBorders>
              <w:top w:val="single" w:sz="6" w:space="0" w:color="auto"/>
              <w:left w:val="single" w:sz="6" w:space="0" w:color="auto"/>
              <w:bottom w:val="single" w:sz="6" w:space="0" w:color="auto"/>
            </w:tcBorders>
          </w:tcPr>
          <w:p w:rsidR="009431DD" w:rsidDel="00616452" w:rsidRDefault="009431DD" w:rsidP="009431DD">
            <w:pPr>
              <w:pStyle w:val="TAL"/>
            </w:pPr>
            <w:r>
              <w:rPr>
                <w:lang w:eastAsia="zh-CN"/>
              </w:rPr>
              <w:t xml:space="preserve">The UE local IP address reported over GTP based S2b interface </w:t>
            </w:r>
            <w:r>
              <w:t>TS 29.274 </w:t>
            </w:r>
            <w:r>
              <w:rPr>
                <w:lang w:eastAsia="zh-CN"/>
              </w:rPr>
              <w:t xml:space="preserve">[46]. </w:t>
            </w:r>
          </w:p>
        </w:tc>
      </w:tr>
      <w:tr w:rsidR="009431DD" w:rsidTr="009431DD">
        <w:tc>
          <w:tcPr>
            <w:tcW w:w="2628" w:type="dxa"/>
          </w:tcPr>
          <w:p w:rsidR="009431DD" w:rsidRDefault="009431DD" w:rsidP="009431DD">
            <w:pPr>
              <w:pStyle w:val="TAL"/>
            </w:pPr>
            <w:r>
              <w:t>UE UDP Port</w:t>
            </w:r>
          </w:p>
        </w:tc>
        <w:tc>
          <w:tcPr>
            <w:tcW w:w="720" w:type="dxa"/>
            <w:tcBorders>
              <w:top w:val="single" w:sz="6" w:space="0" w:color="auto"/>
              <w:bottom w:val="single" w:sz="4" w:space="0" w:color="auto"/>
              <w:right w:val="single" w:sz="6" w:space="0" w:color="auto"/>
            </w:tcBorders>
          </w:tcPr>
          <w:p w:rsidR="009431DD" w:rsidDel="00616452" w:rsidRDefault="009431DD" w:rsidP="009431DD">
            <w:pPr>
              <w:pStyle w:val="TAC"/>
            </w:pPr>
            <w:r>
              <w:t>C</w:t>
            </w:r>
          </w:p>
        </w:tc>
        <w:tc>
          <w:tcPr>
            <w:tcW w:w="5868" w:type="dxa"/>
            <w:tcBorders>
              <w:top w:val="single" w:sz="6" w:space="0" w:color="auto"/>
              <w:left w:val="single" w:sz="6" w:space="0" w:color="auto"/>
              <w:bottom w:val="single" w:sz="4" w:space="0" w:color="auto"/>
            </w:tcBorders>
          </w:tcPr>
          <w:p w:rsidR="009431DD" w:rsidDel="00616452" w:rsidRDefault="009431DD" w:rsidP="009431DD">
            <w:pPr>
              <w:pStyle w:val="TAL"/>
            </w:pPr>
            <w:r>
              <w:rPr>
                <w:lang w:eastAsia="zh-CN"/>
              </w:rPr>
              <w:t>The UE UDP Port provided</w:t>
            </w:r>
            <w:r w:rsidRPr="00B0434E">
              <w:rPr>
                <w:rFonts w:hint="eastAsia"/>
                <w:lang w:eastAsia="zh-CN"/>
              </w:rPr>
              <w:t xml:space="preserve"> </w:t>
            </w:r>
            <w:r>
              <w:rPr>
                <w:lang w:eastAsia="zh-CN"/>
              </w:rPr>
              <w:t>in case of</w:t>
            </w:r>
            <w:r w:rsidRPr="00B0434E">
              <w:rPr>
                <w:rFonts w:hint="eastAsia"/>
                <w:lang w:eastAsia="zh-CN"/>
              </w:rPr>
              <w:t xml:space="preserve"> </w:t>
            </w:r>
            <w:r>
              <w:rPr>
                <w:lang w:eastAsia="zh-CN"/>
              </w:rPr>
              <w:t xml:space="preserve">GTP based </w:t>
            </w:r>
            <w:r w:rsidRPr="00B0434E">
              <w:rPr>
                <w:rFonts w:hint="eastAsia"/>
                <w:lang w:eastAsia="zh-CN"/>
              </w:rPr>
              <w:t xml:space="preserve">S2b interface </w:t>
            </w:r>
            <w:r>
              <w:t>TS 29.274 </w:t>
            </w:r>
            <w:r>
              <w:rPr>
                <w:lang w:eastAsia="zh-CN"/>
              </w:rPr>
              <w:t xml:space="preserve">[46]. </w:t>
            </w:r>
          </w:p>
        </w:tc>
      </w:tr>
      <w:tr w:rsidR="009431DD" w:rsidTr="009431DD">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WLAN location information</w:t>
            </w:r>
          </w:p>
        </w:tc>
        <w:tc>
          <w:tcPr>
            <w:tcW w:w="720" w:type="dxa"/>
            <w:tcBorders>
              <w:top w:val="single" w:sz="6" w:space="0" w:color="auto"/>
              <w:left w:val="single" w:sz="4" w:space="0" w:color="auto"/>
              <w:bottom w:val="single" w:sz="4" w:space="0" w:color="auto"/>
              <w:right w:val="single" w:sz="6" w:space="0" w:color="auto"/>
            </w:tcBorders>
          </w:tcPr>
          <w:p w:rsidR="009431DD" w:rsidRDefault="009431DD" w:rsidP="009431DD">
            <w:pPr>
              <w:pStyle w:val="TAC"/>
            </w:pPr>
            <w:r>
              <w:t>C</w:t>
            </w:r>
          </w:p>
        </w:tc>
        <w:tc>
          <w:tcPr>
            <w:tcW w:w="5868" w:type="dxa"/>
            <w:tcBorders>
              <w:top w:val="single" w:sz="6" w:space="0" w:color="auto"/>
              <w:left w:val="single" w:sz="6" w:space="0" w:color="auto"/>
              <w:bottom w:val="single" w:sz="4" w:space="0" w:color="auto"/>
              <w:right w:val="single" w:sz="4" w:space="0" w:color="auto"/>
            </w:tcBorders>
          </w:tcPr>
          <w:p w:rsidR="009431DD" w:rsidRDefault="009431DD" w:rsidP="009431DD">
            <w:pPr>
              <w:pStyle w:val="TAL"/>
              <w:rPr>
                <w:lang w:eastAsia="zh-CN"/>
              </w:rPr>
            </w:pPr>
            <w:r>
              <w:rPr>
                <w:lang w:eastAsia="zh-CN"/>
              </w:rPr>
              <w:t xml:space="preserve">The TWAN identifier provided in case of GTP based S2b interface </w:t>
            </w:r>
            <w:r>
              <w:t>TS 29.274 </w:t>
            </w:r>
            <w:r>
              <w:rPr>
                <w:lang w:eastAsia="zh-CN"/>
              </w:rPr>
              <w:t>[46].</w:t>
            </w:r>
          </w:p>
          <w:p w:rsidR="009431DD" w:rsidRDefault="009431DD" w:rsidP="009431DD">
            <w:pPr>
              <w:pStyle w:val="TAL"/>
              <w:rPr>
                <w:lang w:eastAsia="zh-CN"/>
              </w:rPr>
            </w:pPr>
          </w:p>
        </w:tc>
      </w:tr>
      <w:tr w:rsidR="009431DD" w:rsidTr="000D7ACD">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1" w:author="Mitchell, Lonnie, CON" w:date="2017-04-18T12:18:00Z">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628" w:type="dxa"/>
            <w:tcBorders>
              <w:top w:val="single" w:sz="4" w:space="0" w:color="auto"/>
              <w:left w:val="single" w:sz="4" w:space="0" w:color="auto"/>
              <w:bottom w:val="single" w:sz="4" w:space="0" w:color="auto"/>
              <w:right w:val="single" w:sz="4" w:space="0" w:color="auto"/>
            </w:tcBorders>
            <w:tcPrChange w:id="262" w:author="Mitchell, Lonnie, CON" w:date="2017-04-18T12:18:00Z">
              <w:tcPr>
                <w:tcW w:w="2628" w:type="dxa"/>
                <w:tcBorders>
                  <w:top w:val="single" w:sz="4" w:space="0" w:color="auto"/>
                  <w:left w:val="single" w:sz="4" w:space="0" w:color="auto"/>
                  <w:bottom w:val="single" w:sz="4" w:space="0" w:color="auto"/>
                  <w:right w:val="single" w:sz="4" w:space="0" w:color="auto"/>
                </w:tcBorders>
              </w:tcPr>
            </w:tcPrChange>
          </w:tcPr>
          <w:p w:rsidR="009431DD" w:rsidRDefault="009431DD" w:rsidP="009431DD">
            <w:pPr>
              <w:pStyle w:val="TAL"/>
            </w:pPr>
            <w:r>
              <w:t>WLAN location timestamp</w:t>
            </w:r>
          </w:p>
        </w:tc>
        <w:tc>
          <w:tcPr>
            <w:tcW w:w="720" w:type="dxa"/>
            <w:tcBorders>
              <w:top w:val="single" w:sz="6" w:space="0" w:color="auto"/>
              <w:left w:val="single" w:sz="4" w:space="0" w:color="auto"/>
              <w:bottom w:val="single" w:sz="6" w:space="0" w:color="auto"/>
              <w:right w:val="single" w:sz="6" w:space="0" w:color="auto"/>
            </w:tcBorders>
            <w:tcPrChange w:id="263" w:author="Mitchell, Lonnie, CON" w:date="2017-04-18T12:18:00Z">
              <w:tcPr>
                <w:tcW w:w="720" w:type="dxa"/>
                <w:tcBorders>
                  <w:top w:val="single" w:sz="6" w:space="0" w:color="auto"/>
                  <w:left w:val="single" w:sz="4" w:space="0" w:color="auto"/>
                  <w:bottom w:val="single" w:sz="4" w:space="0" w:color="auto"/>
                  <w:right w:val="single" w:sz="6" w:space="0" w:color="auto"/>
                </w:tcBorders>
              </w:tcPr>
            </w:tcPrChange>
          </w:tcPr>
          <w:p w:rsidR="009431DD" w:rsidRDefault="009431DD" w:rsidP="009431DD">
            <w:pPr>
              <w:pStyle w:val="TAC"/>
            </w:pPr>
            <w:r>
              <w:t>C</w:t>
            </w:r>
          </w:p>
        </w:tc>
        <w:tc>
          <w:tcPr>
            <w:tcW w:w="5868" w:type="dxa"/>
            <w:tcBorders>
              <w:top w:val="single" w:sz="6" w:space="0" w:color="auto"/>
              <w:left w:val="single" w:sz="6" w:space="0" w:color="auto"/>
              <w:bottom w:val="single" w:sz="6" w:space="0" w:color="auto"/>
              <w:right w:val="single" w:sz="4" w:space="0" w:color="auto"/>
            </w:tcBorders>
            <w:tcPrChange w:id="264" w:author="Mitchell, Lonnie, CON" w:date="2017-04-18T12:18:00Z">
              <w:tcPr>
                <w:tcW w:w="5868" w:type="dxa"/>
                <w:tcBorders>
                  <w:top w:val="single" w:sz="6" w:space="0" w:color="auto"/>
                  <w:left w:val="single" w:sz="6" w:space="0" w:color="auto"/>
                  <w:bottom w:val="single" w:sz="4" w:space="0" w:color="auto"/>
                  <w:right w:val="single" w:sz="4" w:space="0" w:color="auto"/>
                </w:tcBorders>
              </w:tcPr>
            </w:tcPrChange>
          </w:tcPr>
          <w:p w:rsidR="009431DD" w:rsidRDefault="009431DD" w:rsidP="009431DD">
            <w:pPr>
              <w:pStyle w:val="TAL"/>
              <w:rPr>
                <w:lang w:eastAsia="zh-CN"/>
              </w:rPr>
            </w:pPr>
            <w:r>
              <w:rPr>
                <w:lang w:eastAsia="zh-CN"/>
              </w:rPr>
              <w:t xml:space="preserve">The TWAN identifier timestamp provided in case of GTP based S2b interface </w:t>
            </w:r>
            <w:r>
              <w:t>TS 29.274 </w:t>
            </w:r>
            <w:r>
              <w:rPr>
                <w:lang w:eastAsia="zh-CN"/>
              </w:rPr>
              <w:t>[46].</w:t>
            </w:r>
          </w:p>
          <w:p w:rsidR="009431DD" w:rsidRDefault="009431DD" w:rsidP="009431DD">
            <w:pPr>
              <w:pStyle w:val="TAL"/>
              <w:rPr>
                <w:lang w:eastAsia="zh-CN"/>
              </w:rPr>
            </w:pPr>
          </w:p>
        </w:tc>
      </w:tr>
      <w:tr w:rsidR="009B7F2D" w:rsidRPr="007072C2" w:rsidTr="005C3B6A">
        <w:trPr>
          <w:ins w:id="265" w:author="Mitchell, Lonnie, CON" w:date="2017-04-18T12:18:00Z"/>
        </w:trPr>
        <w:tc>
          <w:tcPr>
            <w:tcW w:w="2628" w:type="dxa"/>
          </w:tcPr>
          <w:p w:rsidR="009B7F2D" w:rsidRPr="007072C2" w:rsidRDefault="009B7F2D" w:rsidP="009B7F2D">
            <w:pPr>
              <w:pStyle w:val="TAL"/>
              <w:rPr>
                <w:ins w:id="266" w:author="Mitchell, Lonnie, CON" w:date="2017-04-18T12:18:00Z"/>
                <w:color w:val="000000" w:themeColor="text1"/>
              </w:rPr>
            </w:pPr>
            <w:ins w:id="267" w:author="Mitchell, Lonnie, CON" w:date="2017-04-18T16:23:00Z">
              <w:r w:rsidRPr="00DF326B">
                <w:t>iRIEventCorrelation</w:t>
              </w:r>
            </w:ins>
          </w:p>
        </w:tc>
        <w:tc>
          <w:tcPr>
            <w:tcW w:w="720" w:type="dxa"/>
          </w:tcPr>
          <w:p w:rsidR="009B7F2D" w:rsidRPr="007072C2" w:rsidRDefault="009B7F2D" w:rsidP="009B7F2D">
            <w:pPr>
              <w:pStyle w:val="TAL"/>
              <w:jc w:val="center"/>
              <w:rPr>
                <w:ins w:id="268" w:author="Mitchell, Lonnie, CON" w:date="2017-04-18T12:18:00Z"/>
                <w:color w:val="000000" w:themeColor="text1"/>
              </w:rPr>
            </w:pPr>
            <w:ins w:id="269" w:author="Mitchell, Lonnie, CON" w:date="2017-04-18T16:23:00Z">
              <w:r w:rsidRPr="00DF326B">
                <w:t>M</w:t>
              </w:r>
            </w:ins>
          </w:p>
        </w:tc>
        <w:tc>
          <w:tcPr>
            <w:tcW w:w="5868" w:type="dxa"/>
          </w:tcPr>
          <w:p w:rsidR="009B7F2D" w:rsidRPr="007072C2" w:rsidRDefault="009B7F2D" w:rsidP="009B7F2D">
            <w:pPr>
              <w:pStyle w:val="TAL"/>
              <w:rPr>
                <w:ins w:id="270" w:author="Mitchell, Lonnie, CON" w:date="2017-04-18T12:18:00Z"/>
                <w:color w:val="000000" w:themeColor="text1"/>
              </w:rPr>
            </w:pPr>
            <w:ins w:id="271" w:author="Mitchell, Lonnie, CON" w:date="2017-04-18T16:23:00Z">
              <w:r w:rsidRPr="00DF326B">
                <w:t>Uniquely identifies the event that triggered this record to enable correlation to a subsequent record (e.g., the Tower Location Message)</w:t>
              </w:r>
            </w:ins>
          </w:p>
        </w:tc>
      </w:tr>
    </w:tbl>
    <w:p w:rsidR="009431DD" w:rsidRDefault="009431DD" w:rsidP="009431DD">
      <w:pPr>
        <w:pStyle w:val="FP"/>
        <w:rPr>
          <w:ins w:id="272" w:author="Mitchell, Lonnie, CON" w:date="2017-04-18T12:25:00Z"/>
          <w:highlight w:val="green"/>
        </w:rPr>
      </w:pPr>
    </w:p>
    <w:p w:rsidR="00D44E74" w:rsidRDefault="00D44E74" w:rsidP="009431DD">
      <w:pPr>
        <w:pStyle w:val="FP"/>
        <w:rPr>
          <w:ins w:id="273" w:author="Mitchell, Lonnie, CON" w:date="2017-04-18T12:25:00Z"/>
          <w:highlight w:val="green"/>
        </w:rPr>
      </w:pPr>
    </w:p>
    <w:p w:rsidR="00D44E74" w:rsidRDefault="00D44E74" w:rsidP="009431DD">
      <w:pPr>
        <w:pStyle w:val="FP"/>
        <w:rPr>
          <w:highlight w:val="green"/>
        </w:rPr>
      </w:pPr>
    </w:p>
    <w:p w:rsidR="009431DD" w:rsidRDefault="009431DD" w:rsidP="009431DD">
      <w:pPr>
        <w:pStyle w:val="TH"/>
      </w:pPr>
      <w:r>
        <w:lastRenderedPageBreak/>
        <w:t>Table 10.5.1.2.2: PMIP Attach/tunnel activation (successful) and Start of Interception with active PMIP tunnel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Tr="009431DD">
        <w:trPr>
          <w:tblHeader/>
        </w:trPr>
        <w:tc>
          <w:tcPr>
            <w:tcW w:w="2628" w:type="dxa"/>
            <w:shd w:val="pct12" w:color="auto" w:fill="auto"/>
          </w:tcPr>
          <w:p w:rsidR="009431DD" w:rsidRDefault="009431DD" w:rsidP="009431DD">
            <w:pPr>
              <w:pStyle w:val="TAH"/>
            </w:pPr>
            <w:r>
              <w:t>Parameter</w:t>
            </w:r>
          </w:p>
        </w:tc>
        <w:tc>
          <w:tcPr>
            <w:tcW w:w="720" w:type="dxa"/>
            <w:tcBorders>
              <w:bottom w:val="single" w:sz="4" w:space="0" w:color="auto"/>
            </w:tcBorders>
            <w:shd w:val="pct12" w:color="auto" w:fill="auto"/>
          </w:tcPr>
          <w:p w:rsidR="009431DD" w:rsidRDefault="009431DD" w:rsidP="009431DD">
            <w:pPr>
              <w:pStyle w:val="TAH"/>
            </w:pPr>
            <w:r>
              <w:t>MOC</w:t>
            </w:r>
          </w:p>
        </w:tc>
        <w:tc>
          <w:tcPr>
            <w:tcW w:w="5868" w:type="dxa"/>
            <w:tcBorders>
              <w:bottom w:val="single" w:sz="4" w:space="0" w:color="auto"/>
            </w:tcBorders>
            <w:shd w:val="pct12" w:color="auto" w:fill="auto"/>
          </w:tcPr>
          <w:p w:rsidR="009431DD" w:rsidRDefault="009431DD" w:rsidP="009431DD">
            <w:pPr>
              <w:pStyle w:val="TAH"/>
            </w:pPr>
            <w:r>
              <w:t>Description/Conditions</w:t>
            </w:r>
          </w:p>
        </w:tc>
      </w:tr>
      <w:tr w:rsidR="009431DD" w:rsidTr="009431DD">
        <w:tc>
          <w:tcPr>
            <w:tcW w:w="2628" w:type="dxa"/>
          </w:tcPr>
          <w:p w:rsidR="009431DD" w:rsidRDefault="009431DD" w:rsidP="009431DD">
            <w:pPr>
              <w:pStyle w:val="TAL"/>
            </w:pPr>
            <w:r>
              <w:t>observed MN NAI</w:t>
            </w:r>
          </w:p>
        </w:tc>
        <w:tc>
          <w:tcPr>
            <w:tcW w:w="720" w:type="dxa"/>
            <w:vMerge w:val="restart"/>
            <w:vAlign w:val="center"/>
          </w:tcPr>
          <w:p w:rsidR="009431DD" w:rsidRDefault="009431DD" w:rsidP="009431DD">
            <w:pPr>
              <w:pStyle w:val="TAC"/>
            </w:pPr>
            <w:r>
              <w:t>C</w:t>
            </w:r>
          </w:p>
        </w:tc>
        <w:tc>
          <w:tcPr>
            <w:tcW w:w="5868" w:type="dxa"/>
            <w:vMerge w:val="restart"/>
            <w:vAlign w:val="center"/>
          </w:tcPr>
          <w:p w:rsidR="009431DD" w:rsidRDefault="009431DD" w:rsidP="009431DD">
            <w:pPr>
              <w:pStyle w:val="TAL"/>
            </w:pPr>
            <w:r>
              <w:t>Provide at least one and others when available</w:t>
            </w:r>
          </w:p>
        </w:tc>
      </w:tr>
      <w:tr w:rsidR="009431DD" w:rsidTr="009431DD">
        <w:tc>
          <w:tcPr>
            <w:tcW w:w="2628" w:type="dxa"/>
          </w:tcPr>
          <w:p w:rsidR="009431DD" w:rsidRDefault="009431DD" w:rsidP="009431DD">
            <w:pPr>
              <w:pStyle w:val="TAL"/>
            </w:pPr>
            <w:r>
              <w:t>observed MSISDN</w:t>
            </w:r>
          </w:p>
        </w:tc>
        <w:tc>
          <w:tcPr>
            <w:tcW w:w="720" w:type="dxa"/>
            <w:vMerge/>
          </w:tcPr>
          <w:p w:rsidR="009431DD" w:rsidRDefault="009431DD" w:rsidP="009431DD">
            <w:pPr>
              <w:pStyle w:val="TAC"/>
            </w:pPr>
          </w:p>
        </w:tc>
        <w:tc>
          <w:tcPr>
            <w:tcW w:w="5868" w:type="dxa"/>
            <w:vMerge/>
          </w:tcPr>
          <w:p w:rsidR="009431DD" w:rsidRDefault="009431DD" w:rsidP="009431DD">
            <w:pPr>
              <w:pStyle w:val="TAL"/>
            </w:pPr>
          </w:p>
        </w:tc>
      </w:tr>
      <w:tr w:rsidR="009431DD" w:rsidTr="009431DD">
        <w:trPr>
          <w:trHeight w:val="102"/>
        </w:trPr>
        <w:tc>
          <w:tcPr>
            <w:tcW w:w="2628" w:type="dxa"/>
          </w:tcPr>
          <w:p w:rsidR="009431DD" w:rsidRDefault="009431DD" w:rsidP="009431DD">
            <w:pPr>
              <w:pStyle w:val="TAL"/>
            </w:pPr>
            <w:r>
              <w:t>Observed ME Id</w:t>
            </w:r>
          </w:p>
        </w:tc>
        <w:tc>
          <w:tcPr>
            <w:tcW w:w="720" w:type="dxa"/>
            <w:vMerge/>
          </w:tcPr>
          <w:p w:rsidR="009431DD" w:rsidRDefault="009431DD" w:rsidP="009431DD">
            <w:pPr>
              <w:pStyle w:val="TAC"/>
            </w:pPr>
          </w:p>
        </w:tc>
        <w:tc>
          <w:tcPr>
            <w:tcW w:w="5868" w:type="dxa"/>
            <w:vMerge/>
          </w:tcPr>
          <w:p w:rsidR="009431DD" w:rsidRDefault="009431DD" w:rsidP="009431DD">
            <w:pPr>
              <w:pStyle w:val="TAL"/>
            </w:pPr>
          </w:p>
        </w:tc>
      </w:tr>
      <w:tr w:rsidR="009431DD" w:rsidTr="009431DD">
        <w:trPr>
          <w:trHeight w:val="102"/>
        </w:trPr>
        <w:tc>
          <w:tcPr>
            <w:tcW w:w="2628" w:type="dxa"/>
          </w:tcPr>
          <w:p w:rsidR="009431DD" w:rsidRDefault="009431DD" w:rsidP="009431DD">
            <w:pPr>
              <w:pStyle w:val="TAL"/>
            </w:pPr>
            <w:r>
              <w:t>observed IMSI</w:t>
            </w:r>
          </w:p>
        </w:tc>
        <w:tc>
          <w:tcPr>
            <w:tcW w:w="720" w:type="dxa"/>
            <w:vMerge/>
          </w:tcPr>
          <w:p w:rsidR="009431DD" w:rsidRDefault="009431DD" w:rsidP="009431DD">
            <w:pPr>
              <w:pStyle w:val="TAC"/>
            </w:pPr>
          </w:p>
        </w:tc>
        <w:tc>
          <w:tcPr>
            <w:tcW w:w="5868" w:type="dxa"/>
            <w:vMerge/>
          </w:tcPr>
          <w:p w:rsidR="009431DD" w:rsidRDefault="009431DD" w:rsidP="009431DD">
            <w:pPr>
              <w:pStyle w:val="TAL"/>
            </w:pPr>
          </w:p>
        </w:tc>
      </w:tr>
      <w:tr w:rsidR="009431DD" w:rsidTr="009431DD">
        <w:tc>
          <w:tcPr>
            <w:tcW w:w="2628" w:type="dxa"/>
          </w:tcPr>
          <w:p w:rsidR="009431DD" w:rsidRDefault="009431DD" w:rsidP="009431DD">
            <w:pPr>
              <w:pStyle w:val="TAL"/>
            </w:pPr>
            <w:r>
              <w:t>event type</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depending on the reported event,</w:t>
            </w:r>
          </w:p>
          <w:p w:rsidR="009431DD" w:rsidRDefault="009431DD" w:rsidP="009431DD">
            <w:pPr>
              <w:pStyle w:val="TAL"/>
            </w:pPr>
            <w:r>
              <w:t>PMIP Attach/tunnel activation</w:t>
            </w:r>
          </w:p>
          <w:p w:rsidR="009431DD" w:rsidRDefault="009431DD" w:rsidP="009431DD">
            <w:pPr>
              <w:pStyle w:val="TAL"/>
            </w:pPr>
            <w:r>
              <w:t>or</w:t>
            </w:r>
          </w:p>
          <w:p w:rsidR="009431DD" w:rsidRDefault="009431DD" w:rsidP="009431DD">
            <w:pPr>
              <w:pStyle w:val="TAL"/>
            </w:pPr>
            <w:r>
              <w:t>Start of interception with active PMIP tunnel event type.</w:t>
            </w:r>
          </w:p>
        </w:tc>
      </w:tr>
      <w:tr w:rsidR="009431DD" w:rsidTr="009431DD">
        <w:tc>
          <w:tcPr>
            <w:tcW w:w="2628" w:type="dxa"/>
          </w:tcPr>
          <w:p w:rsidR="009431DD" w:rsidRDefault="009431DD" w:rsidP="009431DD">
            <w:pPr>
              <w:pStyle w:val="TAL"/>
            </w:pPr>
            <w:r>
              <w:t>event date</w:t>
            </w:r>
          </w:p>
        </w:tc>
        <w:tc>
          <w:tcPr>
            <w:tcW w:w="720" w:type="dxa"/>
            <w:tcBorders>
              <w:top w:val="nil"/>
              <w:bottom w:val="nil"/>
            </w:tcBorders>
          </w:tcPr>
          <w:p w:rsidR="009431DD" w:rsidRDefault="009431DD" w:rsidP="009431DD">
            <w:pPr>
              <w:pStyle w:val="TAC"/>
            </w:pPr>
            <w:r>
              <w:t>M</w:t>
            </w:r>
          </w:p>
        </w:tc>
        <w:tc>
          <w:tcPr>
            <w:tcW w:w="5868" w:type="dxa"/>
            <w:tcBorders>
              <w:top w:val="nil"/>
              <w:bottom w:val="nil"/>
            </w:tcBorders>
          </w:tcPr>
          <w:p w:rsidR="009431DD" w:rsidRDefault="009431DD" w:rsidP="009431DD">
            <w:pPr>
              <w:pStyle w:val="TAL"/>
            </w:pPr>
            <w:r>
              <w:t>Provide the date and time the event is detected.</w:t>
            </w:r>
          </w:p>
        </w:tc>
      </w:tr>
      <w:tr w:rsidR="009431DD" w:rsidTr="009431DD">
        <w:tc>
          <w:tcPr>
            <w:tcW w:w="2628" w:type="dxa"/>
          </w:tcPr>
          <w:p w:rsidR="009431DD" w:rsidRDefault="009431DD" w:rsidP="009431DD">
            <w:pPr>
              <w:pStyle w:val="TAL"/>
            </w:pPr>
            <w:r>
              <w:t>event time</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lawful intercept identifier</w:t>
            </w:r>
          </w:p>
        </w:tc>
        <w:tc>
          <w:tcPr>
            <w:tcW w:w="720" w:type="dxa"/>
            <w:vAlign w:val="center"/>
          </w:tcPr>
          <w:p w:rsidR="009431DD" w:rsidRDefault="009431DD" w:rsidP="009431DD">
            <w:pPr>
              <w:pStyle w:val="TAC"/>
            </w:pPr>
            <w:r>
              <w:t>M</w:t>
            </w:r>
          </w:p>
        </w:tc>
        <w:tc>
          <w:tcPr>
            <w:tcW w:w="5868" w:type="dxa"/>
            <w:vAlign w:val="center"/>
          </w:tcPr>
          <w:p w:rsidR="009431DD" w:rsidRDefault="009431DD" w:rsidP="009431DD">
            <w:pPr>
              <w:pStyle w:val="TAL"/>
            </w:pPr>
            <w:r>
              <w:t>Shall be provided.</w:t>
            </w:r>
          </w:p>
        </w:tc>
      </w:tr>
      <w:tr w:rsidR="009431DD" w:rsidTr="009431DD">
        <w:tc>
          <w:tcPr>
            <w:tcW w:w="2628" w:type="dxa"/>
          </w:tcPr>
          <w:p w:rsidR="009431DD" w:rsidRDefault="009431DD" w:rsidP="009431DD">
            <w:pPr>
              <w:pStyle w:val="TAL"/>
            </w:pPr>
            <w:r>
              <w:t>network identifier</w:t>
            </w:r>
          </w:p>
        </w:tc>
        <w:tc>
          <w:tcPr>
            <w:tcW w:w="720" w:type="dxa"/>
          </w:tcPr>
          <w:p w:rsidR="009431DD" w:rsidRDefault="009431DD" w:rsidP="009431DD">
            <w:pPr>
              <w:pStyle w:val="TAC"/>
            </w:pPr>
            <w:r>
              <w:t>M</w:t>
            </w:r>
          </w:p>
        </w:tc>
        <w:tc>
          <w:tcPr>
            <w:tcW w:w="5868" w:type="dxa"/>
          </w:tcPr>
          <w:p w:rsidR="009431DD" w:rsidRDefault="009431DD" w:rsidP="009431DD">
            <w:pPr>
              <w:pStyle w:val="TAL"/>
            </w:pPr>
            <w:r>
              <w:t>Shall be provided.</w:t>
            </w:r>
          </w:p>
        </w:tc>
      </w:tr>
      <w:tr w:rsidR="009431DD" w:rsidRPr="004F0362" w:rsidTr="009431DD">
        <w:tc>
          <w:tcPr>
            <w:tcW w:w="262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9431DD" w:rsidTr="009431DD">
        <w:tc>
          <w:tcPr>
            <w:tcW w:w="2628" w:type="dxa"/>
          </w:tcPr>
          <w:p w:rsidR="009431DD" w:rsidRDefault="009431DD" w:rsidP="009431DD">
            <w:pPr>
              <w:pStyle w:val="TAL"/>
            </w:pPr>
            <w:r>
              <w:t>Lifetime</w:t>
            </w:r>
          </w:p>
        </w:tc>
        <w:tc>
          <w:tcPr>
            <w:tcW w:w="720" w:type="dxa"/>
          </w:tcPr>
          <w:p w:rsidR="009431DD" w:rsidRDefault="009431DD" w:rsidP="009431DD">
            <w:pPr>
              <w:pStyle w:val="TAC"/>
            </w:pPr>
            <w:r>
              <w:t>C</w:t>
            </w:r>
          </w:p>
        </w:tc>
        <w:tc>
          <w:tcPr>
            <w:tcW w:w="5868" w:type="dxa"/>
          </w:tcPr>
          <w:p w:rsidR="009431DD" w:rsidRDefault="009431DD" w:rsidP="009431DD">
            <w:pPr>
              <w:pStyle w:val="TAL"/>
            </w:pPr>
            <w:r>
              <w:t>The lifetime for the tunnel</w:t>
            </w:r>
          </w:p>
        </w:tc>
      </w:tr>
      <w:tr w:rsidR="009431DD" w:rsidRPr="00A742CE" w:rsidTr="009431DD">
        <w:trPr>
          <w:trHeight w:val="180"/>
        </w:trPr>
        <w:tc>
          <w:tcPr>
            <w:tcW w:w="2628" w:type="dxa"/>
          </w:tcPr>
          <w:p w:rsidR="009431DD" w:rsidRPr="00A742CE" w:rsidRDefault="009431DD" w:rsidP="009431DD">
            <w:pPr>
              <w:pStyle w:val="TAL"/>
            </w:pPr>
            <w:r w:rsidRPr="00A742CE">
              <w:t>Access technology type</w:t>
            </w:r>
          </w:p>
        </w:tc>
        <w:tc>
          <w:tcPr>
            <w:tcW w:w="720" w:type="dxa"/>
          </w:tcPr>
          <w:p w:rsidR="009431DD" w:rsidRPr="00A742CE" w:rsidRDefault="009431DD" w:rsidP="009431DD">
            <w:pPr>
              <w:pStyle w:val="TAC"/>
            </w:pPr>
            <w:r w:rsidRPr="00A742CE">
              <w:t>C</w:t>
            </w:r>
          </w:p>
        </w:tc>
        <w:tc>
          <w:tcPr>
            <w:tcW w:w="5868" w:type="dxa"/>
          </w:tcPr>
          <w:p w:rsidR="009431DD" w:rsidRPr="00A742CE" w:rsidRDefault="009431DD" w:rsidP="009431DD">
            <w:pPr>
              <w:pStyle w:val="TAL"/>
            </w:pPr>
            <w:r w:rsidRPr="00A742CE">
              <w:t>Provide the radio access type</w:t>
            </w:r>
          </w:p>
        </w:tc>
      </w:tr>
      <w:tr w:rsidR="009431DD" w:rsidRPr="00A742CE" w:rsidTr="009431DD">
        <w:tc>
          <w:tcPr>
            <w:tcW w:w="2628" w:type="dxa"/>
          </w:tcPr>
          <w:p w:rsidR="009431DD" w:rsidRPr="00A742CE" w:rsidRDefault="009431DD" w:rsidP="009431DD">
            <w:pPr>
              <w:pStyle w:val="TAL"/>
            </w:pPr>
            <w:r w:rsidRPr="00A742CE">
              <w:t>Handover indicator</w:t>
            </w:r>
          </w:p>
        </w:tc>
        <w:tc>
          <w:tcPr>
            <w:tcW w:w="720" w:type="dxa"/>
          </w:tcPr>
          <w:p w:rsidR="009431DD" w:rsidRPr="00A742CE" w:rsidRDefault="009431DD" w:rsidP="009431DD">
            <w:pPr>
              <w:pStyle w:val="TAC"/>
            </w:pPr>
            <w:r w:rsidRPr="00A742CE">
              <w:t>C</w:t>
            </w:r>
          </w:p>
        </w:tc>
        <w:tc>
          <w:tcPr>
            <w:tcW w:w="5868" w:type="dxa"/>
          </w:tcPr>
          <w:p w:rsidR="009431DD" w:rsidRPr="00A742CE" w:rsidRDefault="009431DD" w:rsidP="009431DD">
            <w:pPr>
              <w:pStyle w:val="TAL"/>
            </w:pPr>
            <w:r w:rsidRPr="00A742CE">
              <w:t>Provide information that the procedure is triggered as part of the handover</w:t>
            </w:r>
          </w:p>
        </w:tc>
      </w:tr>
      <w:tr w:rsidR="009431DD" w:rsidRPr="00A742CE" w:rsidTr="009431DD">
        <w:tc>
          <w:tcPr>
            <w:tcW w:w="2628" w:type="dxa"/>
          </w:tcPr>
          <w:p w:rsidR="009431DD" w:rsidRPr="00A742CE" w:rsidRDefault="009431DD" w:rsidP="009431DD">
            <w:pPr>
              <w:pStyle w:val="TAL"/>
            </w:pPr>
            <w:r w:rsidRPr="00A742CE">
              <w:t>APN</w:t>
            </w:r>
          </w:p>
        </w:tc>
        <w:tc>
          <w:tcPr>
            <w:tcW w:w="720" w:type="dxa"/>
          </w:tcPr>
          <w:p w:rsidR="009431DD" w:rsidRPr="00A742CE" w:rsidRDefault="009431DD" w:rsidP="009431DD">
            <w:pPr>
              <w:pStyle w:val="TAC"/>
            </w:pPr>
            <w:r w:rsidRPr="00A742CE">
              <w:t>C</w:t>
            </w:r>
          </w:p>
        </w:tc>
        <w:tc>
          <w:tcPr>
            <w:tcW w:w="5868" w:type="dxa"/>
          </w:tcPr>
          <w:p w:rsidR="009431DD" w:rsidRPr="00A742CE" w:rsidRDefault="009431DD" w:rsidP="009431DD">
            <w:pPr>
              <w:pStyle w:val="TAL"/>
            </w:pPr>
            <w:r w:rsidRPr="00A742CE">
              <w:t>Provides the Access Point Name</w:t>
            </w:r>
          </w:p>
        </w:tc>
      </w:tr>
      <w:tr w:rsidR="009431DD" w:rsidRPr="00A742CE" w:rsidTr="009431DD">
        <w:tc>
          <w:tcPr>
            <w:tcW w:w="2628" w:type="dxa"/>
          </w:tcPr>
          <w:p w:rsidR="009431DD" w:rsidRPr="00A742CE" w:rsidRDefault="009431DD" w:rsidP="009431DD">
            <w:pPr>
              <w:pStyle w:val="TAL"/>
            </w:pPr>
            <w:r w:rsidRPr="00A742CE">
              <w:t>UE address info</w:t>
            </w:r>
          </w:p>
        </w:tc>
        <w:tc>
          <w:tcPr>
            <w:tcW w:w="720" w:type="dxa"/>
          </w:tcPr>
          <w:p w:rsidR="009431DD" w:rsidRPr="00A742CE" w:rsidRDefault="009431DD" w:rsidP="009431DD">
            <w:pPr>
              <w:pStyle w:val="TAC"/>
            </w:pPr>
            <w:r w:rsidRPr="00A742CE">
              <w:t>C</w:t>
            </w:r>
          </w:p>
        </w:tc>
        <w:tc>
          <w:tcPr>
            <w:tcW w:w="5868" w:type="dxa"/>
          </w:tcPr>
          <w:p w:rsidR="009431DD" w:rsidRPr="00A742CE" w:rsidRDefault="009431DD" w:rsidP="009431DD">
            <w:pPr>
              <w:pStyle w:val="TAL"/>
            </w:pPr>
            <w:r w:rsidRPr="00A742CE">
              <w:t>Includes one or more addresses allocated to the UE</w:t>
            </w:r>
          </w:p>
        </w:tc>
      </w:tr>
      <w:tr w:rsidR="009431DD" w:rsidRPr="00A742CE" w:rsidTr="009431DD">
        <w:tc>
          <w:tcPr>
            <w:tcW w:w="2628" w:type="dxa"/>
            <w:tcBorders>
              <w:top w:val="single" w:sz="4" w:space="0" w:color="auto"/>
              <w:left w:val="single" w:sz="4" w:space="0" w:color="auto"/>
              <w:bottom w:val="single" w:sz="4" w:space="0" w:color="auto"/>
              <w:right w:val="single" w:sz="4" w:space="0" w:color="auto"/>
            </w:tcBorders>
          </w:tcPr>
          <w:p w:rsidR="009431DD" w:rsidRPr="00A742CE" w:rsidRDefault="009431DD" w:rsidP="009431DD">
            <w:pPr>
              <w:pStyle w:val="TAL"/>
            </w:pPr>
            <w:r w:rsidRPr="00A742CE">
              <w:t>Correlation number</w:t>
            </w:r>
          </w:p>
        </w:tc>
        <w:tc>
          <w:tcPr>
            <w:tcW w:w="720" w:type="dxa"/>
            <w:tcBorders>
              <w:top w:val="single" w:sz="4" w:space="0" w:color="auto"/>
              <w:left w:val="single" w:sz="4" w:space="0" w:color="auto"/>
              <w:bottom w:val="single" w:sz="4" w:space="0" w:color="auto"/>
              <w:right w:val="single" w:sz="4" w:space="0" w:color="auto"/>
            </w:tcBorders>
          </w:tcPr>
          <w:p w:rsidR="009431DD" w:rsidRPr="00A742CE" w:rsidRDefault="009431DD" w:rsidP="009431DD">
            <w:pPr>
              <w:pStyle w:val="TAC"/>
            </w:pPr>
            <w:r w:rsidRPr="00A742CE">
              <w:t>M</w:t>
            </w:r>
          </w:p>
        </w:tc>
        <w:tc>
          <w:tcPr>
            <w:tcW w:w="5868" w:type="dxa"/>
            <w:tcBorders>
              <w:top w:val="single" w:sz="4" w:space="0" w:color="auto"/>
              <w:left w:val="single" w:sz="4" w:space="0" w:color="auto"/>
              <w:bottom w:val="single" w:sz="4" w:space="0" w:color="auto"/>
              <w:right w:val="single" w:sz="4" w:space="0" w:color="auto"/>
            </w:tcBorders>
          </w:tcPr>
          <w:p w:rsidR="009431DD" w:rsidRPr="00A742CE" w:rsidRDefault="009431DD" w:rsidP="009431DD">
            <w:pPr>
              <w:pStyle w:val="TAL"/>
            </w:pPr>
            <w:r w:rsidRPr="00A742CE">
              <w:t>Shall be provided</w:t>
            </w:r>
            <w:r w:rsidRPr="00A742CE" w:rsidDel="005D596A">
              <w:t xml:space="preserve"> </w:t>
            </w:r>
            <w:r w:rsidRPr="00A742CE">
              <w:t>to uniquely identify tunnel delivered to the LEMF and to correlate IRI records with CC.</w:t>
            </w:r>
          </w:p>
        </w:tc>
      </w:tr>
      <w:tr w:rsidR="009431DD" w:rsidRPr="00A742CE" w:rsidTr="009431DD">
        <w:tc>
          <w:tcPr>
            <w:tcW w:w="2628" w:type="dxa"/>
            <w:tcBorders>
              <w:top w:val="single" w:sz="4" w:space="0" w:color="auto"/>
              <w:left w:val="single" w:sz="4" w:space="0" w:color="auto"/>
              <w:bottom w:val="single" w:sz="4" w:space="0" w:color="auto"/>
              <w:right w:val="single" w:sz="4" w:space="0" w:color="auto"/>
            </w:tcBorders>
          </w:tcPr>
          <w:p w:rsidR="009431DD" w:rsidRPr="00A742CE" w:rsidRDefault="009431DD" w:rsidP="009431DD">
            <w:pPr>
              <w:pStyle w:val="TAL"/>
            </w:pPr>
            <w:r w:rsidRPr="00A742CE">
              <w:t>Serving Network</w:t>
            </w:r>
          </w:p>
        </w:tc>
        <w:tc>
          <w:tcPr>
            <w:tcW w:w="720" w:type="dxa"/>
            <w:tcBorders>
              <w:top w:val="single" w:sz="4" w:space="0" w:color="auto"/>
              <w:left w:val="single" w:sz="4" w:space="0" w:color="auto"/>
              <w:bottom w:val="single" w:sz="4" w:space="0" w:color="auto"/>
              <w:right w:val="single" w:sz="4" w:space="0" w:color="auto"/>
            </w:tcBorders>
          </w:tcPr>
          <w:p w:rsidR="009431DD" w:rsidRPr="00A742CE" w:rsidRDefault="009431DD" w:rsidP="009431DD">
            <w:pPr>
              <w:pStyle w:val="TAC"/>
            </w:pPr>
            <w:r w:rsidRPr="00A742CE">
              <w:t>C</w:t>
            </w:r>
          </w:p>
        </w:tc>
        <w:tc>
          <w:tcPr>
            <w:tcW w:w="5868" w:type="dxa"/>
            <w:tcBorders>
              <w:top w:val="single" w:sz="4" w:space="0" w:color="auto"/>
              <w:left w:val="single" w:sz="4" w:space="0" w:color="auto"/>
              <w:bottom w:val="single" w:sz="4" w:space="0" w:color="auto"/>
              <w:right w:val="single" w:sz="4" w:space="0" w:color="auto"/>
            </w:tcBorders>
          </w:tcPr>
          <w:p w:rsidR="009431DD" w:rsidRPr="00A742CE" w:rsidRDefault="009431DD" w:rsidP="009431DD">
            <w:pPr>
              <w:pStyle w:val="TAL"/>
            </w:pPr>
            <w:r w:rsidRPr="00A742CE">
              <w:t>Provide to identify the serving network the UE is attached to in case of E-UTRAN access and PMIP based S5/S8 interfaces.</w:t>
            </w:r>
          </w:p>
        </w:tc>
      </w:tr>
      <w:tr w:rsidR="009431DD" w:rsidRPr="00A742CE" w:rsidTr="009431DD">
        <w:tc>
          <w:tcPr>
            <w:tcW w:w="2628" w:type="dxa"/>
            <w:tcBorders>
              <w:top w:val="single" w:sz="4" w:space="0" w:color="auto"/>
              <w:left w:val="single" w:sz="4" w:space="0" w:color="auto"/>
              <w:bottom w:val="single" w:sz="4" w:space="0" w:color="auto"/>
              <w:right w:val="single" w:sz="4" w:space="0" w:color="auto"/>
            </w:tcBorders>
          </w:tcPr>
          <w:p w:rsidR="009431DD" w:rsidRPr="00A742CE" w:rsidRDefault="009431DD" w:rsidP="009431DD">
            <w:pPr>
              <w:pStyle w:val="TAL"/>
            </w:pPr>
            <w:r w:rsidRPr="00A742CE">
              <w:t>DHCPv5 Address Allocation Indication</w:t>
            </w:r>
          </w:p>
        </w:tc>
        <w:tc>
          <w:tcPr>
            <w:tcW w:w="720" w:type="dxa"/>
            <w:tcBorders>
              <w:top w:val="single" w:sz="4" w:space="0" w:color="auto"/>
              <w:left w:val="single" w:sz="4" w:space="0" w:color="auto"/>
              <w:bottom w:val="single" w:sz="4" w:space="0" w:color="auto"/>
              <w:right w:val="single" w:sz="4" w:space="0" w:color="auto"/>
            </w:tcBorders>
          </w:tcPr>
          <w:p w:rsidR="009431DD" w:rsidRPr="00A742CE" w:rsidRDefault="009431DD" w:rsidP="009431DD">
            <w:pPr>
              <w:pStyle w:val="TAC"/>
            </w:pPr>
            <w:r w:rsidRPr="00A742CE">
              <w:t>C</w:t>
            </w:r>
          </w:p>
        </w:tc>
        <w:tc>
          <w:tcPr>
            <w:tcW w:w="5868" w:type="dxa"/>
            <w:tcBorders>
              <w:top w:val="single" w:sz="4" w:space="0" w:color="auto"/>
              <w:left w:val="single" w:sz="4" w:space="0" w:color="auto"/>
              <w:bottom w:val="single" w:sz="4" w:space="0" w:color="auto"/>
              <w:right w:val="single" w:sz="4" w:space="0" w:color="auto"/>
            </w:tcBorders>
          </w:tcPr>
          <w:p w:rsidR="009431DD" w:rsidRPr="00A742CE" w:rsidRDefault="009431DD" w:rsidP="009431DD">
            <w:pPr>
              <w:pStyle w:val="TAL"/>
            </w:pPr>
            <w:r w:rsidRPr="00A742CE">
              <w:t>Indicates that DHCPv5 is to be used to allocate the IPv4 address to the UE in case of E-UTRAN access and PMIP based S5/S8 interfaces.</w:t>
            </w:r>
          </w:p>
        </w:tc>
      </w:tr>
      <w:tr w:rsidR="009431DD" w:rsidRPr="00A742CE" w:rsidTr="009431DD">
        <w:tc>
          <w:tcPr>
            <w:tcW w:w="2628" w:type="dxa"/>
            <w:tcBorders>
              <w:top w:val="single" w:sz="4" w:space="0" w:color="auto"/>
              <w:left w:val="single" w:sz="4" w:space="0" w:color="auto"/>
              <w:bottom w:val="single" w:sz="4" w:space="0" w:color="auto"/>
              <w:right w:val="single" w:sz="4" w:space="0" w:color="auto"/>
            </w:tcBorders>
          </w:tcPr>
          <w:p w:rsidR="009431DD" w:rsidRPr="00A742CE" w:rsidRDefault="009431DD" w:rsidP="009431DD">
            <w:pPr>
              <w:pStyle w:val="TAL"/>
            </w:pPr>
            <w:r w:rsidRPr="00A742CE">
              <w:t>Location information</w:t>
            </w:r>
          </w:p>
        </w:tc>
        <w:tc>
          <w:tcPr>
            <w:tcW w:w="720" w:type="dxa"/>
            <w:tcBorders>
              <w:top w:val="single" w:sz="4" w:space="0" w:color="auto"/>
              <w:left w:val="single" w:sz="4" w:space="0" w:color="auto"/>
              <w:bottom w:val="single" w:sz="4" w:space="0" w:color="auto"/>
              <w:right w:val="single" w:sz="4" w:space="0" w:color="auto"/>
            </w:tcBorders>
          </w:tcPr>
          <w:p w:rsidR="009431DD" w:rsidRPr="00A742CE" w:rsidRDefault="009431DD" w:rsidP="009431DD">
            <w:pPr>
              <w:pStyle w:val="TAC"/>
            </w:pPr>
            <w:r w:rsidRPr="00A742CE">
              <w:t>C</w:t>
            </w:r>
          </w:p>
        </w:tc>
        <w:tc>
          <w:tcPr>
            <w:tcW w:w="5868" w:type="dxa"/>
            <w:tcBorders>
              <w:top w:val="single" w:sz="4" w:space="0" w:color="auto"/>
              <w:left w:val="single" w:sz="4" w:space="0" w:color="auto"/>
              <w:bottom w:val="single" w:sz="4" w:space="0" w:color="auto"/>
              <w:right w:val="single" w:sz="4" w:space="0" w:color="auto"/>
            </w:tcBorders>
          </w:tcPr>
          <w:p w:rsidR="009431DD" w:rsidRPr="00A742CE" w:rsidRDefault="009431DD" w:rsidP="009431DD">
            <w:pPr>
              <w:pStyle w:val="TAL"/>
            </w:pPr>
            <w:r w:rsidRPr="00A742CE">
              <w:t>Provide, when authorized, to identify location information for the target's UE.</w:t>
            </w:r>
          </w:p>
        </w:tc>
      </w:tr>
      <w:tr w:rsidR="009B7F2D" w:rsidRPr="007072C2" w:rsidTr="005C3B6A">
        <w:trPr>
          <w:ins w:id="274" w:author="Mitchell, Lonnie, CON" w:date="2017-04-18T12:18:00Z"/>
        </w:trPr>
        <w:tc>
          <w:tcPr>
            <w:tcW w:w="2628" w:type="dxa"/>
          </w:tcPr>
          <w:p w:rsidR="009B7F2D" w:rsidRPr="007072C2" w:rsidRDefault="009B7F2D" w:rsidP="009B7F2D">
            <w:pPr>
              <w:pStyle w:val="TAL"/>
              <w:rPr>
                <w:ins w:id="275" w:author="Mitchell, Lonnie, CON" w:date="2017-04-18T12:18:00Z"/>
                <w:color w:val="000000" w:themeColor="text1"/>
              </w:rPr>
            </w:pPr>
            <w:ins w:id="276" w:author="Mitchell, Lonnie, CON" w:date="2017-04-18T16:23:00Z">
              <w:r w:rsidRPr="00BA5C8A">
                <w:t>iRIEventCorrelation</w:t>
              </w:r>
            </w:ins>
          </w:p>
        </w:tc>
        <w:tc>
          <w:tcPr>
            <w:tcW w:w="720" w:type="dxa"/>
          </w:tcPr>
          <w:p w:rsidR="009B7F2D" w:rsidRPr="007072C2" w:rsidRDefault="009B7F2D" w:rsidP="009B7F2D">
            <w:pPr>
              <w:pStyle w:val="TAL"/>
              <w:jc w:val="center"/>
              <w:rPr>
                <w:ins w:id="277" w:author="Mitchell, Lonnie, CON" w:date="2017-04-18T12:18:00Z"/>
                <w:color w:val="000000" w:themeColor="text1"/>
              </w:rPr>
            </w:pPr>
            <w:ins w:id="278" w:author="Mitchell, Lonnie, CON" w:date="2017-04-18T16:23:00Z">
              <w:r w:rsidRPr="00BA5C8A">
                <w:t>M</w:t>
              </w:r>
            </w:ins>
          </w:p>
        </w:tc>
        <w:tc>
          <w:tcPr>
            <w:tcW w:w="5868" w:type="dxa"/>
          </w:tcPr>
          <w:p w:rsidR="009B7F2D" w:rsidRPr="007072C2" w:rsidRDefault="009B7F2D" w:rsidP="009B7F2D">
            <w:pPr>
              <w:pStyle w:val="TAL"/>
              <w:rPr>
                <w:ins w:id="279" w:author="Mitchell, Lonnie, CON" w:date="2017-04-18T12:18:00Z"/>
                <w:color w:val="000000" w:themeColor="text1"/>
              </w:rPr>
            </w:pPr>
            <w:ins w:id="280" w:author="Mitchell, Lonnie, CON" w:date="2017-04-18T16:23:00Z">
              <w:r w:rsidRPr="00BA5C8A">
                <w:t>Uniquely identifies the event that triggered this record to enable correlation to a subsequent record (e.g., the Tower Location Message)</w:t>
              </w:r>
            </w:ins>
          </w:p>
        </w:tc>
      </w:tr>
    </w:tbl>
    <w:p w:rsidR="009431DD" w:rsidRDefault="009431DD" w:rsidP="009431DD">
      <w:pPr>
        <w:pStyle w:val="FP"/>
        <w:rPr>
          <w:ins w:id="281" w:author="Mitchell, Lonnie, CON" w:date="2017-04-18T12:26:00Z"/>
          <w:highlight w:val="green"/>
        </w:rPr>
      </w:pPr>
    </w:p>
    <w:p w:rsidR="00D44E74" w:rsidRDefault="00D44E74" w:rsidP="009431DD">
      <w:pPr>
        <w:pStyle w:val="FP"/>
        <w:rPr>
          <w:ins w:id="282" w:author="Mitchell, Lonnie, CON" w:date="2017-04-18T12:26:00Z"/>
          <w:highlight w:val="green"/>
        </w:rPr>
      </w:pPr>
    </w:p>
    <w:p w:rsidR="00D44E74" w:rsidRDefault="00D44E74" w:rsidP="009431DD">
      <w:pPr>
        <w:pStyle w:val="FP"/>
        <w:rPr>
          <w:highlight w:val="green"/>
        </w:rPr>
      </w:pPr>
    </w:p>
    <w:p w:rsidR="00D44E74" w:rsidRDefault="00D44E74" w:rsidP="009431DD">
      <w:pPr>
        <w:pStyle w:val="TH"/>
        <w:rPr>
          <w:ins w:id="283" w:author="Mitchell, Lonnie, CON" w:date="2017-04-18T12:26:00Z"/>
        </w:rPr>
      </w:pPr>
    </w:p>
    <w:p w:rsidR="009431DD" w:rsidRDefault="009431DD" w:rsidP="009431DD">
      <w:pPr>
        <w:pStyle w:val="TH"/>
      </w:pPr>
      <w:r>
        <w:t>Table 10.5.1.2.3: MIP registration/tunnel activation (successful) and Start of Interception with active MIP tunnel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Tr="009431DD">
        <w:trPr>
          <w:tblHeader/>
        </w:trPr>
        <w:tc>
          <w:tcPr>
            <w:tcW w:w="2628" w:type="dxa"/>
            <w:shd w:val="pct12" w:color="auto" w:fill="auto"/>
          </w:tcPr>
          <w:p w:rsidR="009431DD" w:rsidRDefault="009431DD" w:rsidP="009431DD">
            <w:pPr>
              <w:pStyle w:val="TAH"/>
            </w:pPr>
            <w:r>
              <w:t>Parameter</w:t>
            </w:r>
          </w:p>
        </w:tc>
        <w:tc>
          <w:tcPr>
            <w:tcW w:w="720" w:type="dxa"/>
            <w:tcBorders>
              <w:bottom w:val="single" w:sz="4" w:space="0" w:color="auto"/>
            </w:tcBorders>
            <w:shd w:val="pct12" w:color="auto" w:fill="auto"/>
          </w:tcPr>
          <w:p w:rsidR="009431DD" w:rsidRDefault="009431DD" w:rsidP="009431DD">
            <w:pPr>
              <w:pStyle w:val="TAH"/>
            </w:pPr>
            <w:r>
              <w:t>MOC</w:t>
            </w:r>
          </w:p>
        </w:tc>
        <w:tc>
          <w:tcPr>
            <w:tcW w:w="5868" w:type="dxa"/>
            <w:tcBorders>
              <w:bottom w:val="single" w:sz="4" w:space="0" w:color="auto"/>
            </w:tcBorders>
            <w:shd w:val="pct12" w:color="auto" w:fill="auto"/>
          </w:tcPr>
          <w:p w:rsidR="009431DD" w:rsidRDefault="009431DD" w:rsidP="009431DD">
            <w:pPr>
              <w:pStyle w:val="TAH"/>
            </w:pPr>
            <w:r>
              <w:t>Description/Conditions</w:t>
            </w:r>
          </w:p>
        </w:tc>
      </w:tr>
      <w:tr w:rsidR="009431DD" w:rsidTr="009431DD">
        <w:trPr>
          <w:trHeight w:val="102"/>
        </w:trPr>
        <w:tc>
          <w:tcPr>
            <w:tcW w:w="2628" w:type="dxa"/>
          </w:tcPr>
          <w:p w:rsidR="009431DD" w:rsidRDefault="009431DD" w:rsidP="009431DD">
            <w:pPr>
              <w:pStyle w:val="TAL"/>
            </w:pPr>
            <w:r>
              <w:t>observed MN NAI</w:t>
            </w:r>
          </w:p>
        </w:tc>
        <w:tc>
          <w:tcPr>
            <w:tcW w:w="720" w:type="dxa"/>
            <w:vMerge w:val="restart"/>
            <w:vAlign w:val="center"/>
          </w:tcPr>
          <w:p w:rsidR="009431DD" w:rsidRDefault="009431DD" w:rsidP="009431DD">
            <w:pPr>
              <w:pStyle w:val="TAC"/>
            </w:pPr>
            <w:r>
              <w:t>C</w:t>
            </w:r>
          </w:p>
        </w:tc>
        <w:tc>
          <w:tcPr>
            <w:tcW w:w="5868" w:type="dxa"/>
            <w:vMerge w:val="restart"/>
            <w:vAlign w:val="center"/>
          </w:tcPr>
          <w:p w:rsidR="009431DD" w:rsidRDefault="009431DD" w:rsidP="009431DD">
            <w:pPr>
              <w:pStyle w:val="TAL"/>
            </w:pPr>
            <w:r>
              <w:t>Provide at least one and others when available</w:t>
            </w:r>
          </w:p>
        </w:tc>
      </w:tr>
      <w:tr w:rsidR="009431DD" w:rsidTr="009431DD">
        <w:trPr>
          <w:trHeight w:val="102"/>
        </w:trPr>
        <w:tc>
          <w:tcPr>
            <w:tcW w:w="2628" w:type="dxa"/>
          </w:tcPr>
          <w:p w:rsidR="009431DD" w:rsidRDefault="009431DD" w:rsidP="009431DD">
            <w:pPr>
              <w:pStyle w:val="TAL"/>
            </w:pPr>
            <w:r>
              <w:t>observed IMSI</w:t>
            </w:r>
          </w:p>
        </w:tc>
        <w:tc>
          <w:tcPr>
            <w:tcW w:w="720" w:type="dxa"/>
            <w:vMerge/>
          </w:tcPr>
          <w:p w:rsidR="009431DD" w:rsidRDefault="009431DD" w:rsidP="009431DD">
            <w:pPr>
              <w:pStyle w:val="TAC"/>
            </w:pPr>
          </w:p>
        </w:tc>
        <w:tc>
          <w:tcPr>
            <w:tcW w:w="5868" w:type="dxa"/>
            <w:vMerge/>
          </w:tcPr>
          <w:p w:rsidR="009431DD" w:rsidRDefault="009431DD" w:rsidP="009431DD">
            <w:pPr>
              <w:pStyle w:val="TAL"/>
            </w:pPr>
          </w:p>
        </w:tc>
      </w:tr>
      <w:tr w:rsidR="009431DD" w:rsidTr="009431DD">
        <w:tc>
          <w:tcPr>
            <w:tcW w:w="2628" w:type="dxa"/>
          </w:tcPr>
          <w:p w:rsidR="009431DD" w:rsidRDefault="009431DD" w:rsidP="009431DD">
            <w:pPr>
              <w:pStyle w:val="TAL"/>
            </w:pPr>
            <w:r>
              <w:t>event type</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depending on the reported event,</w:t>
            </w:r>
          </w:p>
          <w:p w:rsidR="009431DD" w:rsidRDefault="009431DD" w:rsidP="009431DD">
            <w:pPr>
              <w:pStyle w:val="TAL"/>
            </w:pPr>
            <w:r>
              <w:t>MIP registration/tunnel activation</w:t>
            </w:r>
          </w:p>
          <w:p w:rsidR="009431DD" w:rsidRDefault="009431DD" w:rsidP="009431DD">
            <w:pPr>
              <w:pStyle w:val="TAL"/>
            </w:pPr>
            <w:r>
              <w:t>or</w:t>
            </w:r>
          </w:p>
          <w:p w:rsidR="009431DD" w:rsidRDefault="009431DD" w:rsidP="009431DD">
            <w:pPr>
              <w:pStyle w:val="TAL"/>
            </w:pPr>
            <w:r>
              <w:t>Start of interception with active MIP tunnel event type.</w:t>
            </w:r>
          </w:p>
        </w:tc>
      </w:tr>
      <w:tr w:rsidR="009431DD" w:rsidTr="009431DD">
        <w:tc>
          <w:tcPr>
            <w:tcW w:w="2628" w:type="dxa"/>
          </w:tcPr>
          <w:p w:rsidR="009431DD" w:rsidRDefault="009431DD" w:rsidP="009431DD">
            <w:pPr>
              <w:pStyle w:val="TAL"/>
            </w:pPr>
            <w:r>
              <w:t>event date</w:t>
            </w:r>
          </w:p>
        </w:tc>
        <w:tc>
          <w:tcPr>
            <w:tcW w:w="720" w:type="dxa"/>
            <w:tcBorders>
              <w:top w:val="nil"/>
              <w:bottom w:val="nil"/>
            </w:tcBorders>
          </w:tcPr>
          <w:p w:rsidR="009431DD" w:rsidRDefault="009431DD" w:rsidP="009431DD">
            <w:pPr>
              <w:pStyle w:val="TAC"/>
            </w:pPr>
            <w:r>
              <w:t>M</w:t>
            </w:r>
          </w:p>
        </w:tc>
        <w:tc>
          <w:tcPr>
            <w:tcW w:w="5868" w:type="dxa"/>
            <w:tcBorders>
              <w:top w:val="nil"/>
              <w:bottom w:val="nil"/>
            </w:tcBorders>
          </w:tcPr>
          <w:p w:rsidR="009431DD" w:rsidRDefault="009431DD" w:rsidP="009431DD">
            <w:pPr>
              <w:pStyle w:val="TAL"/>
            </w:pPr>
            <w:r>
              <w:t>Provide the date and time the event is detected.</w:t>
            </w:r>
          </w:p>
        </w:tc>
      </w:tr>
      <w:tr w:rsidR="009431DD" w:rsidTr="009431DD">
        <w:tc>
          <w:tcPr>
            <w:tcW w:w="2628" w:type="dxa"/>
          </w:tcPr>
          <w:p w:rsidR="009431DD" w:rsidRDefault="009431DD" w:rsidP="009431DD">
            <w:pPr>
              <w:pStyle w:val="TAL"/>
            </w:pPr>
            <w:r>
              <w:t>event time</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lawful intercept identifier</w:t>
            </w:r>
          </w:p>
        </w:tc>
        <w:tc>
          <w:tcPr>
            <w:tcW w:w="720" w:type="dxa"/>
            <w:vAlign w:val="center"/>
          </w:tcPr>
          <w:p w:rsidR="009431DD" w:rsidRDefault="009431DD" w:rsidP="009431DD">
            <w:pPr>
              <w:pStyle w:val="TAC"/>
            </w:pPr>
            <w:r>
              <w:t>M</w:t>
            </w:r>
          </w:p>
        </w:tc>
        <w:tc>
          <w:tcPr>
            <w:tcW w:w="5868" w:type="dxa"/>
            <w:vAlign w:val="center"/>
          </w:tcPr>
          <w:p w:rsidR="009431DD" w:rsidRDefault="009431DD" w:rsidP="009431DD">
            <w:pPr>
              <w:pStyle w:val="TAL"/>
            </w:pPr>
            <w:r>
              <w:t>Shall be provided.</w:t>
            </w:r>
          </w:p>
        </w:tc>
      </w:tr>
      <w:tr w:rsidR="009431DD" w:rsidTr="009431DD">
        <w:tc>
          <w:tcPr>
            <w:tcW w:w="2628" w:type="dxa"/>
          </w:tcPr>
          <w:p w:rsidR="009431DD" w:rsidRDefault="009431DD" w:rsidP="009431DD">
            <w:pPr>
              <w:pStyle w:val="TAL"/>
            </w:pPr>
            <w:r>
              <w:t>network identifier</w:t>
            </w:r>
          </w:p>
        </w:tc>
        <w:tc>
          <w:tcPr>
            <w:tcW w:w="720" w:type="dxa"/>
          </w:tcPr>
          <w:p w:rsidR="009431DD" w:rsidRDefault="009431DD" w:rsidP="009431DD">
            <w:pPr>
              <w:pStyle w:val="TAC"/>
            </w:pPr>
            <w:r>
              <w:t>M</w:t>
            </w:r>
          </w:p>
        </w:tc>
        <w:tc>
          <w:tcPr>
            <w:tcW w:w="5868" w:type="dxa"/>
          </w:tcPr>
          <w:p w:rsidR="009431DD" w:rsidRDefault="009431DD" w:rsidP="009431DD">
            <w:pPr>
              <w:pStyle w:val="TAL"/>
            </w:pPr>
            <w:r>
              <w:t>Shall be provided.</w:t>
            </w:r>
          </w:p>
        </w:tc>
      </w:tr>
      <w:tr w:rsidR="009431DD" w:rsidRPr="004F0362" w:rsidTr="009431DD">
        <w:tc>
          <w:tcPr>
            <w:tcW w:w="262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9431DD" w:rsidTr="009431DD">
        <w:tc>
          <w:tcPr>
            <w:tcW w:w="2628" w:type="dxa"/>
          </w:tcPr>
          <w:p w:rsidR="009431DD" w:rsidRDefault="009431DD" w:rsidP="009431DD">
            <w:pPr>
              <w:pStyle w:val="TAL"/>
            </w:pPr>
            <w:r>
              <w:t>Lifetime</w:t>
            </w:r>
          </w:p>
        </w:tc>
        <w:tc>
          <w:tcPr>
            <w:tcW w:w="720" w:type="dxa"/>
          </w:tcPr>
          <w:p w:rsidR="009431DD" w:rsidRDefault="009431DD" w:rsidP="009431DD">
            <w:pPr>
              <w:pStyle w:val="TAC"/>
            </w:pPr>
            <w:r>
              <w:t>C</w:t>
            </w:r>
          </w:p>
        </w:tc>
        <w:tc>
          <w:tcPr>
            <w:tcW w:w="5868" w:type="dxa"/>
          </w:tcPr>
          <w:p w:rsidR="009431DD" w:rsidRDefault="009431DD" w:rsidP="009431DD">
            <w:pPr>
              <w:pStyle w:val="TAL"/>
            </w:pPr>
            <w:r>
              <w:t>The lifetime for the tunnel.</w:t>
            </w:r>
          </w:p>
        </w:tc>
      </w:tr>
      <w:tr w:rsidR="009431DD" w:rsidTr="009431DD">
        <w:tc>
          <w:tcPr>
            <w:tcW w:w="2628" w:type="dxa"/>
          </w:tcPr>
          <w:p w:rsidR="009431DD" w:rsidRDefault="009431DD" w:rsidP="009431DD">
            <w:pPr>
              <w:pStyle w:val="TAL"/>
            </w:pPr>
            <w:r>
              <w:t>Home Address</w:t>
            </w:r>
          </w:p>
        </w:tc>
        <w:tc>
          <w:tcPr>
            <w:tcW w:w="720" w:type="dxa"/>
          </w:tcPr>
          <w:p w:rsidR="009431DD" w:rsidRDefault="009431DD" w:rsidP="009431DD">
            <w:pPr>
              <w:pStyle w:val="TAC"/>
            </w:pPr>
            <w:r>
              <w:t>C</w:t>
            </w:r>
          </w:p>
        </w:tc>
        <w:tc>
          <w:tcPr>
            <w:tcW w:w="5868" w:type="dxa"/>
          </w:tcPr>
          <w:p w:rsidR="009431DD" w:rsidRDefault="009431DD" w:rsidP="009431DD">
            <w:pPr>
              <w:pStyle w:val="TAL"/>
            </w:pPr>
            <w:r>
              <w:rPr>
                <w:rFonts w:cs="Arial"/>
              </w:rPr>
              <w:t>Provide the UE Home IP Address.</w:t>
            </w:r>
          </w:p>
        </w:tc>
      </w:tr>
      <w:tr w:rsidR="009431DD" w:rsidTr="009431DD">
        <w:tc>
          <w:tcPr>
            <w:tcW w:w="2628" w:type="dxa"/>
          </w:tcPr>
          <w:p w:rsidR="009431DD" w:rsidRDefault="009431DD" w:rsidP="009431DD">
            <w:pPr>
              <w:pStyle w:val="TAL"/>
            </w:pPr>
            <w:r>
              <w:t>Care of address</w:t>
            </w:r>
          </w:p>
        </w:tc>
        <w:tc>
          <w:tcPr>
            <w:tcW w:w="720" w:type="dxa"/>
          </w:tcPr>
          <w:p w:rsidR="009431DD" w:rsidRDefault="009431DD" w:rsidP="009431DD">
            <w:pPr>
              <w:pStyle w:val="TAC"/>
            </w:pPr>
            <w:r>
              <w:t>C</w:t>
            </w:r>
          </w:p>
        </w:tc>
        <w:tc>
          <w:tcPr>
            <w:tcW w:w="5868" w:type="dxa"/>
          </w:tcPr>
          <w:p w:rsidR="009431DD" w:rsidRDefault="009431DD" w:rsidP="009431DD">
            <w:pPr>
              <w:pStyle w:val="TAL"/>
              <w:rPr>
                <w:rFonts w:cs="Arial"/>
              </w:rPr>
            </w:pPr>
            <w:r>
              <w:rPr>
                <w:rFonts w:cs="Arial"/>
              </w:rPr>
              <w:t>The IP address provided by the access network.</w:t>
            </w:r>
          </w:p>
        </w:tc>
      </w:tr>
      <w:tr w:rsidR="009431DD" w:rsidTr="009431DD">
        <w:tc>
          <w:tcPr>
            <w:tcW w:w="2628" w:type="dxa"/>
          </w:tcPr>
          <w:p w:rsidR="009431DD" w:rsidRDefault="009431DD" w:rsidP="009431DD">
            <w:pPr>
              <w:pStyle w:val="TAL"/>
            </w:pPr>
            <w:r>
              <w:t>Home Agent Address</w:t>
            </w:r>
          </w:p>
        </w:tc>
        <w:tc>
          <w:tcPr>
            <w:tcW w:w="720" w:type="dxa"/>
          </w:tcPr>
          <w:p w:rsidR="009431DD" w:rsidRDefault="009431DD" w:rsidP="009431DD">
            <w:pPr>
              <w:pStyle w:val="TAC"/>
            </w:pPr>
            <w:r>
              <w:t>C</w:t>
            </w:r>
          </w:p>
        </w:tc>
        <w:tc>
          <w:tcPr>
            <w:tcW w:w="5868" w:type="dxa"/>
          </w:tcPr>
          <w:p w:rsidR="009431DD" w:rsidRDefault="009431DD" w:rsidP="009431DD">
            <w:pPr>
              <w:pStyle w:val="TAL"/>
              <w:rPr>
                <w:rFonts w:cs="Arial"/>
              </w:rPr>
            </w:pPr>
            <w:r>
              <w:t>Provide the Home Agent address</w:t>
            </w:r>
          </w:p>
        </w:tc>
      </w:tr>
      <w:tr w:rsidR="009431DD" w:rsidTr="009431DD">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9431DD" w:rsidRDefault="009431DD" w:rsidP="009431DD">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rPr>
                <w:rFonts w:cs="Arial"/>
              </w:rPr>
            </w:pPr>
            <w:r w:rsidRPr="005D596A">
              <w:t>Shall be provided</w:t>
            </w:r>
            <w:r w:rsidRPr="005D596A" w:rsidDel="005D596A">
              <w:rPr>
                <w:rFonts w:cs="Arial"/>
              </w:rPr>
              <w:t xml:space="preserve"> </w:t>
            </w:r>
            <w:r>
              <w:rPr>
                <w:rFonts w:cs="Arial"/>
              </w:rPr>
              <w:t>to uniquely identify tunnel delivered to the LEMF and to correlate IRI records with CC.</w:t>
            </w:r>
          </w:p>
        </w:tc>
      </w:tr>
      <w:tr w:rsidR="009431DD" w:rsidTr="009431DD">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APN</w:t>
            </w:r>
          </w:p>
        </w:tc>
        <w:tc>
          <w:tcPr>
            <w:tcW w:w="720" w:type="dxa"/>
            <w:tcBorders>
              <w:top w:val="single" w:sz="4" w:space="0" w:color="auto"/>
              <w:left w:val="single" w:sz="4" w:space="0" w:color="auto"/>
              <w:bottom w:val="single" w:sz="4" w:space="0" w:color="auto"/>
              <w:right w:val="single" w:sz="4" w:space="0" w:color="auto"/>
            </w:tcBorders>
          </w:tcPr>
          <w:p w:rsidR="009431DD" w:rsidRDefault="009431DD" w:rsidP="009431DD">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rPr>
                <w:rFonts w:cs="Arial"/>
              </w:rPr>
            </w:pPr>
            <w:r>
              <w:rPr>
                <w:rFonts w:cs="Arial"/>
              </w:rPr>
              <w:t>Provides the Access Point Name</w:t>
            </w:r>
          </w:p>
        </w:tc>
      </w:tr>
      <w:tr w:rsidR="009B7F2D" w:rsidRPr="007072C2" w:rsidTr="005C3B6A">
        <w:trPr>
          <w:ins w:id="284" w:author="Mitchell, Lonnie, CON" w:date="2017-04-18T12:18:00Z"/>
        </w:trPr>
        <w:tc>
          <w:tcPr>
            <w:tcW w:w="2628" w:type="dxa"/>
          </w:tcPr>
          <w:p w:rsidR="009B7F2D" w:rsidRPr="007072C2" w:rsidRDefault="009B7F2D" w:rsidP="009B7F2D">
            <w:pPr>
              <w:pStyle w:val="TAL"/>
              <w:rPr>
                <w:ins w:id="285" w:author="Mitchell, Lonnie, CON" w:date="2017-04-18T12:18:00Z"/>
                <w:color w:val="000000" w:themeColor="text1"/>
              </w:rPr>
            </w:pPr>
            <w:ins w:id="286" w:author="Mitchell, Lonnie, CON" w:date="2017-04-18T16:23:00Z">
              <w:r w:rsidRPr="00EE50C1">
                <w:t>iRIEventCorrelation</w:t>
              </w:r>
            </w:ins>
          </w:p>
        </w:tc>
        <w:tc>
          <w:tcPr>
            <w:tcW w:w="720" w:type="dxa"/>
          </w:tcPr>
          <w:p w:rsidR="009B7F2D" w:rsidRPr="007072C2" w:rsidRDefault="009B7F2D" w:rsidP="009B7F2D">
            <w:pPr>
              <w:pStyle w:val="TAL"/>
              <w:jc w:val="center"/>
              <w:rPr>
                <w:ins w:id="287" w:author="Mitchell, Lonnie, CON" w:date="2017-04-18T12:18:00Z"/>
                <w:color w:val="000000" w:themeColor="text1"/>
              </w:rPr>
            </w:pPr>
            <w:ins w:id="288" w:author="Mitchell, Lonnie, CON" w:date="2017-04-18T16:23:00Z">
              <w:r w:rsidRPr="00EE50C1">
                <w:t>M</w:t>
              </w:r>
            </w:ins>
          </w:p>
        </w:tc>
        <w:tc>
          <w:tcPr>
            <w:tcW w:w="5868" w:type="dxa"/>
          </w:tcPr>
          <w:p w:rsidR="009B7F2D" w:rsidRPr="007072C2" w:rsidRDefault="009B7F2D" w:rsidP="009B7F2D">
            <w:pPr>
              <w:pStyle w:val="TAL"/>
              <w:rPr>
                <w:ins w:id="289" w:author="Mitchell, Lonnie, CON" w:date="2017-04-18T12:18:00Z"/>
                <w:color w:val="000000" w:themeColor="text1"/>
              </w:rPr>
            </w:pPr>
            <w:ins w:id="290" w:author="Mitchell, Lonnie, CON" w:date="2017-04-18T16:23:00Z">
              <w:r w:rsidRPr="00EE50C1">
                <w:t>Uniquely identifies the event that triggered this record to enable correlation to a subsequent record (e.g., the Tower Location Message)</w:t>
              </w:r>
            </w:ins>
          </w:p>
        </w:tc>
      </w:tr>
    </w:tbl>
    <w:p w:rsidR="009431DD" w:rsidRDefault="009431DD" w:rsidP="009431DD">
      <w:pPr>
        <w:pStyle w:val="FP"/>
        <w:rPr>
          <w:ins w:id="291" w:author="Mitchell, Lonnie, CON" w:date="2017-04-18T12:26:00Z"/>
        </w:rPr>
      </w:pPr>
    </w:p>
    <w:p w:rsidR="00D44E74" w:rsidRDefault="00D44E74" w:rsidP="009431DD">
      <w:pPr>
        <w:pStyle w:val="FP"/>
        <w:rPr>
          <w:ins w:id="292" w:author="Mitchell, Lonnie, CON" w:date="2017-04-18T12:26:00Z"/>
        </w:rPr>
      </w:pPr>
    </w:p>
    <w:p w:rsidR="00D44E74" w:rsidRDefault="00D44E74" w:rsidP="009431DD">
      <w:pPr>
        <w:pStyle w:val="FP"/>
      </w:pPr>
    </w:p>
    <w:p w:rsidR="009431DD" w:rsidRDefault="009431DD" w:rsidP="009431DD">
      <w:pPr>
        <w:pStyle w:val="TH"/>
      </w:pPr>
      <w:r>
        <w:t>Table 10.5.1.2.</w:t>
      </w:r>
      <w:r w:rsidRPr="00ED3D69">
        <w:t>4</w:t>
      </w:r>
      <w:r>
        <w:t>: DSMIP registration/tunnel activation (successful) and Start of Interception with active DSMIP tunnel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Tr="009431DD">
        <w:trPr>
          <w:tblHeader/>
        </w:trPr>
        <w:tc>
          <w:tcPr>
            <w:tcW w:w="2628" w:type="dxa"/>
            <w:shd w:val="pct12" w:color="auto" w:fill="auto"/>
          </w:tcPr>
          <w:p w:rsidR="009431DD" w:rsidRDefault="009431DD" w:rsidP="009431DD">
            <w:pPr>
              <w:pStyle w:val="TAH"/>
            </w:pPr>
            <w:r>
              <w:t>Parameter</w:t>
            </w:r>
          </w:p>
        </w:tc>
        <w:tc>
          <w:tcPr>
            <w:tcW w:w="720" w:type="dxa"/>
            <w:tcBorders>
              <w:bottom w:val="single" w:sz="4" w:space="0" w:color="auto"/>
            </w:tcBorders>
            <w:shd w:val="pct12" w:color="auto" w:fill="auto"/>
          </w:tcPr>
          <w:p w:rsidR="009431DD" w:rsidRDefault="009431DD" w:rsidP="009431DD">
            <w:pPr>
              <w:pStyle w:val="TAH"/>
            </w:pPr>
            <w:r>
              <w:t>MOC</w:t>
            </w:r>
          </w:p>
        </w:tc>
        <w:tc>
          <w:tcPr>
            <w:tcW w:w="5868" w:type="dxa"/>
            <w:tcBorders>
              <w:bottom w:val="single" w:sz="4" w:space="0" w:color="auto"/>
            </w:tcBorders>
            <w:shd w:val="pct12" w:color="auto" w:fill="auto"/>
          </w:tcPr>
          <w:p w:rsidR="009431DD" w:rsidRDefault="009431DD" w:rsidP="009431DD">
            <w:pPr>
              <w:pStyle w:val="TAH"/>
            </w:pPr>
            <w:r>
              <w:t>Description/Conditions</w:t>
            </w:r>
          </w:p>
        </w:tc>
      </w:tr>
      <w:tr w:rsidR="009431DD" w:rsidTr="009431DD">
        <w:trPr>
          <w:trHeight w:val="102"/>
        </w:trPr>
        <w:tc>
          <w:tcPr>
            <w:tcW w:w="2628" w:type="dxa"/>
          </w:tcPr>
          <w:p w:rsidR="009431DD" w:rsidRDefault="009431DD" w:rsidP="009431DD">
            <w:pPr>
              <w:pStyle w:val="TAL"/>
            </w:pPr>
            <w:r>
              <w:t>observed MN NAI</w:t>
            </w:r>
          </w:p>
        </w:tc>
        <w:tc>
          <w:tcPr>
            <w:tcW w:w="720" w:type="dxa"/>
            <w:vMerge w:val="restart"/>
            <w:vAlign w:val="center"/>
          </w:tcPr>
          <w:p w:rsidR="009431DD" w:rsidRDefault="009431DD" w:rsidP="009431DD">
            <w:pPr>
              <w:pStyle w:val="TAC"/>
            </w:pPr>
            <w:r>
              <w:t>C</w:t>
            </w:r>
          </w:p>
        </w:tc>
        <w:tc>
          <w:tcPr>
            <w:tcW w:w="5868" w:type="dxa"/>
            <w:vMerge w:val="restart"/>
            <w:vAlign w:val="center"/>
          </w:tcPr>
          <w:p w:rsidR="009431DD" w:rsidRDefault="009431DD" w:rsidP="009431DD">
            <w:pPr>
              <w:pStyle w:val="TAL"/>
            </w:pPr>
            <w:r>
              <w:t>Provide at least one and others when available</w:t>
            </w:r>
          </w:p>
        </w:tc>
      </w:tr>
      <w:tr w:rsidR="009431DD" w:rsidTr="009431DD">
        <w:trPr>
          <w:trHeight w:val="102"/>
        </w:trPr>
        <w:tc>
          <w:tcPr>
            <w:tcW w:w="2628" w:type="dxa"/>
          </w:tcPr>
          <w:p w:rsidR="009431DD" w:rsidRDefault="009431DD" w:rsidP="009431DD">
            <w:pPr>
              <w:pStyle w:val="TAL"/>
            </w:pPr>
            <w:r>
              <w:t>observed IMSI</w:t>
            </w:r>
          </w:p>
        </w:tc>
        <w:tc>
          <w:tcPr>
            <w:tcW w:w="720" w:type="dxa"/>
            <w:vMerge/>
          </w:tcPr>
          <w:p w:rsidR="009431DD" w:rsidRDefault="009431DD" w:rsidP="009431DD">
            <w:pPr>
              <w:pStyle w:val="TAC"/>
            </w:pPr>
          </w:p>
        </w:tc>
        <w:tc>
          <w:tcPr>
            <w:tcW w:w="5868" w:type="dxa"/>
            <w:vMerge/>
          </w:tcPr>
          <w:p w:rsidR="009431DD" w:rsidRDefault="009431DD" w:rsidP="009431DD">
            <w:pPr>
              <w:pStyle w:val="TAL"/>
            </w:pPr>
          </w:p>
        </w:tc>
      </w:tr>
      <w:tr w:rsidR="009431DD" w:rsidTr="009431DD">
        <w:tc>
          <w:tcPr>
            <w:tcW w:w="2628" w:type="dxa"/>
          </w:tcPr>
          <w:p w:rsidR="009431DD" w:rsidRDefault="009431DD" w:rsidP="009431DD">
            <w:pPr>
              <w:pStyle w:val="TAL"/>
            </w:pPr>
            <w:r>
              <w:t>event type</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depending on the reported event,</w:t>
            </w:r>
          </w:p>
          <w:p w:rsidR="009431DD" w:rsidRDefault="009431DD" w:rsidP="009431DD">
            <w:pPr>
              <w:pStyle w:val="TAL"/>
            </w:pPr>
            <w:r>
              <w:t>DSMIP registration/tunnel activation</w:t>
            </w:r>
          </w:p>
          <w:p w:rsidR="009431DD" w:rsidRDefault="009431DD" w:rsidP="009431DD">
            <w:pPr>
              <w:pStyle w:val="TAL"/>
            </w:pPr>
            <w:r>
              <w:t>or</w:t>
            </w:r>
          </w:p>
          <w:p w:rsidR="009431DD" w:rsidRDefault="009431DD" w:rsidP="009431DD">
            <w:pPr>
              <w:pStyle w:val="TAL"/>
            </w:pPr>
            <w:r>
              <w:t>Start of interception with active DSMIP tunnel event type.</w:t>
            </w:r>
          </w:p>
        </w:tc>
      </w:tr>
      <w:tr w:rsidR="009431DD" w:rsidTr="009431DD">
        <w:tc>
          <w:tcPr>
            <w:tcW w:w="2628" w:type="dxa"/>
          </w:tcPr>
          <w:p w:rsidR="009431DD" w:rsidRDefault="009431DD" w:rsidP="009431DD">
            <w:pPr>
              <w:pStyle w:val="TAL"/>
            </w:pPr>
            <w:r>
              <w:t>event date</w:t>
            </w:r>
          </w:p>
        </w:tc>
        <w:tc>
          <w:tcPr>
            <w:tcW w:w="720" w:type="dxa"/>
            <w:tcBorders>
              <w:top w:val="nil"/>
              <w:bottom w:val="nil"/>
            </w:tcBorders>
          </w:tcPr>
          <w:p w:rsidR="009431DD" w:rsidRDefault="009431DD" w:rsidP="009431DD">
            <w:pPr>
              <w:pStyle w:val="TAC"/>
            </w:pPr>
            <w:r>
              <w:t>M</w:t>
            </w:r>
          </w:p>
        </w:tc>
        <w:tc>
          <w:tcPr>
            <w:tcW w:w="5868" w:type="dxa"/>
            <w:tcBorders>
              <w:top w:val="nil"/>
              <w:bottom w:val="nil"/>
            </w:tcBorders>
          </w:tcPr>
          <w:p w:rsidR="009431DD" w:rsidRDefault="009431DD" w:rsidP="009431DD">
            <w:pPr>
              <w:pStyle w:val="TAL"/>
            </w:pPr>
            <w:r>
              <w:t>Provide the date and time the event is detected.</w:t>
            </w:r>
          </w:p>
        </w:tc>
      </w:tr>
      <w:tr w:rsidR="009431DD" w:rsidTr="009431DD">
        <w:tc>
          <w:tcPr>
            <w:tcW w:w="2628" w:type="dxa"/>
          </w:tcPr>
          <w:p w:rsidR="009431DD" w:rsidRDefault="009431DD" w:rsidP="009431DD">
            <w:pPr>
              <w:pStyle w:val="TAL"/>
            </w:pPr>
            <w:r>
              <w:t>event time</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lawful intercept identifier</w:t>
            </w:r>
          </w:p>
        </w:tc>
        <w:tc>
          <w:tcPr>
            <w:tcW w:w="720" w:type="dxa"/>
            <w:vAlign w:val="center"/>
          </w:tcPr>
          <w:p w:rsidR="009431DD" w:rsidRDefault="009431DD" w:rsidP="009431DD">
            <w:pPr>
              <w:pStyle w:val="TAC"/>
            </w:pPr>
            <w:r>
              <w:t>M</w:t>
            </w:r>
          </w:p>
        </w:tc>
        <w:tc>
          <w:tcPr>
            <w:tcW w:w="5868" w:type="dxa"/>
            <w:vAlign w:val="center"/>
          </w:tcPr>
          <w:p w:rsidR="009431DD" w:rsidRDefault="009431DD" w:rsidP="009431DD">
            <w:pPr>
              <w:pStyle w:val="TAL"/>
            </w:pPr>
            <w:r>
              <w:t>Shall be provided.</w:t>
            </w:r>
          </w:p>
        </w:tc>
      </w:tr>
      <w:tr w:rsidR="009431DD" w:rsidTr="009431DD">
        <w:tc>
          <w:tcPr>
            <w:tcW w:w="2628" w:type="dxa"/>
          </w:tcPr>
          <w:p w:rsidR="009431DD" w:rsidRDefault="009431DD" w:rsidP="009431DD">
            <w:pPr>
              <w:pStyle w:val="TAL"/>
            </w:pPr>
            <w:r>
              <w:t>network identifier</w:t>
            </w:r>
          </w:p>
        </w:tc>
        <w:tc>
          <w:tcPr>
            <w:tcW w:w="720" w:type="dxa"/>
          </w:tcPr>
          <w:p w:rsidR="009431DD" w:rsidRDefault="009431DD" w:rsidP="009431DD">
            <w:pPr>
              <w:pStyle w:val="TAC"/>
            </w:pPr>
            <w:r>
              <w:t>M</w:t>
            </w:r>
          </w:p>
        </w:tc>
        <w:tc>
          <w:tcPr>
            <w:tcW w:w="5868" w:type="dxa"/>
          </w:tcPr>
          <w:p w:rsidR="009431DD" w:rsidRDefault="009431DD" w:rsidP="009431DD">
            <w:pPr>
              <w:pStyle w:val="TAL"/>
            </w:pPr>
            <w:r>
              <w:t>Shall be provided.</w:t>
            </w:r>
          </w:p>
        </w:tc>
      </w:tr>
      <w:tr w:rsidR="009431DD" w:rsidRPr="004F0362" w:rsidTr="009431DD">
        <w:tc>
          <w:tcPr>
            <w:tcW w:w="262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9431DD" w:rsidTr="009431DD">
        <w:tc>
          <w:tcPr>
            <w:tcW w:w="2628" w:type="dxa"/>
          </w:tcPr>
          <w:p w:rsidR="009431DD" w:rsidRDefault="009431DD" w:rsidP="009431DD">
            <w:pPr>
              <w:pStyle w:val="TAL"/>
            </w:pPr>
            <w:r>
              <w:t>lifetime</w:t>
            </w:r>
          </w:p>
        </w:tc>
        <w:tc>
          <w:tcPr>
            <w:tcW w:w="720" w:type="dxa"/>
          </w:tcPr>
          <w:p w:rsidR="009431DD" w:rsidRDefault="009431DD" w:rsidP="009431DD">
            <w:pPr>
              <w:pStyle w:val="TAC"/>
            </w:pPr>
            <w:r>
              <w:t>C</w:t>
            </w:r>
          </w:p>
        </w:tc>
        <w:tc>
          <w:tcPr>
            <w:tcW w:w="5868" w:type="dxa"/>
          </w:tcPr>
          <w:p w:rsidR="009431DD" w:rsidRDefault="009431DD" w:rsidP="009431DD">
            <w:pPr>
              <w:pStyle w:val="TAL"/>
            </w:pPr>
            <w:r>
              <w:t>The lifetime for the tunnel</w:t>
            </w:r>
          </w:p>
        </w:tc>
      </w:tr>
      <w:tr w:rsidR="009431DD" w:rsidTr="009431DD">
        <w:tc>
          <w:tcPr>
            <w:tcW w:w="2628" w:type="dxa"/>
          </w:tcPr>
          <w:p w:rsidR="009431DD" w:rsidRDefault="009431DD" w:rsidP="009431DD">
            <w:pPr>
              <w:pStyle w:val="TAL"/>
            </w:pPr>
            <w:r>
              <w:t>Requested IPv6 Home Prefix</w:t>
            </w:r>
          </w:p>
        </w:tc>
        <w:tc>
          <w:tcPr>
            <w:tcW w:w="720" w:type="dxa"/>
          </w:tcPr>
          <w:p w:rsidR="009431DD" w:rsidRDefault="009431DD" w:rsidP="009431DD">
            <w:pPr>
              <w:pStyle w:val="TAC"/>
            </w:pPr>
            <w:r>
              <w:t>C</w:t>
            </w:r>
          </w:p>
        </w:tc>
        <w:tc>
          <w:tcPr>
            <w:tcW w:w="5868" w:type="dxa"/>
          </w:tcPr>
          <w:p w:rsidR="009431DD" w:rsidRDefault="009431DD" w:rsidP="009431DD">
            <w:pPr>
              <w:pStyle w:val="TAL"/>
            </w:pPr>
            <w:r>
              <w:rPr>
                <w:rFonts w:cs="Arial"/>
              </w:rPr>
              <w:t>Provide the UE IPv6 Home Prefix</w:t>
            </w:r>
          </w:p>
        </w:tc>
      </w:tr>
      <w:tr w:rsidR="009431DD" w:rsidTr="009431DD">
        <w:tc>
          <w:tcPr>
            <w:tcW w:w="2628" w:type="dxa"/>
          </w:tcPr>
          <w:p w:rsidR="009431DD" w:rsidRDefault="009431DD" w:rsidP="009431DD">
            <w:pPr>
              <w:pStyle w:val="TAL"/>
            </w:pPr>
            <w:r>
              <w:t>Home address</w:t>
            </w:r>
          </w:p>
        </w:tc>
        <w:tc>
          <w:tcPr>
            <w:tcW w:w="720" w:type="dxa"/>
          </w:tcPr>
          <w:p w:rsidR="009431DD" w:rsidRDefault="009431DD" w:rsidP="009431DD">
            <w:pPr>
              <w:pStyle w:val="TAC"/>
            </w:pPr>
            <w:r>
              <w:t>C</w:t>
            </w:r>
          </w:p>
        </w:tc>
        <w:tc>
          <w:tcPr>
            <w:tcW w:w="5868" w:type="dxa"/>
          </w:tcPr>
          <w:p w:rsidR="009431DD" w:rsidRDefault="009431DD" w:rsidP="009431DD">
            <w:pPr>
              <w:pStyle w:val="TAL"/>
              <w:rPr>
                <w:rFonts w:cs="Arial"/>
              </w:rPr>
            </w:pPr>
            <w:r>
              <w:rPr>
                <w:rFonts w:cs="Arial"/>
              </w:rPr>
              <w:t>Provide the assigned home address</w:t>
            </w:r>
          </w:p>
        </w:tc>
      </w:tr>
      <w:tr w:rsidR="009431DD" w:rsidTr="009431DD">
        <w:tc>
          <w:tcPr>
            <w:tcW w:w="2628" w:type="dxa"/>
          </w:tcPr>
          <w:p w:rsidR="009431DD" w:rsidRDefault="009431DD" w:rsidP="009431DD">
            <w:pPr>
              <w:pStyle w:val="TAL"/>
            </w:pPr>
            <w:r>
              <w:t>APN</w:t>
            </w:r>
          </w:p>
        </w:tc>
        <w:tc>
          <w:tcPr>
            <w:tcW w:w="720" w:type="dxa"/>
          </w:tcPr>
          <w:p w:rsidR="009431DD" w:rsidRDefault="009431DD" w:rsidP="009431DD">
            <w:pPr>
              <w:pStyle w:val="TAC"/>
            </w:pPr>
            <w:r>
              <w:t>C</w:t>
            </w:r>
          </w:p>
        </w:tc>
        <w:tc>
          <w:tcPr>
            <w:tcW w:w="5868" w:type="dxa"/>
          </w:tcPr>
          <w:p w:rsidR="009431DD" w:rsidRDefault="009431DD" w:rsidP="009431DD">
            <w:pPr>
              <w:pStyle w:val="TAL"/>
              <w:rPr>
                <w:rFonts w:cs="Arial"/>
              </w:rPr>
            </w:pPr>
            <w:r>
              <w:rPr>
                <w:rFonts w:cs="Arial"/>
              </w:rPr>
              <w:t>Provides the Access Point Name</w:t>
            </w:r>
          </w:p>
        </w:tc>
      </w:tr>
      <w:tr w:rsidR="009431DD" w:rsidTr="009431DD">
        <w:tc>
          <w:tcPr>
            <w:tcW w:w="2628" w:type="dxa"/>
          </w:tcPr>
          <w:p w:rsidR="009431DD" w:rsidRDefault="009431DD" w:rsidP="009431DD">
            <w:pPr>
              <w:pStyle w:val="TAL"/>
            </w:pPr>
            <w:r>
              <w:t>Care of address</w:t>
            </w:r>
          </w:p>
        </w:tc>
        <w:tc>
          <w:tcPr>
            <w:tcW w:w="720" w:type="dxa"/>
          </w:tcPr>
          <w:p w:rsidR="009431DD" w:rsidRDefault="009431DD" w:rsidP="009431DD">
            <w:pPr>
              <w:pStyle w:val="TAC"/>
            </w:pPr>
            <w:r>
              <w:t>C</w:t>
            </w:r>
          </w:p>
        </w:tc>
        <w:tc>
          <w:tcPr>
            <w:tcW w:w="5868" w:type="dxa"/>
          </w:tcPr>
          <w:p w:rsidR="009431DD" w:rsidRDefault="009431DD" w:rsidP="009431DD">
            <w:pPr>
              <w:pStyle w:val="TAL"/>
              <w:rPr>
                <w:rFonts w:cs="Arial"/>
              </w:rPr>
            </w:pPr>
            <w:r>
              <w:rPr>
                <w:rFonts w:cs="Arial"/>
              </w:rPr>
              <w:t>The IP address provided by the access network</w:t>
            </w:r>
          </w:p>
        </w:tc>
      </w:tr>
      <w:tr w:rsidR="009431DD" w:rsidTr="009431DD">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9431DD" w:rsidRDefault="009431DD" w:rsidP="009431DD">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rPr>
                <w:rFonts w:cs="Arial"/>
              </w:rPr>
            </w:pPr>
            <w:r w:rsidRPr="005D596A">
              <w:t>Shall be provided</w:t>
            </w:r>
            <w:r w:rsidRPr="005D596A" w:rsidDel="005D596A">
              <w:rPr>
                <w:rFonts w:cs="Arial"/>
              </w:rPr>
              <w:t xml:space="preserve"> </w:t>
            </w:r>
            <w:r>
              <w:rPr>
                <w:rFonts w:cs="Arial"/>
              </w:rPr>
              <w:t>to uniquely identify tunnel delivered to the LEMF and to correlate IRI records with CC.</w:t>
            </w:r>
          </w:p>
        </w:tc>
      </w:tr>
      <w:tr w:rsidR="009B7F2D" w:rsidRPr="007072C2" w:rsidTr="005C3B6A">
        <w:trPr>
          <w:ins w:id="293" w:author="Mitchell, Lonnie, CON" w:date="2017-04-18T12:19:00Z"/>
        </w:trPr>
        <w:tc>
          <w:tcPr>
            <w:tcW w:w="2628" w:type="dxa"/>
          </w:tcPr>
          <w:p w:rsidR="009B7F2D" w:rsidRPr="007072C2" w:rsidRDefault="009B7F2D" w:rsidP="009B7F2D">
            <w:pPr>
              <w:pStyle w:val="TAL"/>
              <w:rPr>
                <w:ins w:id="294" w:author="Mitchell, Lonnie, CON" w:date="2017-04-18T12:19:00Z"/>
                <w:color w:val="000000" w:themeColor="text1"/>
              </w:rPr>
            </w:pPr>
            <w:ins w:id="295" w:author="Mitchell, Lonnie, CON" w:date="2017-04-18T16:23:00Z">
              <w:r w:rsidRPr="00D6426A">
                <w:t>iRIEventCorrelation</w:t>
              </w:r>
            </w:ins>
          </w:p>
        </w:tc>
        <w:tc>
          <w:tcPr>
            <w:tcW w:w="720" w:type="dxa"/>
          </w:tcPr>
          <w:p w:rsidR="009B7F2D" w:rsidRPr="007072C2" w:rsidRDefault="009B7F2D" w:rsidP="009B7F2D">
            <w:pPr>
              <w:pStyle w:val="TAL"/>
              <w:jc w:val="center"/>
              <w:rPr>
                <w:ins w:id="296" w:author="Mitchell, Lonnie, CON" w:date="2017-04-18T12:19:00Z"/>
                <w:color w:val="000000" w:themeColor="text1"/>
              </w:rPr>
            </w:pPr>
            <w:ins w:id="297" w:author="Mitchell, Lonnie, CON" w:date="2017-04-18T16:23:00Z">
              <w:r w:rsidRPr="00D6426A">
                <w:t>M</w:t>
              </w:r>
            </w:ins>
          </w:p>
        </w:tc>
        <w:tc>
          <w:tcPr>
            <w:tcW w:w="5868" w:type="dxa"/>
          </w:tcPr>
          <w:p w:rsidR="009B7F2D" w:rsidRPr="007072C2" w:rsidRDefault="009B7F2D" w:rsidP="009B7F2D">
            <w:pPr>
              <w:pStyle w:val="TAL"/>
              <w:rPr>
                <w:ins w:id="298" w:author="Mitchell, Lonnie, CON" w:date="2017-04-18T12:19:00Z"/>
                <w:color w:val="000000" w:themeColor="text1"/>
              </w:rPr>
            </w:pPr>
            <w:ins w:id="299" w:author="Mitchell, Lonnie, CON" w:date="2017-04-18T16:23:00Z">
              <w:r w:rsidRPr="00D6426A">
                <w:t>Uniquely identifies the event that triggered this record to enable correlation to a subsequent record (e.g., the Tower Location Message)</w:t>
              </w:r>
            </w:ins>
          </w:p>
        </w:tc>
      </w:tr>
    </w:tbl>
    <w:p w:rsidR="009431DD" w:rsidRDefault="009431DD" w:rsidP="009431DD">
      <w:pPr>
        <w:pStyle w:val="FP"/>
        <w:rPr>
          <w:ins w:id="300" w:author="Mitchell, Lonnie, CON" w:date="2017-04-18T12:26:00Z"/>
          <w:highlight w:val="green"/>
        </w:rPr>
      </w:pPr>
    </w:p>
    <w:p w:rsidR="00D44E74" w:rsidRDefault="00D44E74" w:rsidP="00D44E74">
      <w:pPr>
        <w:spacing w:after="0"/>
        <w:rPr>
          <w:ins w:id="301" w:author="Mitchell, Lonnie, CON" w:date="2017-04-18T12:26:00Z"/>
        </w:rPr>
      </w:pPr>
    </w:p>
    <w:p w:rsidR="00D44E74" w:rsidRDefault="00D44E74" w:rsidP="009431DD">
      <w:pPr>
        <w:pStyle w:val="FP"/>
        <w:rPr>
          <w:ins w:id="302" w:author="Mitchell, Lonnie, CON" w:date="2017-04-18T13:23:00Z"/>
          <w:highlight w:val="green"/>
        </w:rPr>
      </w:pPr>
    </w:p>
    <w:p w:rsidR="005874B1" w:rsidRPr="003A21F9" w:rsidRDefault="005874B1" w:rsidP="005874B1">
      <w:pPr>
        <w:rPr>
          <w:ins w:id="303" w:author="Mitchell, Lonnie, CON" w:date="2017-04-18T13:23:00Z"/>
          <w:rFonts w:ascii="Arial" w:hAnsi="Arial" w:cs="Arial"/>
          <w:b/>
          <w:bCs/>
          <w:noProof/>
          <w:color w:val="0000FF"/>
          <w:sz w:val="28"/>
          <w:szCs w:val="28"/>
        </w:rPr>
      </w:pPr>
      <w:ins w:id="304" w:author="Mitchell, Lonnie, CON" w:date="2017-04-18T13:23:00Z">
        <w:r>
          <w:rPr>
            <w:rFonts w:ascii="Arial" w:hAnsi="Arial" w:cs="Arial"/>
            <w:b/>
            <w:bCs/>
            <w:noProof/>
            <w:color w:val="0000FF"/>
            <w:sz w:val="28"/>
            <w:szCs w:val="28"/>
          </w:rPr>
          <w:t xml:space="preserve">*** End of </w:t>
        </w:r>
      </w:ins>
      <w:ins w:id="305" w:author="Mitchell, Lonnie, CON" w:date="2017-04-18T16:27:00Z">
        <w:r w:rsidR="009B7F2D">
          <w:rPr>
            <w:rFonts w:ascii="Arial" w:hAnsi="Arial" w:cs="Arial"/>
            <w:b/>
            <w:bCs/>
            <w:noProof/>
            <w:color w:val="0000FF"/>
            <w:sz w:val="28"/>
            <w:szCs w:val="28"/>
          </w:rPr>
          <w:t>THIRD</w:t>
        </w:r>
      </w:ins>
      <w:ins w:id="306" w:author="Mitchell, Lonnie, CON" w:date="2017-04-18T13:23:00Z">
        <w:r w:rsidRPr="003A21F9">
          <w:rPr>
            <w:rFonts w:ascii="Arial" w:hAnsi="Arial" w:cs="Arial"/>
            <w:b/>
            <w:bCs/>
            <w:noProof/>
            <w:color w:val="0000FF"/>
            <w:sz w:val="28"/>
            <w:szCs w:val="28"/>
          </w:rPr>
          <w:t xml:space="preserve"> MODIFICATION ***</w:t>
        </w:r>
      </w:ins>
    </w:p>
    <w:p w:rsidR="005874B1" w:rsidRPr="003A21F9" w:rsidRDefault="005874B1" w:rsidP="005874B1">
      <w:pPr>
        <w:rPr>
          <w:ins w:id="307" w:author="Mitchell, Lonnie, CON" w:date="2017-04-18T13:23:00Z"/>
          <w:rFonts w:ascii="Arial" w:hAnsi="Arial" w:cs="Arial"/>
          <w:b/>
          <w:bCs/>
          <w:noProof/>
          <w:color w:val="0000FF"/>
          <w:sz w:val="28"/>
          <w:szCs w:val="28"/>
        </w:rPr>
      </w:pPr>
      <w:ins w:id="308" w:author="Mitchell, Lonnie, CON" w:date="2017-04-18T13:23:00Z">
        <w:r w:rsidRPr="003A21F9">
          <w:rPr>
            <w:rFonts w:ascii="Arial" w:hAnsi="Arial" w:cs="Arial"/>
            <w:b/>
            <w:bCs/>
            <w:noProof/>
            <w:color w:val="0000FF"/>
            <w:sz w:val="28"/>
            <w:szCs w:val="28"/>
          </w:rPr>
          <w:lastRenderedPageBreak/>
          <w:t xml:space="preserve">*** </w:t>
        </w:r>
        <w:r>
          <w:rPr>
            <w:rFonts w:ascii="Arial" w:hAnsi="Arial" w:cs="Arial"/>
            <w:b/>
            <w:bCs/>
            <w:noProof/>
            <w:color w:val="0000FF"/>
            <w:sz w:val="28"/>
            <w:szCs w:val="28"/>
          </w:rPr>
          <w:t>F</w:t>
        </w:r>
      </w:ins>
      <w:ins w:id="309" w:author="Mitchell, Lonnie, CON" w:date="2017-04-18T16:27:00Z">
        <w:r w:rsidR="009B7F2D">
          <w:rPr>
            <w:rFonts w:ascii="Arial" w:hAnsi="Arial" w:cs="Arial"/>
            <w:b/>
            <w:bCs/>
            <w:noProof/>
            <w:color w:val="0000FF"/>
            <w:sz w:val="28"/>
            <w:szCs w:val="28"/>
          </w:rPr>
          <w:t>OURTH</w:t>
        </w:r>
      </w:ins>
      <w:ins w:id="310" w:author="Mitchell, Lonnie, CON" w:date="2017-04-18T13:23:00Z">
        <w:r w:rsidRPr="003A21F9">
          <w:rPr>
            <w:rFonts w:ascii="Arial" w:hAnsi="Arial" w:cs="Arial"/>
            <w:b/>
            <w:bCs/>
            <w:noProof/>
            <w:color w:val="0000FF"/>
            <w:sz w:val="28"/>
            <w:szCs w:val="28"/>
          </w:rPr>
          <w:t xml:space="preserve"> MODIFICATION ***</w:t>
        </w:r>
      </w:ins>
    </w:p>
    <w:p w:rsidR="005874B1" w:rsidRDefault="005874B1" w:rsidP="009431DD">
      <w:pPr>
        <w:pStyle w:val="FP"/>
        <w:rPr>
          <w:ins w:id="311" w:author="Mitchell, Lonnie, CON" w:date="2017-04-18T13:23:00Z"/>
          <w:highlight w:val="green"/>
        </w:rPr>
      </w:pPr>
    </w:p>
    <w:p w:rsidR="005874B1" w:rsidRDefault="005874B1" w:rsidP="009431DD">
      <w:pPr>
        <w:pStyle w:val="FP"/>
        <w:rPr>
          <w:highlight w:val="green"/>
        </w:rPr>
      </w:pPr>
    </w:p>
    <w:p w:rsidR="009431DD" w:rsidRDefault="009431DD" w:rsidP="009431DD">
      <w:pPr>
        <w:pStyle w:val="Heading4"/>
      </w:pPr>
      <w:bookmarkStart w:id="312" w:name="_Toc477423533"/>
      <w:r>
        <w:t>10.5.1.3</w:t>
      </w:r>
      <w:r>
        <w:tab/>
        <w:t>CONTINUE record information</w:t>
      </w:r>
      <w:bookmarkEnd w:id="312"/>
    </w:p>
    <w:p w:rsidR="009431DD" w:rsidRDefault="009431DD" w:rsidP="009431DD">
      <w:r>
        <w:t>The CONTINUE record is used to convey events during an active EPS bearer/tunnel.</w:t>
      </w:r>
    </w:p>
    <w:p w:rsidR="009431DD" w:rsidRDefault="009431DD" w:rsidP="009431DD">
      <w:r>
        <w:t>The CONTINUE record shall be triggered in the following cases:</w:t>
      </w:r>
    </w:p>
    <w:p w:rsidR="009431DD" w:rsidRDefault="009431DD" w:rsidP="009431DD">
      <w:pPr>
        <w:pStyle w:val="B1"/>
      </w:pPr>
      <w:r>
        <w:t>-</w:t>
      </w:r>
      <w:r>
        <w:tab/>
        <w:t>An active EPS bearer/session is modified.</w:t>
      </w:r>
    </w:p>
    <w:p w:rsidR="009431DD" w:rsidRDefault="009431DD" w:rsidP="009431DD">
      <w:pPr>
        <w:pStyle w:val="B1"/>
      </w:pPr>
      <w:r>
        <w:t>-</w:t>
      </w:r>
      <w:r>
        <w:tab/>
        <w:t>During the S-GW relocation, when target has got at least one EPS bearer/tunnel active, the PLMN does not change and the triggering event information is available at the DF/MF.</w:t>
      </w:r>
    </w:p>
    <w:p w:rsidR="009431DD" w:rsidRDefault="009431DD" w:rsidP="009431DD">
      <w:pPr>
        <w:pStyle w:val="NO"/>
      </w:pPr>
      <w:r>
        <w:t>NOTE:</w:t>
      </w:r>
      <w:r>
        <w:tab/>
        <w:t>This scenario does not apply to DSMIP and MIP protocol cases.</w:t>
      </w:r>
    </w:p>
    <w:p w:rsidR="009431DD" w:rsidRDefault="009431DD" w:rsidP="009431DD">
      <w:pPr>
        <w:pStyle w:val="B1"/>
      </w:pPr>
      <w:r>
        <w:t>-</w:t>
      </w:r>
      <w:r>
        <w:tab/>
        <w:t>In case of handover between different accesses when GTP based messages are intercepted. In this case, the RAT type indicates the new access after the handover.</w:t>
      </w:r>
    </w:p>
    <w:p w:rsidR="009431DD" w:rsidRDefault="009431DD" w:rsidP="009431DD">
      <w:r>
        <w:t>In order to enable the LEMF to correlate the information on HI3, a new correlation number shall not be generated within a CONTINUE record.</w:t>
      </w:r>
    </w:p>
    <w:p w:rsidR="009431DD" w:rsidRDefault="009431DD" w:rsidP="009431DD">
      <w:pPr>
        <w:pStyle w:val="TH"/>
      </w:pPr>
      <w:r>
        <w:lastRenderedPageBreak/>
        <w:t>Table 10.5.1.3.1: Bearer Modification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Tr="009431DD">
        <w:trPr>
          <w:tblHeader/>
        </w:trPr>
        <w:tc>
          <w:tcPr>
            <w:tcW w:w="2628" w:type="dxa"/>
            <w:shd w:val="pct12" w:color="auto" w:fill="auto"/>
          </w:tcPr>
          <w:p w:rsidR="009431DD" w:rsidRDefault="009431DD" w:rsidP="009431DD">
            <w:pPr>
              <w:pStyle w:val="TAH"/>
            </w:pPr>
            <w:r>
              <w:t>Parameter</w:t>
            </w:r>
          </w:p>
        </w:tc>
        <w:tc>
          <w:tcPr>
            <w:tcW w:w="720" w:type="dxa"/>
            <w:tcBorders>
              <w:bottom w:val="single" w:sz="4" w:space="0" w:color="auto"/>
            </w:tcBorders>
            <w:shd w:val="pct12" w:color="auto" w:fill="auto"/>
          </w:tcPr>
          <w:p w:rsidR="009431DD" w:rsidRDefault="009431DD" w:rsidP="009431DD">
            <w:pPr>
              <w:pStyle w:val="TAH"/>
            </w:pPr>
            <w:r>
              <w:t>MOC</w:t>
            </w:r>
          </w:p>
        </w:tc>
        <w:tc>
          <w:tcPr>
            <w:tcW w:w="5868" w:type="dxa"/>
            <w:tcBorders>
              <w:bottom w:val="single" w:sz="4" w:space="0" w:color="auto"/>
            </w:tcBorders>
            <w:shd w:val="pct12" w:color="auto" w:fill="auto"/>
          </w:tcPr>
          <w:p w:rsidR="009431DD" w:rsidRDefault="009431DD" w:rsidP="009431DD">
            <w:pPr>
              <w:pStyle w:val="TAH"/>
            </w:pPr>
            <w:r>
              <w:t>Description/Conditions</w:t>
            </w:r>
          </w:p>
        </w:tc>
      </w:tr>
      <w:tr w:rsidR="009431DD" w:rsidTr="009431DD">
        <w:tc>
          <w:tcPr>
            <w:tcW w:w="2628" w:type="dxa"/>
          </w:tcPr>
          <w:p w:rsidR="009431DD" w:rsidRDefault="009431DD" w:rsidP="009431DD">
            <w:pPr>
              <w:pStyle w:val="TAL"/>
            </w:pPr>
            <w:r>
              <w:t>observed MSISDN</w:t>
            </w:r>
          </w:p>
        </w:tc>
        <w:tc>
          <w:tcPr>
            <w:tcW w:w="720" w:type="dxa"/>
            <w:tcBorders>
              <w:bottom w:val="nil"/>
            </w:tcBorders>
          </w:tcPr>
          <w:p w:rsidR="009431DD" w:rsidRDefault="009431DD" w:rsidP="009431DD">
            <w:pPr>
              <w:pStyle w:val="TAC"/>
            </w:pPr>
          </w:p>
        </w:tc>
        <w:tc>
          <w:tcPr>
            <w:tcW w:w="5868" w:type="dxa"/>
            <w:tcBorders>
              <w:bottom w:val="nil"/>
            </w:tcBorders>
          </w:tcPr>
          <w:p w:rsidR="009431DD" w:rsidRDefault="009431DD" w:rsidP="009431DD">
            <w:pPr>
              <w:pStyle w:val="TAL"/>
            </w:pPr>
          </w:p>
        </w:tc>
      </w:tr>
      <w:tr w:rsidR="009431DD" w:rsidTr="009431DD">
        <w:tc>
          <w:tcPr>
            <w:tcW w:w="2628" w:type="dxa"/>
          </w:tcPr>
          <w:p w:rsidR="009431DD" w:rsidRDefault="009431DD" w:rsidP="009431DD">
            <w:pPr>
              <w:pStyle w:val="TAL"/>
            </w:pPr>
            <w:r>
              <w:t>observed IMSI</w:t>
            </w:r>
          </w:p>
        </w:tc>
        <w:tc>
          <w:tcPr>
            <w:tcW w:w="720" w:type="dxa"/>
            <w:tcBorders>
              <w:top w:val="nil"/>
              <w:bottom w:val="nil"/>
            </w:tcBorders>
          </w:tcPr>
          <w:p w:rsidR="009431DD" w:rsidRDefault="009431DD" w:rsidP="009431DD">
            <w:pPr>
              <w:pStyle w:val="TAC"/>
            </w:pPr>
            <w:r>
              <w:t>C</w:t>
            </w:r>
          </w:p>
        </w:tc>
        <w:tc>
          <w:tcPr>
            <w:tcW w:w="5868" w:type="dxa"/>
            <w:tcBorders>
              <w:top w:val="nil"/>
              <w:bottom w:val="nil"/>
            </w:tcBorders>
          </w:tcPr>
          <w:p w:rsidR="009431DD" w:rsidRDefault="009431DD" w:rsidP="009431DD">
            <w:pPr>
              <w:pStyle w:val="TAL"/>
            </w:pPr>
            <w:r>
              <w:t>Provide at least one and others when available.</w:t>
            </w:r>
          </w:p>
        </w:tc>
      </w:tr>
      <w:tr w:rsidR="009431DD" w:rsidTr="009431DD">
        <w:tc>
          <w:tcPr>
            <w:tcW w:w="2628" w:type="dxa"/>
          </w:tcPr>
          <w:p w:rsidR="009431DD" w:rsidRDefault="009431DD" w:rsidP="009431DD">
            <w:pPr>
              <w:pStyle w:val="TAL"/>
            </w:pPr>
            <w:r>
              <w:t>observed ME Id</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event type</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 Bearer modification event type.</w:t>
            </w:r>
          </w:p>
        </w:tc>
      </w:tr>
      <w:tr w:rsidR="009431DD" w:rsidTr="009431DD">
        <w:tc>
          <w:tcPr>
            <w:tcW w:w="2628" w:type="dxa"/>
          </w:tcPr>
          <w:p w:rsidR="009431DD" w:rsidRDefault="009431DD" w:rsidP="009431DD">
            <w:pPr>
              <w:pStyle w:val="TAL"/>
            </w:pPr>
            <w:r>
              <w:t>event date</w:t>
            </w:r>
          </w:p>
        </w:tc>
        <w:tc>
          <w:tcPr>
            <w:tcW w:w="720" w:type="dxa"/>
            <w:tcBorders>
              <w:top w:val="nil"/>
              <w:bottom w:val="nil"/>
            </w:tcBorders>
          </w:tcPr>
          <w:p w:rsidR="009431DD" w:rsidRDefault="009431DD" w:rsidP="009431DD">
            <w:pPr>
              <w:pStyle w:val="TAC"/>
            </w:pPr>
            <w:r>
              <w:t>M</w:t>
            </w:r>
          </w:p>
        </w:tc>
        <w:tc>
          <w:tcPr>
            <w:tcW w:w="5868" w:type="dxa"/>
            <w:tcBorders>
              <w:top w:val="nil"/>
              <w:bottom w:val="nil"/>
            </w:tcBorders>
          </w:tcPr>
          <w:p w:rsidR="009431DD" w:rsidRDefault="009431DD" w:rsidP="009431DD">
            <w:pPr>
              <w:pStyle w:val="TAL"/>
            </w:pPr>
            <w:r>
              <w:t>Provide the date and time the event is detected.</w:t>
            </w:r>
          </w:p>
        </w:tc>
      </w:tr>
      <w:tr w:rsidR="009431DD" w:rsidTr="009431DD">
        <w:tc>
          <w:tcPr>
            <w:tcW w:w="2628" w:type="dxa"/>
          </w:tcPr>
          <w:p w:rsidR="009431DD" w:rsidRDefault="009431DD" w:rsidP="009431DD">
            <w:pPr>
              <w:pStyle w:val="TAL"/>
            </w:pPr>
            <w:r>
              <w:t>event time</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rPr>
          <w:trHeight w:val="180"/>
        </w:trPr>
        <w:tc>
          <w:tcPr>
            <w:tcW w:w="2628" w:type="dxa"/>
          </w:tcPr>
          <w:p w:rsidR="009431DD" w:rsidRDefault="009431DD" w:rsidP="009431DD">
            <w:pPr>
              <w:pStyle w:val="TAL"/>
            </w:pPr>
            <w:r>
              <w:t>initiator</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 to indicate whether the EPS bearer modification is network-initiated, target-initiated, or not available.</w:t>
            </w:r>
          </w:p>
        </w:tc>
      </w:tr>
      <w:tr w:rsidR="009431DD" w:rsidTr="009431DD">
        <w:tc>
          <w:tcPr>
            <w:tcW w:w="2628" w:type="dxa"/>
          </w:tcPr>
          <w:p w:rsidR="009431DD" w:rsidRDefault="009431DD" w:rsidP="009431DD">
            <w:pPr>
              <w:pStyle w:val="TAL"/>
            </w:pPr>
            <w:r>
              <w:t>network identifier</w:t>
            </w:r>
          </w:p>
        </w:tc>
        <w:tc>
          <w:tcPr>
            <w:tcW w:w="720" w:type="dxa"/>
          </w:tcPr>
          <w:p w:rsidR="009431DD" w:rsidRDefault="009431DD" w:rsidP="009431DD">
            <w:pPr>
              <w:pStyle w:val="TAC"/>
            </w:pPr>
            <w:r>
              <w:t>M</w:t>
            </w:r>
          </w:p>
        </w:tc>
        <w:tc>
          <w:tcPr>
            <w:tcW w:w="5868" w:type="dxa"/>
            <w:vAlign w:val="center"/>
          </w:tcPr>
          <w:p w:rsidR="009431DD" w:rsidRDefault="009431DD" w:rsidP="009431DD">
            <w:pPr>
              <w:pStyle w:val="TAL"/>
            </w:pPr>
            <w:r>
              <w:t xml:space="preserve">Shall be provided. </w:t>
            </w:r>
          </w:p>
        </w:tc>
      </w:tr>
      <w:tr w:rsidR="009431DD" w:rsidRPr="004F0362" w:rsidTr="009431DD">
        <w:tc>
          <w:tcPr>
            <w:tcW w:w="262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9431DD" w:rsidRPr="004F0362" w:rsidRDefault="009431DD" w:rsidP="009431DD">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9431DD" w:rsidTr="009431DD">
        <w:tc>
          <w:tcPr>
            <w:tcW w:w="2628" w:type="dxa"/>
          </w:tcPr>
          <w:p w:rsidR="009431DD" w:rsidRDefault="009431DD" w:rsidP="009431DD">
            <w:pPr>
              <w:pStyle w:val="TAL"/>
            </w:pPr>
            <w:r>
              <w:t>lawful intercept identifier</w:t>
            </w:r>
          </w:p>
        </w:tc>
        <w:tc>
          <w:tcPr>
            <w:tcW w:w="720" w:type="dxa"/>
            <w:vAlign w:val="center"/>
          </w:tcPr>
          <w:p w:rsidR="009431DD" w:rsidRDefault="009431DD" w:rsidP="009431DD">
            <w:pPr>
              <w:pStyle w:val="TAC"/>
            </w:pPr>
            <w:r>
              <w:t>M</w:t>
            </w:r>
          </w:p>
        </w:tc>
        <w:tc>
          <w:tcPr>
            <w:tcW w:w="5868" w:type="dxa"/>
            <w:vAlign w:val="center"/>
          </w:tcPr>
          <w:p w:rsidR="009431DD" w:rsidRDefault="009431DD" w:rsidP="009431DD">
            <w:pPr>
              <w:pStyle w:val="TAL"/>
            </w:pPr>
            <w:r>
              <w:t>Shall be provided.</w:t>
            </w:r>
          </w:p>
        </w:tc>
      </w:tr>
      <w:tr w:rsidR="009431DD" w:rsidTr="009431DD">
        <w:tc>
          <w:tcPr>
            <w:tcW w:w="2628" w:type="dxa"/>
          </w:tcPr>
          <w:p w:rsidR="009431DD" w:rsidRDefault="009431DD" w:rsidP="009431DD">
            <w:pPr>
              <w:pStyle w:val="TAL"/>
            </w:pPr>
            <w:r>
              <w:t>location information</w:t>
            </w:r>
          </w:p>
        </w:tc>
        <w:tc>
          <w:tcPr>
            <w:tcW w:w="720" w:type="dxa"/>
            <w:vAlign w:val="center"/>
          </w:tcPr>
          <w:p w:rsidR="009431DD" w:rsidRDefault="009431DD" w:rsidP="009431DD">
            <w:pPr>
              <w:pStyle w:val="TAC"/>
            </w:pPr>
            <w:r>
              <w:t>C</w:t>
            </w:r>
          </w:p>
        </w:tc>
        <w:tc>
          <w:tcPr>
            <w:tcW w:w="5868" w:type="dxa"/>
            <w:vAlign w:val="center"/>
          </w:tcPr>
          <w:p w:rsidR="009431DD" w:rsidRDefault="009431DD" w:rsidP="009431DD">
            <w:pPr>
              <w:pStyle w:val="TAL"/>
            </w:pPr>
            <w:r>
              <w:t>Provide, when authorized, to identify location information for the target's UE.</w:t>
            </w:r>
          </w:p>
        </w:tc>
      </w:tr>
      <w:tr w:rsidR="009431DD" w:rsidTr="009431DD">
        <w:tc>
          <w:tcPr>
            <w:tcW w:w="2628" w:type="dxa"/>
          </w:tcPr>
          <w:p w:rsidR="009431DD" w:rsidRDefault="009431DD" w:rsidP="009431DD">
            <w:pPr>
              <w:pStyle w:val="TAL"/>
            </w:pPr>
            <w:r>
              <w:t>EPS bearer QOS</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 to identify the QOS parameters.</w:t>
            </w:r>
          </w:p>
        </w:tc>
      </w:tr>
      <w:tr w:rsidR="009431DD" w:rsidTr="009431DD">
        <w:tc>
          <w:tcPr>
            <w:tcW w:w="2628" w:type="dxa"/>
          </w:tcPr>
          <w:p w:rsidR="009431DD" w:rsidRDefault="009431DD" w:rsidP="009431DD">
            <w:pPr>
              <w:pStyle w:val="TAL"/>
            </w:pPr>
            <w:r>
              <w:t>APN-AMBR</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The Aggregate Maximum Bit Rate for the APN.</w:t>
            </w:r>
          </w:p>
        </w:tc>
      </w:tr>
      <w:tr w:rsidR="009431DD" w:rsidTr="009431DD">
        <w:tc>
          <w:tcPr>
            <w:tcW w:w="2628" w:type="dxa"/>
          </w:tcPr>
          <w:p w:rsidR="009431DD" w:rsidRDefault="009431DD" w:rsidP="009431DD">
            <w:pPr>
              <w:pStyle w:val="TAL"/>
            </w:pPr>
            <w:r>
              <w:t>Procedure transaction identifier</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Used to associate the EPS bearer modification to other messages triggering the procedure.</w:t>
            </w:r>
          </w:p>
        </w:tc>
      </w:tr>
      <w:tr w:rsidR="009431DD" w:rsidTr="009431DD">
        <w:tc>
          <w:tcPr>
            <w:tcW w:w="2628" w:type="dxa"/>
          </w:tcPr>
          <w:p w:rsidR="009431DD" w:rsidRDefault="009431DD" w:rsidP="009431DD">
            <w:pPr>
              <w:pStyle w:val="TAL"/>
            </w:pPr>
            <w:r>
              <w:t>EPS bearer id</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Provides the EPS bearer id allocated by the network.</w:t>
            </w:r>
          </w:p>
        </w:tc>
      </w:tr>
      <w:tr w:rsidR="009431DD" w:rsidTr="009431DD">
        <w:tc>
          <w:tcPr>
            <w:tcW w:w="2628" w:type="dxa"/>
          </w:tcPr>
          <w:p w:rsidR="009431DD" w:rsidRDefault="009431DD" w:rsidP="009431DD">
            <w:pPr>
              <w:pStyle w:val="TAL"/>
            </w:pPr>
            <w:r>
              <w:t>Traffic Flow Template(s) TFT</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The TFT associated to the EPS bearer modification;</w:t>
            </w:r>
          </w:p>
        </w:tc>
      </w:tr>
      <w:tr w:rsidR="009431DD" w:rsidTr="009431DD">
        <w:tc>
          <w:tcPr>
            <w:tcW w:w="2628" w:type="dxa"/>
          </w:tcPr>
          <w:p w:rsidR="009431DD" w:rsidRDefault="009431DD" w:rsidP="009431DD">
            <w:pPr>
              <w:pStyle w:val="TAL"/>
            </w:pPr>
            <w:r>
              <w:t>RAT type</w:t>
            </w:r>
          </w:p>
        </w:tc>
        <w:tc>
          <w:tcPr>
            <w:tcW w:w="720" w:type="dxa"/>
            <w:tcBorders>
              <w:bottom w:val="nil"/>
            </w:tcBorders>
          </w:tcPr>
          <w:p w:rsidR="009431DD" w:rsidRDefault="009431DD" w:rsidP="009431DD">
            <w:pPr>
              <w:pStyle w:val="TAC"/>
            </w:pPr>
            <w:r>
              <w:t>C</w:t>
            </w:r>
          </w:p>
        </w:tc>
        <w:tc>
          <w:tcPr>
            <w:tcW w:w="5868" w:type="dxa"/>
            <w:tcBorders>
              <w:bottom w:val="nil"/>
            </w:tcBorders>
          </w:tcPr>
          <w:p w:rsidR="009431DD" w:rsidRDefault="009431DD" w:rsidP="009431DD">
            <w:pPr>
              <w:pStyle w:val="TAL"/>
            </w:pPr>
            <w:r>
              <w:t>The Radio Access Type used by the target.</w:t>
            </w:r>
          </w:p>
        </w:tc>
      </w:tr>
      <w:tr w:rsidR="009431DD" w:rsidTr="009431DD">
        <w:tc>
          <w:tcPr>
            <w:tcW w:w="2628" w:type="dxa"/>
          </w:tcPr>
          <w:p w:rsidR="009431DD" w:rsidRDefault="009431DD" w:rsidP="009431DD">
            <w:pPr>
              <w:pStyle w:val="TAL"/>
            </w:pPr>
            <w:r>
              <w:t>APN-AMBR</w:t>
            </w:r>
          </w:p>
        </w:tc>
        <w:tc>
          <w:tcPr>
            <w:tcW w:w="720" w:type="dxa"/>
            <w:tcBorders>
              <w:bottom w:val="single" w:sz="4" w:space="0" w:color="auto"/>
            </w:tcBorders>
          </w:tcPr>
          <w:p w:rsidR="009431DD" w:rsidRDefault="009431DD" w:rsidP="009431DD">
            <w:pPr>
              <w:pStyle w:val="TAC"/>
            </w:pPr>
            <w:r>
              <w:t>C</w:t>
            </w:r>
          </w:p>
        </w:tc>
        <w:tc>
          <w:tcPr>
            <w:tcW w:w="5868" w:type="dxa"/>
            <w:tcBorders>
              <w:bottom w:val="single" w:sz="4" w:space="0" w:color="auto"/>
            </w:tcBorders>
          </w:tcPr>
          <w:p w:rsidR="009431DD" w:rsidRDefault="009431DD" w:rsidP="009431DD">
            <w:pPr>
              <w:pStyle w:val="TAL"/>
            </w:pPr>
            <w:r>
              <w:t>The Aggregate Maximum Bit Rate foreseen for the APN.</w:t>
            </w:r>
          </w:p>
        </w:tc>
      </w:tr>
      <w:tr w:rsidR="009431DD" w:rsidTr="009431DD">
        <w:tc>
          <w:tcPr>
            <w:tcW w:w="2628" w:type="dxa"/>
          </w:tcPr>
          <w:p w:rsidR="009431DD" w:rsidRDefault="009431DD" w:rsidP="009431DD">
            <w:pPr>
              <w:pStyle w:val="TAL"/>
            </w:pPr>
            <w:r>
              <w:t>Handover indication</w:t>
            </w:r>
          </w:p>
        </w:tc>
        <w:tc>
          <w:tcPr>
            <w:tcW w:w="720" w:type="dxa"/>
            <w:tcBorders>
              <w:bottom w:val="single" w:sz="6" w:space="0" w:color="auto"/>
              <w:right w:val="single" w:sz="6" w:space="0" w:color="auto"/>
            </w:tcBorders>
          </w:tcPr>
          <w:p w:rsidR="009431DD" w:rsidRDefault="009431DD" w:rsidP="009431DD">
            <w:pPr>
              <w:pStyle w:val="TAC"/>
            </w:pPr>
            <w:r>
              <w:t>C</w:t>
            </w:r>
          </w:p>
        </w:tc>
        <w:tc>
          <w:tcPr>
            <w:tcW w:w="5868" w:type="dxa"/>
            <w:tcBorders>
              <w:left w:val="single" w:sz="6" w:space="0" w:color="auto"/>
              <w:bottom w:val="single" w:sz="6" w:space="0" w:color="auto"/>
            </w:tcBorders>
            <w:vAlign w:val="center"/>
          </w:tcPr>
          <w:p w:rsidR="009431DD" w:rsidRDefault="009431DD" w:rsidP="009431DD">
            <w:pPr>
              <w:pStyle w:val="TAL"/>
            </w:pPr>
            <w:r>
              <w:t>Provide information that the procedure is triggered as part of a handover.</w:t>
            </w:r>
          </w:p>
        </w:tc>
      </w:tr>
      <w:tr w:rsidR="009431DD" w:rsidTr="009431DD">
        <w:tc>
          <w:tcPr>
            <w:tcW w:w="2628" w:type="dxa"/>
          </w:tcPr>
          <w:p w:rsidR="009431DD" w:rsidRDefault="009431DD" w:rsidP="009431DD">
            <w:pPr>
              <w:pStyle w:val="TAL"/>
            </w:pPr>
            <w:r>
              <w:t>Correlation number</w:t>
            </w:r>
          </w:p>
        </w:tc>
        <w:tc>
          <w:tcPr>
            <w:tcW w:w="720" w:type="dxa"/>
            <w:tcBorders>
              <w:top w:val="single" w:sz="6" w:space="0" w:color="auto"/>
              <w:bottom w:val="single" w:sz="6" w:space="0" w:color="auto"/>
              <w:right w:val="single" w:sz="6" w:space="0" w:color="auto"/>
            </w:tcBorders>
          </w:tcPr>
          <w:p w:rsidR="009431DD" w:rsidRDefault="009431DD" w:rsidP="009431DD">
            <w:pPr>
              <w:pStyle w:val="TAC"/>
            </w:pPr>
            <w:r>
              <w:t>M</w:t>
            </w:r>
          </w:p>
        </w:tc>
        <w:tc>
          <w:tcPr>
            <w:tcW w:w="5868" w:type="dxa"/>
            <w:tcBorders>
              <w:top w:val="single" w:sz="6" w:space="0" w:color="auto"/>
              <w:left w:val="single" w:sz="6" w:space="0" w:color="auto"/>
              <w:bottom w:val="single" w:sz="6" w:space="0" w:color="auto"/>
            </w:tcBorders>
          </w:tcPr>
          <w:p w:rsidR="009431DD" w:rsidRDefault="009431DD" w:rsidP="009431DD">
            <w:pPr>
              <w:pStyle w:val="TAL"/>
            </w:pPr>
            <w:r w:rsidRPr="005D596A">
              <w:t>Shall be provided</w:t>
            </w:r>
            <w:r w:rsidRPr="005D596A" w:rsidDel="005D596A">
              <w:t xml:space="preserve"> </w:t>
            </w:r>
            <w:r>
              <w:t>to uniquely identify the EPS bearer delivered to the LEMF and to correlate IRI records with CC.</w:t>
            </w:r>
          </w:p>
        </w:tc>
      </w:tr>
      <w:tr w:rsidR="009431DD" w:rsidTr="009431DD">
        <w:tc>
          <w:tcPr>
            <w:tcW w:w="2628" w:type="dxa"/>
          </w:tcPr>
          <w:p w:rsidR="009431DD" w:rsidRDefault="009431DD" w:rsidP="009431DD">
            <w:pPr>
              <w:pStyle w:val="TAL"/>
            </w:pPr>
            <w:r>
              <w:t>Failed bearer modification reason</w:t>
            </w:r>
          </w:p>
        </w:tc>
        <w:tc>
          <w:tcPr>
            <w:tcW w:w="720" w:type="dxa"/>
            <w:tcBorders>
              <w:top w:val="single" w:sz="6" w:space="0" w:color="auto"/>
              <w:bottom w:val="single" w:sz="4" w:space="0" w:color="auto"/>
              <w:right w:val="single" w:sz="6" w:space="0" w:color="auto"/>
            </w:tcBorders>
          </w:tcPr>
          <w:p w:rsidR="009431DD" w:rsidRDefault="009431DD" w:rsidP="009431DD">
            <w:pPr>
              <w:pStyle w:val="TAC"/>
            </w:pPr>
            <w:r>
              <w:t>C</w:t>
            </w:r>
          </w:p>
        </w:tc>
        <w:tc>
          <w:tcPr>
            <w:tcW w:w="5868" w:type="dxa"/>
            <w:tcBorders>
              <w:top w:val="single" w:sz="6" w:space="0" w:color="auto"/>
              <w:left w:val="single" w:sz="6" w:space="0" w:color="auto"/>
              <w:bottom w:val="single" w:sz="4" w:space="0" w:color="auto"/>
            </w:tcBorders>
          </w:tcPr>
          <w:p w:rsidR="009431DD" w:rsidRDefault="009431DD" w:rsidP="009431DD">
            <w:pPr>
              <w:pStyle w:val="TAL"/>
            </w:pPr>
            <w:r>
              <w:t>Provide information about the reason for failed bearer modification</w:t>
            </w:r>
          </w:p>
        </w:tc>
      </w:tr>
      <w:tr w:rsidR="009431DD" w:rsidDel="00616452" w:rsidTr="009431DD">
        <w:tc>
          <w:tcPr>
            <w:tcW w:w="2628" w:type="dxa"/>
          </w:tcPr>
          <w:p w:rsidR="009431DD" w:rsidRDefault="009431DD" w:rsidP="009431DD">
            <w:pPr>
              <w:pStyle w:val="TAL"/>
            </w:pPr>
            <w:r>
              <w:t>UE Local IP Address</w:t>
            </w:r>
          </w:p>
        </w:tc>
        <w:tc>
          <w:tcPr>
            <w:tcW w:w="720" w:type="dxa"/>
            <w:tcBorders>
              <w:top w:val="single" w:sz="6" w:space="0" w:color="auto"/>
              <w:bottom w:val="single" w:sz="6" w:space="0" w:color="auto"/>
              <w:right w:val="single" w:sz="6" w:space="0" w:color="auto"/>
            </w:tcBorders>
          </w:tcPr>
          <w:p w:rsidR="009431DD" w:rsidDel="00616452" w:rsidRDefault="009431DD" w:rsidP="009431DD">
            <w:pPr>
              <w:pStyle w:val="TAC"/>
            </w:pPr>
            <w:r>
              <w:t>C</w:t>
            </w:r>
          </w:p>
        </w:tc>
        <w:tc>
          <w:tcPr>
            <w:tcW w:w="5868" w:type="dxa"/>
            <w:tcBorders>
              <w:top w:val="single" w:sz="6" w:space="0" w:color="auto"/>
              <w:left w:val="single" w:sz="6" w:space="0" w:color="auto"/>
              <w:bottom w:val="single" w:sz="6" w:space="0" w:color="auto"/>
            </w:tcBorders>
          </w:tcPr>
          <w:p w:rsidR="009431DD" w:rsidDel="00616452" w:rsidRDefault="009431DD" w:rsidP="009431DD">
            <w:pPr>
              <w:pStyle w:val="TAL"/>
            </w:pPr>
            <w:r>
              <w:rPr>
                <w:lang w:eastAsia="zh-CN"/>
              </w:rPr>
              <w:t xml:space="preserve">The UE local IP address reported over GTP based S2b interface </w:t>
            </w:r>
            <w:r>
              <w:t>TS 29.274 </w:t>
            </w:r>
            <w:r>
              <w:rPr>
                <w:lang w:eastAsia="zh-CN"/>
              </w:rPr>
              <w:t xml:space="preserve">[46]. </w:t>
            </w:r>
          </w:p>
        </w:tc>
      </w:tr>
      <w:tr w:rsidR="009431DD" w:rsidDel="00616452" w:rsidTr="009431DD">
        <w:tc>
          <w:tcPr>
            <w:tcW w:w="2628" w:type="dxa"/>
          </w:tcPr>
          <w:p w:rsidR="009431DD" w:rsidRDefault="009431DD" w:rsidP="009431DD">
            <w:pPr>
              <w:pStyle w:val="TAL"/>
            </w:pPr>
            <w:r>
              <w:t>UE UDP Port</w:t>
            </w:r>
          </w:p>
        </w:tc>
        <w:tc>
          <w:tcPr>
            <w:tcW w:w="720" w:type="dxa"/>
            <w:tcBorders>
              <w:top w:val="single" w:sz="6" w:space="0" w:color="auto"/>
              <w:bottom w:val="single" w:sz="4" w:space="0" w:color="auto"/>
              <w:right w:val="single" w:sz="6" w:space="0" w:color="auto"/>
            </w:tcBorders>
          </w:tcPr>
          <w:p w:rsidR="009431DD" w:rsidDel="00616452" w:rsidRDefault="009431DD" w:rsidP="009431DD">
            <w:pPr>
              <w:pStyle w:val="TAC"/>
            </w:pPr>
            <w:r>
              <w:t>C</w:t>
            </w:r>
          </w:p>
        </w:tc>
        <w:tc>
          <w:tcPr>
            <w:tcW w:w="5868" w:type="dxa"/>
            <w:tcBorders>
              <w:top w:val="single" w:sz="6" w:space="0" w:color="auto"/>
              <w:left w:val="single" w:sz="6" w:space="0" w:color="auto"/>
              <w:bottom w:val="single" w:sz="4" w:space="0" w:color="auto"/>
            </w:tcBorders>
          </w:tcPr>
          <w:p w:rsidR="009431DD" w:rsidDel="00616452" w:rsidRDefault="009431DD" w:rsidP="009431DD">
            <w:pPr>
              <w:pStyle w:val="TAL"/>
            </w:pPr>
            <w:r>
              <w:rPr>
                <w:lang w:eastAsia="zh-CN"/>
              </w:rPr>
              <w:t>The UE UDP Port provided</w:t>
            </w:r>
            <w:r w:rsidRPr="00B0434E">
              <w:rPr>
                <w:rFonts w:hint="eastAsia"/>
                <w:lang w:eastAsia="zh-CN"/>
              </w:rPr>
              <w:t xml:space="preserve"> </w:t>
            </w:r>
            <w:r>
              <w:rPr>
                <w:lang w:eastAsia="zh-CN"/>
              </w:rPr>
              <w:t>in case of</w:t>
            </w:r>
            <w:r w:rsidRPr="00B0434E">
              <w:rPr>
                <w:rFonts w:hint="eastAsia"/>
                <w:lang w:eastAsia="zh-CN"/>
              </w:rPr>
              <w:t xml:space="preserve"> </w:t>
            </w:r>
            <w:r>
              <w:rPr>
                <w:lang w:eastAsia="zh-CN"/>
              </w:rPr>
              <w:t xml:space="preserve">GTP based </w:t>
            </w:r>
            <w:r w:rsidRPr="00B0434E">
              <w:rPr>
                <w:rFonts w:hint="eastAsia"/>
                <w:lang w:eastAsia="zh-CN"/>
              </w:rPr>
              <w:t xml:space="preserve">S2b interface </w:t>
            </w:r>
            <w:r>
              <w:t>TS 29.274 </w:t>
            </w:r>
            <w:r>
              <w:rPr>
                <w:lang w:eastAsia="zh-CN"/>
              </w:rPr>
              <w:t xml:space="preserve">[46]. </w:t>
            </w:r>
          </w:p>
        </w:tc>
      </w:tr>
      <w:tr w:rsidR="009431DD" w:rsidTr="009431DD">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WLAN location information</w:t>
            </w:r>
          </w:p>
        </w:tc>
        <w:tc>
          <w:tcPr>
            <w:tcW w:w="720" w:type="dxa"/>
            <w:tcBorders>
              <w:top w:val="single" w:sz="6" w:space="0" w:color="auto"/>
              <w:left w:val="single" w:sz="4" w:space="0" w:color="auto"/>
              <w:bottom w:val="single" w:sz="4" w:space="0" w:color="auto"/>
              <w:right w:val="single" w:sz="6" w:space="0" w:color="auto"/>
            </w:tcBorders>
          </w:tcPr>
          <w:p w:rsidR="009431DD" w:rsidRDefault="009431DD" w:rsidP="009431DD">
            <w:pPr>
              <w:pStyle w:val="TAC"/>
            </w:pPr>
            <w:r>
              <w:t>C</w:t>
            </w:r>
          </w:p>
        </w:tc>
        <w:tc>
          <w:tcPr>
            <w:tcW w:w="5868" w:type="dxa"/>
            <w:tcBorders>
              <w:top w:val="single" w:sz="6" w:space="0" w:color="auto"/>
              <w:left w:val="single" w:sz="6" w:space="0" w:color="auto"/>
              <w:bottom w:val="single" w:sz="4" w:space="0" w:color="auto"/>
              <w:right w:val="single" w:sz="4" w:space="0" w:color="auto"/>
            </w:tcBorders>
          </w:tcPr>
          <w:p w:rsidR="009431DD" w:rsidRDefault="009431DD" w:rsidP="009431DD">
            <w:pPr>
              <w:pStyle w:val="TAL"/>
            </w:pPr>
            <w:r>
              <w:t>The TWAN identifier provided in case of GTP based S2b interface TS 29.274 [46].</w:t>
            </w:r>
          </w:p>
        </w:tc>
      </w:tr>
      <w:tr w:rsidR="009431DD" w:rsidTr="009431DD">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WLAN location timestamp</w:t>
            </w:r>
          </w:p>
        </w:tc>
        <w:tc>
          <w:tcPr>
            <w:tcW w:w="720" w:type="dxa"/>
            <w:tcBorders>
              <w:top w:val="single" w:sz="6" w:space="0" w:color="auto"/>
              <w:left w:val="single" w:sz="4" w:space="0" w:color="auto"/>
              <w:bottom w:val="single" w:sz="4" w:space="0" w:color="auto"/>
              <w:right w:val="single" w:sz="6" w:space="0" w:color="auto"/>
            </w:tcBorders>
          </w:tcPr>
          <w:p w:rsidR="009431DD" w:rsidRDefault="009431DD" w:rsidP="009431DD">
            <w:pPr>
              <w:pStyle w:val="TAC"/>
            </w:pPr>
            <w:r>
              <w:t>C</w:t>
            </w:r>
          </w:p>
        </w:tc>
        <w:tc>
          <w:tcPr>
            <w:tcW w:w="5868" w:type="dxa"/>
            <w:tcBorders>
              <w:top w:val="single" w:sz="6" w:space="0" w:color="auto"/>
              <w:left w:val="single" w:sz="6" w:space="0" w:color="auto"/>
              <w:bottom w:val="single" w:sz="4" w:space="0" w:color="auto"/>
              <w:right w:val="single" w:sz="4" w:space="0" w:color="auto"/>
            </w:tcBorders>
          </w:tcPr>
          <w:p w:rsidR="009431DD" w:rsidRDefault="009431DD" w:rsidP="009431DD">
            <w:pPr>
              <w:pStyle w:val="TAL"/>
            </w:pPr>
            <w:r>
              <w:t>The TWAN identifier timestamp provided in case of GTP based S2b interface TS 29.274 [46].</w:t>
            </w:r>
          </w:p>
        </w:tc>
      </w:tr>
      <w:tr w:rsidR="009B7F2D" w:rsidRPr="007072C2" w:rsidTr="005C3B6A">
        <w:trPr>
          <w:ins w:id="313" w:author="Mitchell, Lonnie, CON" w:date="2017-04-18T12:19:00Z"/>
        </w:trPr>
        <w:tc>
          <w:tcPr>
            <w:tcW w:w="2628" w:type="dxa"/>
          </w:tcPr>
          <w:p w:rsidR="009B7F2D" w:rsidRPr="007072C2" w:rsidRDefault="009B7F2D" w:rsidP="009B7F2D">
            <w:pPr>
              <w:pStyle w:val="TAL"/>
              <w:rPr>
                <w:ins w:id="314" w:author="Mitchell, Lonnie, CON" w:date="2017-04-18T12:19:00Z"/>
                <w:color w:val="000000" w:themeColor="text1"/>
              </w:rPr>
            </w:pPr>
            <w:ins w:id="315" w:author="Mitchell, Lonnie, CON" w:date="2017-04-18T16:23:00Z">
              <w:r w:rsidRPr="00DB59A1">
                <w:t>iRIEventCorrelation</w:t>
              </w:r>
            </w:ins>
          </w:p>
        </w:tc>
        <w:tc>
          <w:tcPr>
            <w:tcW w:w="720" w:type="dxa"/>
          </w:tcPr>
          <w:p w:rsidR="009B7F2D" w:rsidRPr="007072C2" w:rsidRDefault="009B7F2D" w:rsidP="009B7F2D">
            <w:pPr>
              <w:pStyle w:val="TAL"/>
              <w:jc w:val="center"/>
              <w:rPr>
                <w:ins w:id="316" w:author="Mitchell, Lonnie, CON" w:date="2017-04-18T12:19:00Z"/>
                <w:color w:val="000000" w:themeColor="text1"/>
              </w:rPr>
            </w:pPr>
            <w:ins w:id="317" w:author="Mitchell, Lonnie, CON" w:date="2017-04-18T16:23:00Z">
              <w:r w:rsidRPr="00DB59A1">
                <w:t>M</w:t>
              </w:r>
            </w:ins>
          </w:p>
        </w:tc>
        <w:tc>
          <w:tcPr>
            <w:tcW w:w="5868" w:type="dxa"/>
          </w:tcPr>
          <w:p w:rsidR="009B7F2D" w:rsidRPr="007072C2" w:rsidRDefault="009B7F2D" w:rsidP="009B7F2D">
            <w:pPr>
              <w:pStyle w:val="TAL"/>
              <w:rPr>
                <w:ins w:id="318" w:author="Mitchell, Lonnie, CON" w:date="2017-04-18T12:19:00Z"/>
                <w:color w:val="000000" w:themeColor="text1"/>
              </w:rPr>
            </w:pPr>
            <w:ins w:id="319" w:author="Mitchell, Lonnie, CON" w:date="2017-04-18T16:23:00Z">
              <w:r w:rsidRPr="00DB59A1">
                <w:t>Uniquely identifies the event that triggered this record to enable correlation to a subsequent record (e.g., the Tower Location Message)</w:t>
              </w:r>
            </w:ins>
          </w:p>
        </w:tc>
      </w:tr>
    </w:tbl>
    <w:p w:rsidR="009431DD" w:rsidRDefault="009431DD" w:rsidP="009431DD">
      <w:pPr>
        <w:pStyle w:val="FP"/>
        <w:rPr>
          <w:ins w:id="320" w:author="Mitchell, Lonnie, CON" w:date="2017-04-18T12:26:00Z"/>
        </w:rPr>
      </w:pPr>
    </w:p>
    <w:p w:rsidR="00D44E74" w:rsidRDefault="00D44E74" w:rsidP="009431DD">
      <w:pPr>
        <w:pStyle w:val="FP"/>
        <w:rPr>
          <w:ins w:id="321" w:author="Mitchell, Lonnie, CON" w:date="2017-04-18T12:26:00Z"/>
        </w:rPr>
      </w:pPr>
    </w:p>
    <w:p w:rsidR="00D44E74" w:rsidRDefault="00D44E74" w:rsidP="009431DD">
      <w:pPr>
        <w:pStyle w:val="FP"/>
      </w:pPr>
    </w:p>
    <w:p w:rsidR="009431DD" w:rsidRDefault="009431DD" w:rsidP="009431DD">
      <w:pPr>
        <w:pStyle w:val="TH"/>
      </w:pPr>
      <w:r>
        <w:lastRenderedPageBreak/>
        <w:t>Table 10.5.1.3.2: Start of Interception with active bearer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Tr="009431DD">
        <w:trPr>
          <w:tblHeader/>
        </w:trPr>
        <w:tc>
          <w:tcPr>
            <w:tcW w:w="2628" w:type="dxa"/>
            <w:shd w:val="pct12" w:color="auto" w:fill="auto"/>
          </w:tcPr>
          <w:p w:rsidR="009431DD" w:rsidRDefault="009431DD" w:rsidP="009431DD">
            <w:pPr>
              <w:pStyle w:val="TAH"/>
            </w:pPr>
            <w:r>
              <w:t>Parameter</w:t>
            </w:r>
          </w:p>
        </w:tc>
        <w:tc>
          <w:tcPr>
            <w:tcW w:w="720" w:type="dxa"/>
            <w:tcBorders>
              <w:bottom w:val="single" w:sz="4" w:space="0" w:color="auto"/>
            </w:tcBorders>
            <w:shd w:val="pct12" w:color="auto" w:fill="auto"/>
          </w:tcPr>
          <w:p w:rsidR="009431DD" w:rsidRDefault="009431DD" w:rsidP="009431DD">
            <w:pPr>
              <w:pStyle w:val="TAH"/>
            </w:pPr>
            <w:r>
              <w:t>MOC</w:t>
            </w:r>
          </w:p>
        </w:tc>
        <w:tc>
          <w:tcPr>
            <w:tcW w:w="5868" w:type="dxa"/>
            <w:tcBorders>
              <w:bottom w:val="single" w:sz="4" w:space="0" w:color="auto"/>
            </w:tcBorders>
            <w:shd w:val="pct12" w:color="auto" w:fill="auto"/>
          </w:tcPr>
          <w:p w:rsidR="009431DD" w:rsidRDefault="009431DD" w:rsidP="009431DD">
            <w:pPr>
              <w:pStyle w:val="TAH"/>
            </w:pPr>
            <w:r>
              <w:t>Description/Conditions</w:t>
            </w:r>
          </w:p>
        </w:tc>
      </w:tr>
      <w:tr w:rsidR="009431DD" w:rsidTr="009431DD">
        <w:tc>
          <w:tcPr>
            <w:tcW w:w="2628" w:type="dxa"/>
          </w:tcPr>
          <w:p w:rsidR="009431DD" w:rsidRDefault="009431DD" w:rsidP="009431DD">
            <w:pPr>
              <w:pStyle w:val="TAL"/>
            </w:pPr>
            <w:r>
              <w:t>observed MSISDN</w:t>
            </w:r>
          </w:p>
        </w:tc>
        <w:tc>
          <w:tcPr>
            <w:tcW w:w="720" w:type="dxa"/>
            <w:tcBorders>
              <w:bottom w:val="nil"/>
            </w:tcBorders>
          </w:tcPr>
          <w:p w:rsidR="009431DD" w:rsidRDefault="009431DD" w:rsidP="009431DD">
            <w:pPr>
              <w:pStyle w:val="TAC"/>
            </w:pPr>
          </w:p>
        </w:tc>
        <w:tc>
          <w:tcPr>
            <w:tcW w:w="5868" w:type="dxa"/>
            <w:tcBorders>
              <w:bottom w:val="nil"/>
            </w:tcBorders>
          </w:tcPr>
          <w:p w:rsidR="009431DD" w:rsidRDefault="009431DD" w:rsidP="009431DD">
            <w:pPr>
              <w:pStyle w:val="TAL"/>
            </w:pPr>
          </w:p>
        </w:tc>
      </w:tr>
      <w:tr w:rsidR="009431DD" w:rsidTr="009431DD">
        <w:tc>
          <w:tcPr>
            <w:tcW w:w="2628" w:type="dxa"/>
          </w:tcPr>
          <w:p w:rsidR="009431DD" w:rsidRDefault="009431DD" w:rsidP="009431DD">
            <w:pPr>
              <w:pStyle w:val="TAL"/>
            </w:pPr>
            <w:r>
              <w:t>observed IMSI</w:t>
            </w:r>
          </w:p>
        </w:tc>
        <w:tc>
          <w:tcPr>
            <w:tcW w:w="720" w:type="dxa"/>
            <w:tcBorders>
              <w:top w:val="nil"/>
              <w:bottom w:val="nil"/>
            </w:tcBorders>
          </w:tcPr>
          <w:p w:rsidR="009431DD" w:rsidRDefault="009431DD" w:rsidP="009431DD">
            <w:pPr>
              <w:pStyle w:val="TAC"/>
            </w:pPr>
            <w:r>
              <w:t>C</w:t>
            </w:r>
          </w:p>
        </w:tc>
        <w:tc>
          <w:tcPr>
            <w:tcW w:w="5868" w:type="dxa"/>
            <w:tcBorders>
              <w:top w:val="nil"/>
              <w:bottom w:val="nil"/>
            </w:tcBorders>
          </w:tcPr>
          <w:p w:rsidR="009431DD" w:rsidRDefault="009431DD" w:rsidP="009431DD">
            <w:pPr>
              <w:pStyle w:val="TAL"/>
            </w:pPr>
            <w:r>
              <w:t>Provide at least one and others when available.</w:t>
            </w:r>
          </w:p>
        </w:tc>
      </w:tr>
      <w:tr w:rsidR="009431DD" w:rsidTr="009431DD">
        <w:tc>
          <w:tcPr>
            <w:tcW w:w="2628" w:type="dxa"/>
          </w:tcPr>
          <w:p w:rsidR="009431DD" w:rsidRDefault="009431DD" w:rsidP="009431DD">
            <w:pPr>
              <w:pStyle w:val="TAL"/>
            </w:pPr>
            <w:r>
              <w:t>observed ME Id</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event type</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 Start of interception with active bearer event type.</w:t>
            </w:r>
          </w:p>
        </w:tc>
      </w:tr>
      <w:tr w:rsidR="009431DD" w:rsidTr="009431DD">
        <w:tc>
          <w:tcPr>
            <w:tcW w:w="2628" w:type="dxa"/>
          </w:tcPr>
          <w:p w:rsidR="009431DD" w:rsidRDefault="009431DD" w:rsidP="009431DD">
            <w:pPr>
              <w:pStyle w:val="TAL"/>
            </w:pPr>
            <w:r>
              <w:t>event date</w:t>
            </w:r>
          </w:p>
        </w:tc>
        <w:tc>
          <w:tcPr>
            <w:tcW w:w="720" w:type="dxa"/>
            <w:tcBorders>
              <w:top w:val="nil"/>
              <w:bottom w:val="nil"/>
            </w:tcBorders>
          </w:tcPr>
          <w:p w:rsidR="009431DD" w:rsidRDefault="009431DD" w:rsidP="009431DD">
            <w:pPr>
              <w:pStyle w:val="TAC"/>
            </w:pPr>
            <w:r>
              <w:t>M</w:t>
            </w:r>
          </w:p>
        </w:tc>
        <w:tc>
          <w:tcPr>
            <w:tcW w:w="5868" w:type="dxa"/>
            <w:tcBorders>
              <w:top w:val="nil"/>
              <w:bottom w:val="nil"/>
            </w:tcBorders>
          </w:tcPr>
          <w:p w:rsidR="009431DD" w:rsidRDefault="009431DD" w:rsidP="009431DD">
            <w:pPr>
              <w:pStyle w:val="TAL"/>
            </w:pPr>
            <w:r>
              <w:t>Provide the date and time the event is detected.</w:t>
            </w:r>
          </w:p>
        </w:tc>
      </w:tr>
      <w:tr w:rsidR="009431DD" w:rsidTr="009431DD">
        <w:tc>
          <w:tcPr>
            <w:tcW w:w="2628" w:type="dxa"/>
          </w:tcPr>
          <w:p w:rsidR="009431DD" w:rsidRDefault="009431DD" w:rsidP="009431DD">
            <w:pPr>
              <w:pStyle w:val="TAL"/>
            </w:pPr>
            <w:r>
              <w:t>event time</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access point name</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 to identify the packet data network to which the connection is made (valid only for default bearer).</w:t>
            </w:r>
          </w:p>
        </w:tc>
      </w:tr>
      <w:tr w:rsidR="009431DD" w:rsidTr="009431DD">
        <w:tc>
          <w:tcPr>
            <w:tcW w:w="2628" w:type="dxa"/>
          </w:tcPr>
          <w:p w:rsidR="009431DD" w:rsidRDefault="009431DD" w:rsidP="009431DD">
            <w:pPr>
              <w:pStyle w:val="TAL"/>
            </w:pPr>
            <w:r>
              <w:t>PDN address allocation</w:t>
            </w:r>
          </w:p>
        </w:tc>
        <w:tc>
          <w:tcPr>
            <w:tcW w:w="720" w:type="dxa"/>
          </w:tcPr>
          <w:p w:rsidR="009431DD" w:rsidRDefault="009431DD" w:rsidP="009431DD">
            <w:pPr>
              <w:pStyle w:val="TAC"/>
            </w:pPr>
            <w:r>
              <w:t>C</w:t>
            </w:r>
          </w:p>
        </w:tc>
        <w:tc>
          <w:tcPr>
            <w:tcW w:w="5868" w:type="dxa"/>
          </w:tcPr>
          <w:p w:rsidR="009431DD" w:rsidRDefault="009431DD" w:rsidP="009431DD">
            <w:pPr>
              <w:pStyle w:val="TAL"/>
            </w:pPr>
            <w:r>
              <w:t>Provides the PDN type and PDN address(es) used by the network.</w:t>
            </w:r>
          </w:p>
        </w:tc>
      </w:tr>
      <w:tr w:rsidR="009431DD" w:rsidTr="009431DD">
        <w:tc>
          <w:tcPr>
            <w:tcW w:w="2628" w:type="dxa"/>
          </w:tcPr>
          <w:p w:rsidR="009431DD" w:rsidRDefault="009431DD" w:rsidP="009431DD">
            <w:pPr>
              <w:pStyle w:val="TAL"/>
            </w:pPr>
            <w:r>
              <w:t>network identifier</w:t>
            </w:r>
          </w:p>
        </w:tc>
        <w:tc>
          <w:tcPr>
            <w:tcW w:w="720" w:type="dxa"/>
          </w:tcPr>
          <w:p w:rsidR="009431DD" w:rsidRDefault="009431DD" w:rsidP="009431DD">
            <w:pPr>
              <w:pStyle w:val="TAC"/>
            </w:pPr>
            <w:r>
              <w:t>M</w:t>
            </w:r>
          </w:p>
        </w:tc>
        <w:tc>
          <w:tcPr>
            <w:tcW w:w="5868" w:type="dxa"/>
            <w:vAlign w:val="center"/>
          </w:tcPr>
          <w:p w:rsidR="009431DD" w:rsidRDefault="009431DD" w:rsidP="009431DD">
            <w:pPr>
              <w:pStyle w:val="TAL"/>
            </w:pPr>
            <w:r>
              <w:t xml:space="preserve">Shall be provided. </w:t>
            </w:r>
          </w:p>
        </w:tc>
      </w:tr>
      <w:tr w:rsidR="009431DD" w:rsidRPr="004F0362" w:rsidTr="009431DD">
        <w:tc>
          <w:tcPr>
            <w:tcW w:w="262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9431DD" w:rsidRPr="004F0362" w:rsidRDefault="009431DD" w:rsidP="009431DD">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9431DD" w:rsidTr="009431DD">
        <w:tc>
          <w:tcPr>
            <w:tcW w:w="2628" w:type="dxa"/>
          </w:tcPr>
          <w:p w:rsidR="009431DD" w:rsidRDefault="009431DD" w:rsidP="009431DD">
            <w:pPr>
              <w:pStyle w:val="TAL"/>
            </w:pPr>
            <w:r>
              <w:t>lawful intercept identifier</w:t>
            </w:r>
          </w:p>
        </w:tc>
        <w:tc>
          <w:tcPr>
            <w:tcW w:w="720" w:type="dxa"/>
            <w:vAlign w:val="center"/>
          </w:tcPr>
          <w:p w:rsidR="009431DD" w:rsidRDefault="009431DD" w:rsidP="009431DD">
            <w:pPr>
              <w:pStyle w:val="TAC"/>
            </w:pPr>
            <w:r>
              <w:t>M</w:t>
            </w:r>
          </w:p>
        </w:tc>
        <w:tc>
          <w:tcPr>
            <w:tcW w:w="5868" w:type="dxa"/>
            <w:vAlign w:val="center"/>
          </w:tcPr>
          <w:p w:rsidR="009431DD" w:rsidRDefault="009431DD" w:rsidP="009431DD">
            <w:pPr>
              <w:pStyle w:val="TAL"/>
            </w:pPr>
            <w:r>
              <w:t>Shall be provided.</w:t>
            </w:r>
          </w:p>
        </w:tc>
      </w:tr>
      <w:tr w:rsidR="009431DD" w:rsidTr="009431DD">
        <w:tc>
          <w:tcPr>
            <w:tcW w:w="2628" w:type="dxa"/>
          </w:tcPr>
          <w:p w:rsidR="009431DD" w:rsidRDefault="009431DD" w:rsidP="009431DD">
            <w:pPr>
              <w:pStyle w:val="TAL"/>
            </w:pPr>
            <w:r>
              <w:t>location information</w:t>
            </w:r>
          </w:p>
        </w:tc>
        <w:tc>
          <w:tcPr>
            <w:tcW w:w="720" w:type="dxa"/>
            <w:vAlign w:val="center"/>
          </w:tcPr>
          <w:p w:rsidR="009431DD" w:rsidRDefault="009431DD" w:rsidP="009431DD">
            <w:pPr>
              <w:pStyle w:val="TAC"/>
            </w:pPr>
            <w:r>
              <w:t>C</w:t>
            </w:r>
          </w:p>
        </w:tc>
        <w:tc>
          <w:tcPr>
            <w:tcW w:w="5868" w:type="dxa"/>
            <w:vAlign w:val="center"/>
          </w:tcPr>
          <w:p w:rsidR="009431DD" w:rsidRDefault="009431DD" w:rsidP="009431DD">
            <w:pPr>
              <w:pStyle w:val="TAL"/>
            </w:pPr>
            <w:r>
              <w:t>Provide, when authorized, to identify location information for the target's UE.</w:t>
            </w:r>
          </w:p>
        </w:tc>
      </w:tr>
      <w:tr w:rsidR="009431DD" w:rsidTr="009431DD">
        <w:tc>
          <w:tcPr>
            <w:tcW w:w="2628" w:type="dxa"/>
          </w:tcPr>
          <w:p w:rsidR="009431DD" w:rsidRDefault="009431DD" w:rsidP="009431DD">
            <w:pPr>
              <w:pStyle w:val="TAL"/>
            </w:pPr>
            <w:r>
              <w:t>EPS bearer QOS</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 to identify the QOS parameters.</w:t>
            </w:r>
          </w:p>
        </w:tc>
      </w:tr>
      <w:tr w:rsidR="009431DD" w:rsidTr="009431DD">
        <w:tc>
          <w:tcPr>
            <w:tcW w:w="2628" w:type="dxa"/>
          </w:tcPr>
          <w:p w:rsidR="009431DD" w:rsidRDefault="009431DD" w:rsidP="009431DD">
            <w:pPr>
              <w:pStyle w:val="TAL"/>
            </w:pPr>
            <w:r>
              <w:t>Bearer activation type</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Provides information on default or dedicated bearer.</w:t>
            </w:r>
          </w:p>
        </w:tc>
      </w:tr>
      <w:tr w:rsidR="009431DD" w:rsidTr="009431DD">
        <w:tc>
          <w:tcPr>
            <w:tcW w:w="2628" w:type="dxa"/>
          </w:tcPr>
          <w:p w:rsidR="009431DD" w:rsidRDefault="009431DD" w:rsidP="009431DD">
            <w:pPr>
              <w:pStyle w:val="TAL"/>
            </w:pPr>
            <w:r>
              <w:t>APN-AMBR</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The Aggregate Maximum Bit Rate foreseen for the APN.</w:t>
            </w:r>
          </w:p>
        </w:tc>
      </w:tr>
      <w:tr w:rsidR="009431DD" w:rsidTr="009431DD">
        <w:tc>
          <w:tcPr>
            <w:tcW w:w="2628" w:type="dxa"/>
          </w:tcPr>
          <w:p w:rsidR="009431DD" w:rsidRDefault="009431DD" w:rsidP="009431DD">
            <w:pPr>
              <w:pStyle w:val="TAL"/>
            </w:pPr>
            <w:r>
              <w:t xml:space="preserve">Protocol configuration options </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 if available, information about the protocol configuration options requested by the UE (valid only for default bearer).</w:t>
            </w:r>
          </w:p>
        </w:tc>
      </w:tr>
      <w:tr w:rsidR="009431DD" w:rsidTr="009431DD">
        <w:tc>
          <w:tcPr>
            <w:tcW w:w="2628" w:type="dxa"/>
          </w:tcPr>
          <w:p w:rsidR="009431DD" w:rsidRDefault="009431DD" w:rsidP="009431DD">
            <w:pPr>
              <w:pStyle w:val="TAL"/>
            </w:pPr>
            <w:r>
              <w:t>Procedure transaction identifier</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Used, if available, to associate the EPS bearer to other messages triggering the previous bearer activation.</w:t>
            </w:r>
          </w:p>
        </w:tc>
      </w:tr>
      <w:tr w:rsidR="009431DD" w:rsidTr="009431DD">
        <w:tc>
          <w:tcPr>
            <w:tcW w:w="2628" w:type="dxa"/>
          </w:tcPr>
          <w:p w:rsidR="009431DD" w:rsidRDefault="009431DD" w:rsidP="009431DD">
            <w:pPr>
              <w:pStyle w:val="TAL"/>
            </w:pPr>
            <w:r>
              <w:t>EPS bearer id</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Provides the EPS bearer id allocated by the network.</w:t>
            </w:r>
          </w:p>
        </w:tc>
      </w:tr>
      <w:tr w:rsidR="009431DD" w:rsidTr="009431DD">
        <w:tc>
          <w:tcPr>
            <w:tcW w:w="2628" w:type="dxa"/>
          </w:tcPr>
          <w:p w:rsidR="009431DD" w:rsidRDefault="009431DD" w:rsidP="009431DD">
            <w:pPr>
              <w:pStyle w:val="TAL"/>
            </w:pPr>
            <w:r>
              <w:t>Linked EPS bearer identity</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Provides, in case of dedicated bearer, the EPS bearer id of the associated default bearer; not applicable in case of default bearer.</w:t>
            </w:r>
          </w:p>
        </w:tc>
      </w:tr>
      <w:tr w:rsidR="009431DD" w:rsidTr="009431DD">
        <w:tc>
          <w:tcPr>
            <w:tcW w:w="2628" w:type="dxa"/>
          </w:tcPr>
          <w:p w:rsidR="009431DD" w:rsidRDefault="009431DD" w:rsidP="009431DD">
            <w:pPr>
              <w:pStyle w:val="TAL"/>
            </w:pPr>
            <w:r>
              <w:t>Traffic Flow Template(s) TFT</w:t>
            </w:r>
          </w:p>
        </w:tc>
        <w:tc>
          <w:tcPr>
            <w:tcW w:w="720" w:type="dxa"/>
          </w:tcPr>
          <w:p w:rsidR="009431DD" w:rsidRDefault="009431DD" w:rsidP="009431DD">
            <w:pPr>
              <w:pStyle w:val="TAC"/>
            </w:pPr>
            <w:r>
              <w:t>C</w:t>
            </w:r>
          </w:p>
        </w:tc>
        <w:tc>
          <w:tcPr>
            <w:tcW w:w="5868" w:type="dxa"/>
            <w:vAlign w:val="center"/>
          </w:tcPr>
          <w:p w:rsidR="009431DD" w:rsidRDefault="009431DD" w:rsidP="009431DD">
            <w:pPr>
              <w:pStyle w:val="TAL"/>
            </w:pPr>
            <w:r>
              <w:t>The TFT associated to the dedicated bearer; not applicable in case of default bearer.</w:t>
            </w:r>
          </w:p>
        </w:tc>
      </w:tr>
      <w:tr w:rsidR="009431DD" w:rsidTr="009431DD">
        <w:tc>
          <w:tcPr>
            <w:tcW w:w="2628" w:type="dxa"/>
          </w:tcPr>
          <w:p w:rsidR="009431DD" w:rsidRDefault="009431DD" w:rsidP="009431DD">
            <w:pPr>
              <w:pStyle w:val="TAL"/>
            </w:pPr>
            <w:r>
              <w:t>Handover indication</w:t>
            </w:r>
          </w:p>
        </w:tc>
        <w:tc>
          <w:tcPr>
            <w:tcW w:w="720" w:type="dxa"/>
            <w:tcBorders>
              <w:bottom w:val="single" w:sz="4" w:space="0" w:color="auto"/>
            </w:tcBorders>
          </w:tcPr>
          <w:p w:rsidR="009431DD" w:rsidRDefault="009431DD" w:rsidP="009431DD">
            <w:pPr>
              <w:pStyle w:val="TAC"/>
            </w:pPr>
            <w:r>
              <w:t>C</w:t>
            </w:r>
          </w:p>
        </w:tc>
        <w:tc>
          <w:tcPr>
            <w:tcW w:w="5868" w:type="dxa"/>
            <w:tcBorders>
              <w:bottom w:val="single" w:sz="4" w:space="0" w:color="auto"/>
            </w:tcBorders>
            <w:vAlign w:val="center"/>
          </w:tcPr>
          <w:p w:rsidR="009431DD" w:rsidRDefault="009431DD" w:rsidP="009431DD">
            <w:pPr>
              <w:pStyle w:val="TAL"/>
            </w:pPr>
            <w:r>
              <w:t>Provide information that the procedure is triggered as part of a handover.</w:t>
            </w:r>
          </w:p>
        </w:tc>
      </w:tr>
      <w:tr w:rsidR="009431DD" w:rsidTr="009431DD">
        <w:tc>
          <w:tcPr>
            <w:tcW w:w="2628" w:type="dxa"/>
          </w:tcPr>
          <w:p w:rsidR="009431DD" w:rsidRDefault="009431DD" w:rsidP="009431DD">
            <w:pPr>
              <w:pStyle w:val="TAL"/>
            </w:pPr>
            <w:r>
              <w:t>RAT type</w:t>
            </w:r>
          </w:p>
        </w:tc>
        <w:tc>
          <w:tcPr>
            <w:tcW w:w="720" w:type="dxa"/>
            <w:tcBorders>
              <w:bottom w:val="single" w:sz="6" w:space="0" w:color="auto"/>
              <w:right w:val="single" w:sz="6" w:space="0" w:color="auto"/>
            </w:tcBorders>
          </w:tcPr>
          <w:p w:rsidR="009431DD" w:rsidRDefault="009431DD" w:rsidP="009431DD">
            <w:pPr>
              <w:pStyle w:val="TAC"/>
            </w:pPr>
            <w:r>
              <w:t>C</w:t>
            </w:r>
          </w:p>
        </w:tc>
        <w:tc>
          <w:tcPr>
            <w:tcW w:w="5868" w:type="dxa"/>
            <w:tcBorders>
              <w:left w:val="single" w:sz="6" w:space="0" w:color="auto"/>
              <w:bottom w:val="single" w:sz="6" w:space="0" w:color="auto"/>
            </w:tcBorders>
          </w:tcPr>
          <w:p w:rsidR="009431DD" w:rsidRDefault="009431DD" w:rsidP="009431DD">
            <w:pPr>
              <w:pStyle w:val="TAL"/>
            </w:pPr>
            <w:r>
              <w:t>The Radio Access Type used by the target (only applicable to default bearer).</w:t>
            </w:r>
          </w:p>
        </w:tc>
      </w:tr>
      <w:tr w:rsidR="009431DD" w:rsidTr="009431DD">
        <w:tc>
          <w:tcPr>
            <w:tcW w:w="2628" w:type="dxa"/>
          </w:tcPr>
          <w:p w:rsidR="009431DD" w:rsidRDefault="009431DD" w:rsidP="009431DD">
            <w:pPr>
              <w:pStyle w:val="TAL"/>
            </w:pPr>
            <w:r>
              <w:t>Correlation number</w:t>
            </w:r>
          </w:p>
        </w:tc>
        <w:tc>
          <w:tcPr>
            <w:tcW w:w="720" w:type="dxa"/>
            <w:tcBorders>
              <w:top w:val="single" w:sz="6" w:space="0" w:color="auto"/>
              <w:bottom w:val="single" w:sz="4" w:space="0" w:color="auto"/>
              <w:right w:val="single" w:sz="6" w:space="0" w:color="auto"/>
            </w:tcBorders>
          </w:tcPr>
          <w:p w:rsidR="009431DD" w:rsidRDefault="009431DD" w:rsidP="009431DD">
            <w:pPr>
              <w:pStyle w:val="TAC"/>
            </w:pPr>
            <w:r>
              <w:t>M</w:t>
            </w:r>
          </w:p>
        </w:tc>
        <w:tc>
          <w:tcPr>
            <w:tcW w:w="5868" w:type="dxa"/>
            <w:tcBorders>
              <w:top w:val="single" w:sz="6" w:space="0" w:color="auto"/>
              <w:left w:val="single" w:sz="6" w:space="0" w:color="auto"/>
              <w:bottom w:val="single" w:sz="4" w:space="0" w:color="auto"/>
            </w:tcBorders>
          </w:tcPr>
          <w:p w:rsidR="009431DD" w:rsidRDefault="009431DD" w:rsidP="009431DD">
            <w:pPr>
              <w:pStyle w:val="TAL"/>
            </w:pPr>
            <w:r w:rsidRPr="005D596A">
              <w:t>Shall be provided</w:t>
            </w:r>
            <w:r w:rsidRPr="005D596A" w:rsidDel="005D596A">
              <w:t xml:space="preserve"> </w:t>
            </w:r>
            <w:r>
              <w:t>to uniquely identify the EPS bearer delivered to the LEMF and to correlate IRI records with CC.</w:t>
            </w:r>
          </w:p>
        </w:tc>
      </w:tr>
      <w:tr w:rsidR="009B7F2D" w:rsidRPr="007072C2" w:rsidTr="005C3B6A">
        <w:trPr>
          <w:ins w:id="322" w:author="Mitchell, Lonnie, CON" w:date="2017-04-18T12:19:00Z"/>
        </w:trPr>
        <w:tc>
          <w:tcPr>
            <w:tcW w:w="2628" w:type="dxa"/>
          </w:tcPr>
          <w:p w:rsidR="009B7F2D" w:rsidRPr="007072C2" w:rsidRDefault="009B7F2D" w:rsidP="009B7F2D">
            <w:pPr>
              <w:pStyle w:val="TAL"/>
              <w:rPr>
                <w:ins w:id="323" w:author="Mitchell, Lonnie, CON" w:date="2017-04-18T12:19:00Z"/>
                <w:color w:val="000000" w:themeColor="text1"/>
              </w:rPr>
            </w:pPr>
            <w:ins w:id="324" w:author="Mitchell, Lonnie, CON" w:date="2017-04-18T16:23:00Z">
              <w:r w:rsidRPr="00974549">
                <w:t>iRIEventCorrelation</w:t>
              </w:r>
            </w:ins>
          </w:p>
        </w:tc>
        <w:tc>
          <w:tcPr>
            <w:tcW w:w="720" w:type="dxa"/>
          </w:tcPr>
          <w:p w:rsidR="009B7F2D" w:rsidRPr="007072C2" w:rsidRDefault="009B7F2D" w:rsidP="009B7F2D">
            <w:pPr>
              <w:pStyle w:val="TAL"/>
              <w:jc w:val="center"/>
              <w:rPr>
                <w:ins w:id="325" w:author="Mitchell, Lonnie, CON" w:date="2017-04-18T12:19:00Z"/>
                <w:color w:val="000000" w:themeColor="text1"/>
              </w:rPr>
            </w:pPr>
            <w:ins w:id="326" w:author="Mitchell, Lonnie, CON" w:date="2017-04-18T16:23:00Z">
              <w:r w:rsidRPr="00974549">
                <w:t>M</w:t>
              </w:r>
            </w:ins>
          </w:p>
        </w:tc>
        <w:tc>
          <w:tcPr>
            <w:tcW w:w="5868" w:type="dxa"/>
          </w:tcPr>
          <w:p w:rsidR="009B7F2D" w:rsidRPr="007072C2" w:rsidRDefault="009B7F2D" w:rsidP="009B7F2D">
            <w:pPr>
              <w:pStyle w:val="TAL"/>
              <w:rPr>
                <w:ins w:id="327" w:author="Mitchell, Lonnie, CON" w:date="2017-04-18T12:19:00Z"/>
                <w:color w:val="000000" w:themeColor="text1"/>
              </w:rPr>
            </w:pPr>
            <w:ins w:id="328" w:author="Mitchell, Lonnie, CON" w:date="2017-04-18T16:23:00Z">
              <w:r w:rsidRPr="00974549">
                <w:t>Uniquely identifies the event that triggered this record to enable correlation to a subsequent record (e.g., the Tower Location Message)</w:t>
              </w:r>
            </w:ins>
          </w:p>
        </w:tc>
      </w:tr>
    </w:tbl>
    <w:p w:rsidR="009431DD" w:rsidRDefault="009431DD" w:rsidP="009431DD">
      <w:pPr>
        <w:pStyle w:val="FP"/>
        <w:rPr>
          <w:ins w:id="329" w:author="Mitchell, Lonnie, CON" w:date="2017-04-18T12:26:00Z"/>
          <w:highlight w:val="green"/>
        </w:rPr>
      </w:pPr>
    </w:p>
    <w:p w:rsidR="00D44E74" w:rsidRDefault="00D44E74" w:rsidP="009431DD">
      <w:pPr>
        <w:pStyle w:val="FP"/>
        <w:rPr>
          <w:ins w:id="330" w:author="Mitchell, Lonnie, CON" w:date="2017-04-18T12:26:00Z"/>
          <w:highlight w:val="green"/>
        </w:rPr>
      </w:pPr>
    </w:p>
    <w:p w:rsidR="00D44E74" w:rsidRDefault="00D44E74" w:rsidP="009431DD">
      <w:pPr>
        <w:pStyle w:val="FP"/>
        <w:rPr>
          <w:highlight w:val="green"/>
        </w:rPr>
      </w:pPr>
    </w:p>
    <w:p w:rsidR="009431DD" w:rsidRDefault="009431DD" w:rsidP="009431DD">
      <w:pPr>
        <w:pStyle w:val="TH"/>
      </w:pPr>
      <w:r>
        <w:lastRenderedPageBreak/>
        <w:t>Table 10.5.1.3.3: Start of Interception with active PMIP tunnel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Tr="009431DD">
        <w:trPr>
          <w:tblHeader/>
        </w:trPr>
        <w:tc>
          <w:tcPr>
            <w:tcW w:w="2628" w:type="dxa"/>
            <w:shd w:val="pct12" w:color="auto" w:fill="auto"/>
          </w:tcPr>
          <w:p w:rsidR="009431DD" w:rsidRDefault="009431DD" w:rsidP="009431DD">
            <w:pPr>
              <w:pStyle w:val="TAH"/>
            </w:pPr>
            <w:r>
              <w:t>Parameter</w:t>
            </w:r>
          </w:p>
        </w:tc>
        <w:tc>
          <w:tcPr>
            <w:tcW w:w="720" w:type="dxa"/>
            <w:tcBorders>
              <w:bottom w:val="single" w:sz="4" w:space="0" w:color="auto"/>
            </w:tcBorders>
            <w:shd w:val="pct12" w:color="auto" w:fill="auto"/>
          </w:tcPr>
          <w:p w:rsidR="009431DD" w:rsidRDefault="009431DD" w:rsidP="009431DD">
            <w:pPr>
              <w:pStyle w:val="TAH"/>
            </w:pPr>
            <w:r>
              <w:t>MOC</w:t>
            </w:r>
          </w:p>
        </w:tc>
        <w:tc>
          <w:tcPr>
            <w:tcW w:w="5868" w:type="dxa"/>
            <w:tcBorders>
              <w:bottom w:val="single" w:sz="4" w:space="0" w:color="auto"/>
            </w:tcBorders>
            <w:shd w:val="pct12" w:color="auto" w:fill="auto"/>
          </w:tcPr>
          <w:p w:rsidR="009431DD" w:rsidRDefault="009431DD" w:rsidP="009431DD">
            <w:pPr>
              <w:pStyle w:val="TAH"/>
            </w:pPr>
            <w:r>
              <w:t>Description/Conditions</w:t>
            </w:r>
          </w:p>
        </w:tc>
      </w:tr>
      <w:tr w:rsidR="009431DD" w:rsidTr="009431DD">
        <w:tc>
          <w:tcPr>
            <w:tcW w:w="2628" w:type="dxa"/>
          </w:tcPr>
          <w:p w:rsidR="009431DD" w:rsidRDefault="009431DD" w:rsidP="009431DD">
            <w:pPr>
              <w:pStyle w:val="TAL"/>
            </w:pPr>
            <w:r>
              <w:t>observed MN NAI</w:t>
            </w:r>
          </w:p>
        </w:tc>
        <w:tc>
          <w:tcPr>
            <w:tcW w:w="720" w:type="dxa"/>
            <w:vMerge w:val="restart"/>
            <w:vAlign w:val="center"/>
          </w:tcPr>
          <w:p w:rsidR="009431DD" w:rsidRDefault="009431DD" w:rsidP="009431DD">
            <w:pPr>
              <w:pStyle w:val="TAC"/>
            </w:pPr>
            <w:r>
              <w:t>C</w:t>
            </w:r>
          </w:p>
        </w:tc>
        <w:tc>
          <w:tcPr>
            <w:tcW w:w="5868" w:type="dxa"/>
            <w:vMerge w:val="restart"/>
            <w:vAlign w:val="center"/>
          </w:tcPr>
          <w:p w:rsidR="009431DD" w:rsidRDefault="009431DD" w:rsidP="009431DD">
            <w:pPr>
              <w:pStyle w:val="TAL"/>
            </w:pPr>
            <w:r>
              <w:t>Provide at least one and others when available</w:t>
            </w:r>
          </w:p>
        </w:tc>
      </w:tr>
      <w:tr w:rsidR="009431DD" w:rsidTr="009431DD">
        <w:tc>
          <w:tcPr>
            <w:tcW w:w="2628" w:type="dxa"/>
          </w:tcPr>
          <w:p w:rsidR="009431DD" w:rsidRDefault="009431DD" w:rsidP="009431DD">
            <w:pPr>
              <w:pStyle w:val="TAL"/>
            </w:pPr>
            <w:r>
              <w:t>observed MSISDN</w:t>
            </w:r>
          </w:p>
        </w:tc>
        <w:tc>
          <w:tcPr>
            <w:tcW w:w="720" w:type="dxa"/>
            <w:vMerge/>
          </w:tcPr>
          <w:p w:rsidR="009431DD" w:rsidRDefault="009431DD" w:rsidP="009431DD">
            <w:pPr>
              <w:pStyle w:val="TAC"/>
            </w:pPr>
          </w:p>
        </w:tc>
        <w:tc>
          <w:tcPr>
            <w:tcW w:w="5868" w:type="dxa"/>
            <w:vMerge/>
            <w:vAlign w:val="center"/>
          </w:tcPr>
          <w:p w:rsidR="009431DD" w:rsidRDefault="009431DD" w:rsidP="009431DD">
            <w:pPr>
              <w:pStyle w:val="TAL"/>
              <w:jc w:val="center"/>
            </w:pPr>
          </w:p>
        </w:tc>
      </w:tr>
      <w:tr w:rsidR="009431DD" w:rsidTr="009431DD">
        <w:trPr>
          <w:trHeight w:val="102"/>
        </w:trPr>
        <w:tc>
          <w:tcPr>
            <w:tcW w:w="2628" w:type="dxa"/>
          </w:tcPr>
          <w:p w:rsidR="009431DD" w:rsidRDefault="009431DD" w:rsidP="009431DD">
            <w:pPr>
              <w:pStyle w:val="TAL"/>
            </w:pPr>
            <w:r>
              <w:t>observed ME Id</w:t>
            </w:r>
          </w:p>
        </w:tc>
        <w:tc>
          <w:tcPr>
            <w:tcW w:w="720" w:type="dxa"/>
            <w:vMerge/>
          </w:tcPr>
          <w:p w:rsidR="009431DD" w:rsidRDefault="009431DD" w:rsidP="009431DD">
            <w:pPr>
              <w:pStyle w:val="TAC"/>
            </w:pPr>
          </w:p>
        </w:tc>
        <w:tc>
          <w:tcPr>
            <w:tcW w:w="5868" w:type="dxa"/>
            <w:vMerge/>
            <w:vAlign w:val="center"/>
          </w:tcPr>
          <w:p w:rsidR="009431DD" w:rsidRDefault="009431DD" w:rsidP="009431DD">
            <w:pPr>
              <w:pStyle w:val="TAL"/>
              <w:jc w:val="center"/>
            </w:pPr>
          </w:p>
        </w:tc>
      </w:tr>
      <w:tr w:rsidR="009431DD" w:rsidTr="009431DD">
        <w:trPr>
          <w:trHeight w:val="102"/>
        </w:trPr>
        <w:tc>
          <w:tcPr>
            <w:tcW w:w="2628" w:type="dxa"/>
          </w:tcPr>
          <w:p w:rsidR="009431DD" w:rsidRDefault="009431DD" w:rsidP="009431DD">
            <w:pPr>
              <w:pStyle w:val="TAL"/>
            </w:pPr>
            <w:r>
              <w:t>observed IMSI</w:t>
            </w:r>
          </w:p>
        </w:tc>
        <w:tc>
          <w:tcPr>
            <w:tcW w:w="720" w:type="dxa"/>
            <w:vMerge/>
          </w:tcPr>
          <w:p w:rsidR="009431DD" w:rsidRDefault="009431DD" w:rsidP="009431DD">
            <w:pPr>
              <w:pStyle w:val="TAC"/>
            </w:pPr>
          </w:p>
        </w:tc>
        <w:tc>
          <w:tcPr>
            <w:tcW w:w="5868" w:type="dxa"/>
            <w:vMerge/>
            <w:vAlign w:val="center"/>
          </w:tcPr>
          <w:p w:rsidR="009431DD" w:rsidRDefault="009431DD" w:rsidP="009431DD">
            <w:pPr>
              <w:pStyle w:val="TAL"/>
              <w:jc w:val="center"/>
            </w:pPr>
          </w:p>
        </w:tc>
      </w:tr>
      <w:tr w:rsidR="009431DD" w:rsidTr="009431DD">
        <w:tc>
          <w:tcPr>
            <w:tcW w:w="2628" w:type="dxa"/>
          </w:tcPr>
          <w:p w:rsidR="009431DD" w:rsidRDefault="009431DD" w:rsidP="009431DD">
            <w:pPr>
              <w:pStyle w:val="TAL"/>
            </w:pPr>
            <w:r>
              <w:t>event type</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Start of interception with active PMIP tunnel event type.</w:t>
            </w:r>
          </w:p>
        </w:tc>
      </w:tr>
      <w:tr w:rsidR="009431DD" w:rsidTr="009431DD">
        <w:tc>
          <w:tcPr>
            <w:tcW w:w="2628" w:type="dxa"/>
          </w:tcPr>
          <w:p w:rsidR="009431DD" w:rsidRDefault="009431DD" w:rsidP="009431DD">
            <w:pPr>
              <w:pStyle w:val="TAL"/>
            </w:pPr>
            <w:r>
              <w:t>event date</w:t>
            </w:r>
          </w:p>
        </w:tc>
        <w:tc>
          <w:tcPr>
            <w:tcW w:w="720" w:type="dxa"/>
            <w:tcBorders>
              <w:top w:val="nil"/>
              <w:bottom w:val="nil"/>
            </w:tcBorders>
          </w:tcPr>
          <w:p w:rsidR="009431DD" w:rsidRDefault="009431DD" w:rsidP="009431DD">
            <w:pPr>
              <w:pStyle w:val="TAC"/>
            </w:pPr>
            <w:r>
              <w:t>M</w:t>
            </w:r>
          </w:p>
        </w:tc>
        <w:tc>
          <w:tcPr>
            <w:tcW w:w="5868" w:type="dxa"/>
            <w:tcBorders>
              <w:top w:val="nil"/>
              <w:bottom w:val="nil"/>
            </w:tcBorders>
          </w:tcPr>
          <w:p w:rsidR="009431DD" w:rsidRDefault="009431DD" w:rsidP="009431DD">
            <w:pPr>
              <w:pStyle w:val="TAL"/>
            </w:pPr>
            <w:r>
              <w:t>Provide the date and time the event is detected.</w:t>
            </w:r>
          </w:p>
        </w:tc>
      </w:tr>
      <w:tr w:rsidR="009431DD" w:rsidTr="009431DD">
        <w:tc>
          <w:tcPr>
            <w:tcW w:w="2628" w:type="dxa"/>
          </w:tcPr>
          <w:p w:rsidR="009431DD" w:rsidRDefault="009431DD" w:rsidP="009431DD">
            <w:pPr>
              <w:pStyle w:val="TAL"/>
            </w:pPr>
            <w:r>
              <w:t>event time</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lawful intercept identifier</w:t>
            </w:r>
          </w:p>
        </w:tc>
        <w:tc>
          <w:tcPr>
            <w:tcW w:w="720" w:type="dxa"/>
            <w:vAlign w:val="center"/>
          </w:tcPr>
          <w:p w:rsidR="009431DD" w:rsidRDefault="009431DD" w:rsidP="009431DD">
            <w:pPr>
              <w:pStyle w:val="TAC"/>
            </w:pPr>
            <w:r>
              <w:t>M</w:t>
            </w:r>
          </w:p>
        </w:tc>
        <w:tc>
          <w:tcPr>
            <w:tcW w:w="5868" w:type="dxa"/>
            <w:vAlign w:val="center"/>
          </w:tcPr>
          <w:p w:rsidR="009431DD" w:rsidRDefault="009431DD" w:rsidP="009431DD">
            <w:pPr>
              <w:pStyle w:val="TAL"/>
            </w:pPr>
            <w:r>
              <w:t>Shall be provided.</w:t>
            </w:r>
          </w:p>
        </w:tc>
      </w:tr>
      <w:tr w:rsidR="009431DD" w:rsidTr="009431DD">
        <w:tc>
          <w:tcPr>
            <w:tcW w:w="2628" w:type="dxa"/>
          </w:tcPr>
          <w:p w:rsidR="009431DD" w:rsidRDefault="009431DD" w:rsidP="009431DD">
            <w:pPr>
              <w:pStyle w:val="TAL"/>
            </w:pPr>
            <w:r>
              <w:t>network identifier</w:t>
            </w:r>
          </w:p>
        </w:tc>
        <w:tc>
          <w:tcPr>
            <w:tcW w:w="720" w:type="dxa"/>
          </w:tcPr>
          <w:p w:rsidR="009431DD" w:rsidRDefault="009431DD" w:rsidP="009431DD">
            <w:pPr>
              <w:pStyle w:val="TAC"/>
            </w:pPr>
            <w:r>
              <w:t>M</w:t>
            </w:r>
          </w:p>
        </w:tc>
        <w:tc>
          <w:tcPr>
            <w:tcW w:w="5868" w:type="dxa"/>
          </w:tcPr>
          <w:p w:rsidR="009431DD" w:rsidRDefault="009431DD" w:rsidP="009431DD">
            <w:pPr>
              <w:pStyle w:val="TAL"/>
            </w:pPr>
            <w:r>
              <w:t>Shall be provided.</w:t>
            </w:r>
          </w:p>
        </w:tc>
      </w:tr>
      <w:tr w:rsidR="009431DD" w:rsidRPr="004F0362" w:rsidTr="009431DD">
        <w:tc>
          <w:tcPr>
            <w:tcW w:w="262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9431DD" w:rsidTr="009431DD">
        <w:tc>
          <w:tcPr>
            <w:tcW w:w="2628" w:type="dxa"/>
          </w:tcPr>
          <w:p w:rsidR="009431DD" w:rsidRDefault="009431DD" w:rsidP="009431DD">
            <w:pPr>
              <w:pStyle w:val="TAL"/>
            </w:pPr>
            <w:r>
              <w:t>Lifetime</w:t>
            </w:r>
          </w:p>
        </w:tc>
        <w:tc>
          <w:tcPr>
            <w:tcW w:w="720" w:type="dxa"/>
          </w:tcPr>
          <w:p w:rsidR="009431DD" w:rsidRDefault="009431DD" w:rsidP="009431DD">
            <w:pPr>
              <w:pStyle w:val="TAC"/>
            </w:pPr>
            <w:r>
              <w:t>C</w:t>
            </w:r>
          </w:p>
        </w:tc>
        <w:tc>
          <w:tcPr>
            <w:tcW w:w="5868" w:type="dxa"/>
          </w:tcPr>
          <w:p w:rsidR="009431DD" w:rsidRDefault="009431DD" w:rsidP="009431DD">
            <w:pPr>
              <w:pStyle w:val="TAL"/>
            </w:pPr>
            <w:r>
              <w:t>The lifetime for the tunnel</w:t>
            </w:r>
          </w:p>
        </w:tc>
      </w:tr>
      <w:tr w:rsidR="009431DD" w:rsidTr="009431DD">
        <w:trPr>
          <w:trHeight w:val="180"/>
        </w:trPr>
        <w:tc>
          <w:tcPr>
            <w:tcW w:w="2628" w:type="dxa"/>
          </w:tcPr>
          <w:p w:rsidR="009431DD" w:rsidRDefault="009431DD" w:rsidP="009431DD">
            <w:pPr>
              <w:pStyle w:val="TAL"/>
            </w:pPr>
            <w:r>
              <w:t>Access technology type</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the radio access type</w:t>
            </w:r>
          </w:p>
        </w:tc>
      </w:tr>
      <w:tr w:rsidR="009431DD" w:rsidTr="009431DD">
        <w:tc>
          <w:tcPr>
            <w:tcW w:w="2628" w:type="dxa"/>
          </w:tcPr>
          <w:p w:rsidR="009431DD" w:rsidRDefault="009431DD" w:rsidP="009431DD">
            <w:pPr>
              <w:pStyle w:val="TAL"/>
            </w:pPr>
            <w:r>
              <w:t>Handover indicator</w:t>
            </w:r>
          </w:p>
        </w:tc>
        <w:tc>
          <w:tcPr>
            <w:tcW w:w="720" w:type="dxa"/>
          </w:tcPr>
          <w:p w:rsidR="009431DD" w:rsidRDefault="009431DD" w:rsidP="009431DD">
            <w:pPr>
              <w:pStyle w:val="TAC"/>
            </w:pPr>
            <w:r>
              <w:t>C</w:t>
            </w:r>
          </w:p>
        </w:tc>
        <w:tc>
          <w:tcPr>
            <w:tcW w:w="5868" w:type="dxa"/>
          </w:tcPr>
          <w:p w:rsidR="009431DD" w:rsidRDefault="009431DD" w:rsidP="009431DD">
            <w:pPr>
              <w:pStyle w:val="TAL"/>
            </w:pPr>
            <w:r>
              <w:rPr>
                <w:rFonts w:cs="Arial"/>
              </w:rPr>
              <w:t>Provide information that the procedure is triggered as part of the handover</w:t>
            </w:r>
          </w:p>
        </w:tc>
      </w:tr>
      <w:tr w:rsidR="009431DD" w:rsidTr="009431DD">
        <w:tc>
          <w:tcPr>
            <w:tcW w:w="2628" w:type="dxa"/>
          </w:tcPr>
          <w:p w:rsidR="009431DD" w:rsidRDefault="009431DD" w:rsidP="009431DD">
            <w:pPr>
              <w:pStyle w:val="TAL"/>
            </w:pPr>
            <w:r>
              <w:t>APN</w:t>
            </w:r>
          </w:p>
        </w:tc>
        <w:tc>
          <w:tcPr>
            <w:tcW w:w="720" w:type="dxa"/>
          </w:tcPr>
          <w:p w:rsidR="009431DD" w:rsidRDefault="009431DD" w:rsidP="009431DD">
            <w:pPr>
              <w:pStyle w:val="TAC"/>
            </w:pPr>
            <w:r>
              <w:t>C</w:t>
            </w:r>
          </w:p>
        </w:tc>
        <w:tc>
          <w:tcPr>
            <w:tcW w:w="5868" w:type="dxa"/>
          </w:tcPr>
          <w:p w:rsidR="009431DD" w:rsidRDefault="009431DD" w:rsidP="009431DD">
            <w:pPr>
              <w:pStyle w:val="TAL"/>
              <w:rPr>
                <w:rFonts w:cs="Arial"/>
              </w:rPr>
            </w:pPr>
            <w:r>
              <w:rPr>
                <w:rFonts w:cs="Arial"/>
              </w:rPr>
              <w:t>Provides the Access Point Name</w:t>
            </w:r>
          </w:p>
        </w:tc>
      </w:tr>
      <w:tr w:rsidR="009431DD" w:rsidTr="009431DD">
        <w:tc>
          <w:tcPr>
            <w:tcW w:w="2628" w:type="dxa"/>
          </w:tcPr>
          <w:p w:rsidR="009431DD" w:rsidRDefault="009431DD" w:rsidP="009431DD">
            <w:pPr>
              <w:pStyle w:val="TAL"/>
            </w:pPr>
            <w:r>
              <w:t>UE address info</w:t>
            </w:r>
          </w:p>
        </w:tc>
        <w:tc>
          <w:tcPr>
            <w:tcW w:w="720" w:type="dxa"/>
          </w:tcPr>
          <w:p w:rsidR="009431DD" w:rsidRDefault="009431DD" w:rsidP="009431DD">
            <w:pPr>
              <w:pStyle w:val="TAC"/>
            </w:pPr>
            <w:r>
              <w:t>C</w:t>
            </w:r>
          </w:p>
        </w:tc>
        <w:tc>
          <w:tcPr>
            <w:tcW w:w="5868" w:type="dxa"/>
          </w:tcPr>
          <w:p w:rsidR="009431DD" w:rsidRDefault="009431DD" w:rsidP="009431DD">
            <w:pPr>
              <w:pStyle w:val="TAL"/>
              <w:rPr>
                <w:rFonts w:cs="Arial"/>
              </w:rPr>
            </w:pPr>
            <w:r>
              <w:rPr>
                <w:rFonts w:cs="Arial"/>
              </w:rPr>
              <w:t>Includes one or more addresses allocated to the UE</w:t>
            </w:r>
          </w:p>
        </w:tc>
      </w:tr>
      <w:tr w:rsidR="009431DD" w:rsidTr="009431DD">
        <w:tc>
          <w:tcPr>
            <w:tcW w:w="2628" w:type="dxa"/>
          </w:tcPr>
          <w:p w:rsidR="009431DD" w:rsidRDefault="009431DD" w:rsidP="009431DD">
            <w:pPr>
              <w:pStyle w:val="TAL"/>
            </w:pPr>
            <w:r>
              <w:t>Additional parameters</w:t>
            </w:r>
          </w:p>
        </w:tc>
        <w:tc>
          <w:tcPr>
            <w:tcW w:w="720" w:type="dxa"/>
          </w:tcPr>
          <w:p w:rsidR="009431DD" w:rsidRDefault="009431DD" w:rsidP="009431DD">
            <w:pPr>
              <w:pStyle w:val="TAC"/>
            </w:pPr>
            <w:r>
              <w:t>C</w:t>
            </w:r>
          </w:p>
        </w:tc>
        <w:tc>
          <w:tcPr>
            <w:tcW w:w="5868" w:type="dxa"/>
          </w:tcPr>
          <w:p w:rsidR="009431DD" w:rsidRDefault="009431DD" w:rsidP="009431DD">
            <w:pPr>
              <w:pStyle w:val="TAL"/>
              <w:rPr>
                <w:rFonts w:cs="Arial"/>
              </w:rPr>
            </w:pPr>
            <w:r>
              <w:rPr>
                <w:rFonts w:cs="Arial"/>
              </w:rPr>
              <w:t>Provide additional parameters sent by the UE.</w:t>
            </w:r>
          </w:p>
        </w:tc>
      </w:tr>
      <w:tr w:rsidR="009431DD" w:rsidTr="009431DD">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9431DD" w:rsidRDefault="009431DD" w:rsidP="009431DD">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rPr>
                <w:rFonts w:cs="Arial"/>
              </w:rPr>
            </w:pPr>
            <w:r w:rsidRPr="005D596A">
              <w:t>Shall be provided</w:t>
            </w:r>
            <w:r w:rsidRPr="005D596A" w:rsidDel="005D596A">
              <w:rPr>
                <w:rFonts w:cs="Arial"/>
              </w:rPr>
              <w:t xml:space="preserve"> </w:t>
            </w:r>
            <w:r>
              <w:rPr>
                <w:rFonts w:cs="Arial"/>
              </w:rPr>
              <w:t>to uniquely identify tunnel delivered to the LEMF and to correlate IRI records with CC.</w:t>
            </w:r>
          </w:p>
        </w:tc>
      </w:tr>
      <w:tr w:rsidR="009431DD" w:rsidTr="009431DD">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Serving Network</w:t>
            </w:r>
          </w:p>
        </w:tc>
        <w:tc>
          <w:tcPr>
            <w:tcW w:w="720" w:type="dxa"/>
            <w:tcBorders>
              <w:top w:val="single" w:sz="4" w:space="0" w:color="auto"/>
              <w:left w:val="single" w:sz="4" w:space="0" w:color="auto"/>
              <w:bottom w:val="single" w:sz="4" w:space="0" w:color="auto"/>
              <w:right w:val="single" w:sz="4" w:space="0" w:color="auto"/>
            </w:tcBorders>
          </w:tcPr>
          <w:p w:rsidR="009431DD" w:rsidRDefault="009431DD" w:rsidP="009431DD">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rPr>
                <w:rFonts w:cs="Arial"/>
              </w:rPr>
            </w:pPr>
            <w:r>
              <w:rPr>
                <w:rFonts w:cs="Arial"/>
              </w:rPr>
              <w:t xml:space="preserve">Provide to </w:t>
            </w:r>
            <w:r>
              <w:t>identify the serving network the UE is attached to in case of E-UTRAN access and PMIP based S5/S8 interfaces.</w:t>
            </w:r>
          </w:p>
        </w:tc>
      </w:tr>
      <w:tr w:rsidR="009431DD" w:rsidTr="009431DD">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rsidR="009431DD" w:rsidRDefault="009431DD" w:rsidP="009431DD">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rPr>
                <w:rFonts w:cs="Arial"/>
              </w:rPr>
            </w:pPr>
            <w:r>
              <w:rPr>
                <w:rFonts w:cs="Arial"/>
              </w:rPr>
              <w:t>Provide, when authorized, to identify location information for the target's UE.</w:t>
            </w:r>
            <w:ins w:id="331" w:author="Mitchell, Lonnie, CON" w:date="2017-04-18T12:19:00Z">
              <w:r w:rsidR="000D7ACD">
                <w:rPr>
                  <w:rFonts w:cs="Arial"/>
                </w:rPr>
                <w:t xml:space="preserve"> </w:t>
              </w:r>
            </w:ins>
          </w:p>
        </w:tc>
      </w:tr>
      <w:tr w:rsidR="009B7F2D" w:rsidRPr="007072C2" w:rsidTr="005C3B6A">
        <w:trPr>
          <w:ins w:id="332" w:author="Mitchell, Lonnie, CON" w:date="2017-04-18T12:19:00Z"/>
        </w:trPr>
        <w:tc>
          <w:tcPr>
            <w:tcW w:w="2628" w:type="dxa"/>
          </w:tcPr>
          <w:p w:rsidR="009B7F2D" w:rsidRPr="007072C2" w:rsidRDefault="009B7F2D" w:rsidP="009B7F2D">
            <w:pPr>
              <w:pStyle w:val="TAL"/>
              <w:rPr>
                <w:ins w:id="333" w:author="Mitchell, Lonnie, CON" w:date="2017-04-18T12:19:00Z"/>
                <w:color w:val="000000" w:themeColor="text1"/>
              </w:rPr>
            </w:pPr>
            <w:ins w:id="334" w:author="Mitchell, Lonnie, CON" w:date="2017-04-18T16:23:00Z">
              <w:r w:rsidRPr="00F33241">
                <w:t>iRIEventCorrelation</w:t>
              </w:r>
            </w:ins>
          </w:p>
        </w:tc>
        <w:tc>
          <w:tcPr>
            <w:tcW w:w="720" w:type="dxa"/>
          </w:tcPr>
          <w:p w:rsidR="009B7F2D" w:rsidRPr="007072C2" w:rsidRDefault="009B7F2D" w:rsidP="009B7F2D">
            <w:pPr>
              <w:pStyle w:val="TAL"/>
              <w:jc w:val="center"/>
              <w:rPr>
                <w:ins w:id="335" w:author="Mitchell, Lonnie, CON" w:date="2017-04-18T12:19:00Z"/>
                <w:color w:val="000000" w:themeColor="text1"/>
              </w:rPr>
            </w:pPr>
            <w:ins w:id="336" w:author="Mitchell, Lonnie, CON" w:date="2017-04-18T16:23:00Z">
              <w:r w:rsidRPr="00F33241">
                <w:t>M</w:t>
              </w:r>
            </w:ins>
          </w:p>
        </w:tc>
        <w:tc>
          <w:tcPr>
            <w:tcW w:w="5868" w:type="dxa"/>
          </w:tcPr>
          <w:p w:rsidR="009B7F2D" w:rsidRPr="007072C2" w:rsidRDefault="009B7F2D" w:rsidP="009B7F2D">
            <w:pPr>
              <w:pStyle w:val="TAL"/>
              <w:rPr>
                <w:ins w:id="337" w:author="Mitchell, Lonnie, CON" w:date="2017-04-18T12:19:00Z"/>
                <w:color w:val="000000" w:themeColor="text1"/>
              </w:rPr>
            </w:pPr>
            <w:ins w:id="338" w:author="Mitchell, Lonnie, CON" w:date="2017-04-18T16:23:00Z">
              <w:r w:rsidRPr="00F33241">
                <w:t>Uniquely identifies the event that triggered this record to enable correlation to a subsequent record (e.g., the Tower Location Message)</w:t>
              </w:r>
            </w:ins>
          </w:p>
        </w:tc>
      </w:tr>
    </w:tbl>
    <w:p w:rsidR="009431DD" w:rsidRDefault="009431DD" w:rsidP="009431DD">
      <w:pPr>
        <w:pStyle w:val="FP"/>
        <w:rPr>
          <w:ins w:id="339" w:author="Mitchell, Lonnie, CON" w:date="2017-04-18T12:26:00Z"/>
          <w:highlight w:val="green"/>
        </w:rPr>
      </w:pPr>
    </w:p>
    <w:p w:rsidR="00D44E74" w:rsidRDefault="00D44E74" w:rsidP="009431DD">
      <w:pPr>
        <w:pStyle w:val="FP"/>
        <w:rPr>
          <w:ins w:id="340" w:author="Mitchell, Lonnie, CON" w:date="2017-04-18T12:26:00Z"/>
          <w:highlight w:val="green"/>
        </w:rPr>
      </w:pPr>
    </w:p>
    <w:p w:rsidR="00D44E74" w:rsidRDefault="00D44E74" w:rsidP="009431DD">
      <w:pPr>
        <w:pStyle w:val="FP"/>
        <w:rPr>
          <w:highlight w:val="green"/>
        </w:rPr>
      </w:pPr>
    </w:p>
    <w:p w:rsidR="009431DD" w:rsidRDefault="009431DD" w:rsidP="009431DD">
      <w:pPr>
        <w:pStyle w:val="TH"/>
      </w:pPr>
      <w:r>
        <w:lastRenderedPageBreak/>
        <w:t>Table 10.5.1.3.</w:t>
      </w:r>
      <w:r w:rsidRPr="00ED3D69">
        <w:t>4</w:t>
      </w:r>
      <w:r>
        <w:t>: PMIP session modification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Tr="009431DD">
        <w:trPr>
          <w:tblHeader/>
        </w:trPr>
        <w:tc>
          <w:tcPr>
            <w:tcW w:w="2628" w:type="dxa"/>
            <w:shd w:val="pct12" w:color="auto" w:fill="auto"/>
          </w:tcPr>
          <w:p w:rsidR="009431DD" w:rsidRDefault="009431DD" w:rsidP="009431DD">
            <w:pPr>
              <w:pStyle w:val="TAH"/>
            </w:pPr>
            <w:r>
              <w:t>Parameter</w:t>
            </w:r>
          </w:p>
        </w:tc>
        <w:tc>
          <w:tcPr>
            <w:tcW w:w="720" w:type="dxa"/>
            <w:tcBorders>
              <w:bottom w:val="single" w:sz="4" w:space="0" w:color="auto"/>
            </w:tcBorders>
            <w:shd w:val="pct12" w:color="auto" w:fill="auto"/>
          </w:tcPr>
          <w:p w:rsidR="009431DD" w:rsidRDefault="009431DD" w:rsidP="009431DD">
            <w:pPr>
              <w:pStyle w:val="TAH"/>
            </w:pPr>
            <w:r>
              <w:t>MOC</w:t>
            </w:r>
          </w:p>
        </w:tc>
        <w:tc>
          <w:tcPr>
            <w:tcW w:w="5868" w:type="dxa"/>
            <w:tcBorders>
              <w:bottom w:val="single" w:sz="4" w:space="0" w:color="auto"/>
            </w:tcBorders>
            <w:shd w:val="pct12" w:color="auto" w:fill="auto"/>
          </w:tcPr>
          <w:p w:rsidR="009431DD" w:rsidRDefault="009431DD" w:rsidP="009431DD">
            <w:pPr>
              <w:pStyle w:val="TAH"/>
            </w:pPr>
            <w:r>
              <w:t>Description/Conditions</w:t>
            </w:r>
          </w:p>
        </w:tc>
      </w:tr>
      <w:tr w:rsidR="009431DD" w:rsidTr="009431DD">
        <w:tc>
          <w:tcPr>
            <w:tcW w:w="2628" w:type="dxa"/>
          </w:tcPr>
          <w:p w:rsidR="009431DD" w:rsidRDefault="009431DD" w:rsidP="009431DD">
            <w:pPr>
              <w:pStyle w:val="TAL"/>
            </w:pPr>
            <w:r>
              <w:t>observed MN NAI</w:t>
            </w:r>
          </w:p>
        </w:tc>
        <w:tc>
          <w:tcPr>
            <w:tcW w:w="720" w:type="dxa"/>
            <w:vMerge w:val="restart"/>
            <w:vAlign w:val="center"/>
          </w:tcPr>
          <w:p w:rsidR="009431DD" w:rsidRDefault="009431DD" w:rsidP="009431DD">
            <w:pPr>
              <w:pStyle w:val="TAC"/>
            </w:pPr>
            <w:r>
              <w:t>C</w:t>
            </w:r>
          </w:p>
        </w:tc>
        <w:tc>
          <w:tcPr>
            <w:tcW w:w="5868" w:type="dxa"/>
            <w:vMerge w:val="restart"/>
            <w:vAlign w:val="center"/>
          </w:tcPr>
          <w:p w:rsidR="009431DD" w:rsidRDefault="009431DD" w:rsidP="009431DD">
            <w:pPr>
              <w:pStyle w:val="TAL"/>
            </w:pPr>
            <w:r>
              <w:t>Provide at least one and others when available</w:t>
            </w:r>
          </w:p>
        </w:tc>
      </w:tr>
      <w:tr w:rsidR="009431DD" w:rsidTr="009431DD">
        <w:tc>
          <w:tcPr>
            <w:tcW w:w="2628" w:type="dxa"/>
          </w:tcPr>
          <w:p w:rsidR="009431DD" w:rsidRDefault="009431DD" w:rsidP="009431DD">
            <w:pPr>
              <w:pStyle w:val="TAL"/>
            </w:pPr>
            <w:r>
              <w:t>observed MSISDN</w:t>
            </w:r>
          </w:p>
        </w:tc>
        <w:tc>
          <w:tcPr>
            <w:tcW w:w="720" w:type="dxa"/>
            <w:vMerge/>
          </w:tcPr>
          <w:p w:rsidR="009431DD" w:rsidRDefault="009431DD" w:rsidP="009431DD">
            <w:pPr>
              <w:pStyle w:val="TAC"/>
            </w:pPr>
          </w:p>
        </w:tc>
        <w:tc>
          <w:tcPr>
            <w:tcW w:w="5868" w:type="dxa"/>
            <w:vMerge/>
          </w:tcPr>
          <w:p w:rsidR="009431DD" w:rsidRDefault="009431DD" w:rsidP="009431DD">
            <w:pPr>
              <w:pStyle w:val="TAL"/>
            </w:pPr>
          </w:p>
        </w:tc>
      </w:tr>
      <w:tr w:rsidR="009431DD" w:rsidTr="009431DD">
        <w:trPr>
          <w:trHeight w:val="102"/>
        </w:trPr>
        <w:tc>
          <w:tcPr>
            <w:tcW w:w="2628" w:type="dxa"/>
          </w:tcPr>
          <w:p w:rsidR="009431DD" w:rsidRDefault="009431DD" w:rsidP="009431DD">
            <w:pPr>
              <w:pStyle w:val="TAL"/>
            </w:pPr>
            <w:r>
              <w:t>observed ME Id</w:t>
            </w:r>
          </w:p>
        </w:tc>
        <w:tc>
          <w:tcPr>
            <w:tcW w:w="720" w:type="dxa"/>
            <w:vMerge/>
          </w:tcPr>
          <w:p w:rsidR="009431DD" w:rsidRDefault="009431DD" w:rsidP="009431DD">
            <w:pPr>
              <w:pStyle w:val="TAC"/>
            </w:pPr>
          </w:p>
        </w:tc>
        <w:tc>
          <w:tcPr>
            <w:tcW w:w="5868" w:type="dxa"/>
            <w:vMerge/>
          </w:tcPr>
          <w:p w:rsidR="009431DD" w:rsidRDefault="009431DD" w:rsidP="009431DD">
            <w:pPr>
              <w:pStyle w:val="TAL"/>
            </w:pPr>
          </w:p>
        </w:tc>
      </w:tr>
      <w:tr w:rsidR="009431DD" w:rsidTr="009431DD">
        <w:trPr>
          <w:trHeight w:val="102"/>
        </w:trPr>
        <w:tc>
          <w:tcPr>
            <w:tcW w:w="2628" w:type="dxa"/>
          </w:tcPr>
          <w:p w:rsidR="009431DD" w:rsidRDefault="009431DD" w:rsidP="009431DD">
            <w:pPr>
              <w:pStyle w:val="TAL"/>
            </w:pPr>
            <w:r>
              <w:t>observed IMSI</w:t>
            </w:r>
          </w:p>
        </w:tc>
        <w:tc>
          <w:tcPr>
            <w:tcW w:w="720" w:type="dxa"/>
            <w:vMerge/>
          </w:tcPr>
          <w:p w:rsidR="009431DD" w:rsidRDefault="009431DD" w:rsidP="009431DD">
            <w:pPr>
              <w:pStyle w:val="TAC"/>
            </w:pPr>
          </w:p>
        </w:tc>
        <w:tc>
          <w:tcPr>
            <w:tcW w:w="5868" w:type="dxa"/>
            <w:vMerge/>
          </w:tcPr>
          <w:p w:rsidR="009431DD" w:rsidRDefault="009431DD" w:rsidP="009431DD">
            <w:pPr>
              <w:pStyle w:val="TAL"/>
            </w:pPr>
          </w:p>
        </w:tc>
      </w:tr>
      <w:tr w:rsidR="009431DD" w:rsidTr="009431DD">
        <w:tc>
          <w:tcPr>
            <w:tcW w:w="2628" w:type="dxa"/>
          </w:tcPr>
          <w:p w:rsidR="009431DD" w:rsidRDefault="009431DD" w:rsidP="009431DD">
            <w:pPr>
              <w:pStyle w:val="TAL"/>
            </w:pPr>
            <w:r>
              <w:t>event type</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PMIP session modification.</w:t>
            </w:r>
          </w:p>
        </w:tc>
      </w:tr>
      <w:tr w:rsidR="009431DD" w:rsidTr="009431DD">
        <w:tc>
          <w:tcPr>
            <w:tcW w:w="2628" w:type="dxa"/>
          </w:tcPr>
          <w:p w:rsidR="009431DD" w:rsidRDefault="009431DD" w:rsidP="009431DD">
            <w:pPr>
              <w:pStyle w:val="TAL"/>
            </w:pPr>
            <w:r>
              <w:t>event date</w:t>
            </w:r>
          </w:p>
        </w:tc>
        <w:tc>
          <w:tcPr>
            <w:tcW w:w="720" w:type="dxa"/>
            <w:tcBorders>
              <w:top w:val="nil"/>
              <w:bottom w:val="nil"/>
            </w:tcBorders>
          </w:tcPr>
          <w:p w:rsidR="009431DD" w:rsidRDefault="009431DD" w:rsidP="009431DD">
            <w:pPr>
              <w:pStyle w:val="TAC"/>
            </w:pPr>
            <w:r>
              <w:t>M</w:t>
            </w:r>
          </w:p>
        </w:tc>
        <w:tc>
          <w:tcPr>
            <w:tcW w:w="5868" w:type="dxa"/>
            <w:tcBorders>
              <w:top w:val="nil"/>
              <w:bottom w:val="nil"/>
            </w:tcBorders>
          </w:tcPr>
          <w:p w:rsidR="009431DD" w:rsidRDefault="009431DD" w:rsidP="009431DD">
            <w:pPr>
              <w:pStyle w:val="TAL"/>
            </w:pPr>
            <w:r>
              <w:t>Provide the date and time the event is detected.</w:t>
            </w:r>
          </w:p>
        </w:tc>
      </w:tr>
      <w:tr w:rsidR="009431DD" w:rsidTr="009431DD">
        <w:tc>
          <w:tcPr>
            <w:tcW w:w="2628" w:type="dxa"/>
          </w:tcPr>
          <w:p w:rsidR="009431DD" w:rsidRDefault="009431DD" w:rsidP="009431DD">
            <w:pPr>
              <w:pStyle w:val="TAL"/>
            </w:pPr>
            <w:r>
              <w:t>event time</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lawful intercept identifier</w:t>
            </w:r>
          </w:p>
        </w:tc>
        <w:tc>
          <w:tcPr>
            <w:tcW w:w="720" w:type="dxa"/>
            <w:vAlign w:val="center"/>
          </w:tcPr>
          <w:p w:rsidR="009431DD" w:rsidRDefault="009431DD" w:rsidP="009431DD">
            <w:pPr>
              <w:pStyle w:val="TAC"/>
            </w:pPr>
            <w:r>
              <w:t>M</w:t>
            </w:r>
          </w:p>
        </w:tc>
        <w:tc>
          <w:tcPr>
            <w:tcW w:w="5868" w:type="dxa"/>
            <w:vAlign w:val="center"/>
          </w:tcPr>
          <w:p w:rsidR="009431DD" w:rsidRDefault="009431DD" w:rsidP="009431DD">
            <w:pPr>
              <w:pStyle w:val="TAL"/>
            </w:pPr>
            <w:r>
              <w:t>Shall be provided.</w:t>
            </w:r>
          </w:p>
        </w:tc>
      </w:tr>
      <w:tr w:rsidR="009431DD" w:rsidTr="009431DD">
        <w:tc>
          <w:tcPr>
            <w:tcW w:w="2628" w:type="dxa"/>
          </w:tcPr>
          <w:p w:rsidR="009431DD" w:rsidRDefault="009431DD" w:rsidP="009431DD">
            <w:pPr>
              <w:pStyle w:val="TAL"/>
            </w:pPr>
            <w:r>
              <w:t>network identifier</w:t>
            </w:r>
          </w:p>
        </w:tc>
        <w:tc>
          <w:tcPr>
            <w:tcW w:w="720" w:type="dxa"/>
          </w:tcPr>
          <w:p w:rsidR="009431DD" w:rsidRDefault="009431DD" w:rsidP="009431DD">
            <w:pPr>
              <w:pStyle w:val="TAC"/>
            </w:pPr>
            <w:r>
              <w:t>M</w:t>
            </w:r>
          </w:p>
        </w:tc>
        <w:tc>
          <w:tcPr>
            <w:tcW w:w="5868" w:type="dxa"/>
          </w:tcPr>
          <w:p w:rsidR="009431DD" w:rsidRDefault="009431DD" w:rsidP="009431DD">
            <w:pPr>
              <w:pStyle w:val="TAL"/>
            </w:pPr>
            <w:r>
              <w:t>Shall be provided.</w:t>
            </w:r>
          </w:p>
        </w:tc>
      </w:tr>
      <w:tr w:rsidR="009431DD" w:rsidRPr="004F0362" w:rsidTr="009431DD">
        <w:tc>
          <w:tcPr>
            <w:tcW w:w="262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9431DD" w:rsidTr="009431DD">
        <w:tc>
          <w:tcPr>
            <w:tcW w:w="2628" w:type="dxa"/>
          </w:tcPr>
          <w:p w:rsidR="009431DD" w:rsidRDefault="009431DD" w:rsidP="009431DD">
            <w:pPr>
              <w:pStyle w:val="TAL"/>
            </w:pPr>
            <w:r>
              <w:t>Lifetime</w:t>
            </w:r>
          </w:p>
        </w:tc>
        <w:tc>
          <w:tcPr>
            <w:tcW w:w="720" w:type="dxa"/>
          </w:tcPr>
          <w:p w:rsidR="009431DD" w:rsidRDefault="009431DD" w:rsidP="009431DD">
            <w:pPr>
              <w:pStyle w:val="TAC"/>
            </w:pPr>
            <w:r>
              <w:t>C</w:t>
            </w:r>
          </w:p>
        </w:tc>
        <w:tc>
          <w:tcPr>
            <w:tcW w:w="5868" w:type="dxa"/>
          </w:tcPr>
          <w:p w:rsidR="009431DD" w:rsidRDefault="009431DD" w:rsidP="009431DD">
            <w:pPr>
              <w:pStyle w:val="TAL"/>
            </w:pPr>
            <w:r>
              <w:t>The lifetime for the tunnel</w:t>
            </w:r>
          </w:p>
        </w:tc>
      </w:tr>
      <w:tr w:rsidR="009431DD" w:rsidTr="009431DD">
        <w:trPr>
          <w:trHeight w:val="180"/>
        </w:trPr>
        <w:tc>
          <w:tcPr>
            <w:tcW w:w="2628" w:type="dxa"/>
          </w:tcPr>
          <w:p w:rsidR="009431DD" w:rsidRDefault="009431DD" w:rsidP="009431DD">
            <w:pPr>
              <w:pStyle w:val="TAL"/>
            </w:pPr>
            <w:r>
              <w:t>Access technology type</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the radio access type</w:t>
            </w:r>
          </w:p>
        </w:tc>
      </w:tr>
      <w:tr w:rsidR="009431DD" w:rsidTr="009431DD">
        <w:tc>
          <w:tcPr>
            <w:tcW w:w="2628" w:type="dxa"/>
          </w:tcPr>
          <w:p w:rsidR="009431DD" w:rsidRDefault="009431DD" w:rsidP="009431DD">
            <w:pPr>
              <w:pStyle w:val="TAL"/>
            </w:pPr>
            <w:r>
              <w:t>Handover indicator</w:t>
            </w:r>
          </w:p>
        </w:tc>
        <w:tc>
          <w:tcPr>
            <w:tcW w:w="720" w:type="dxa"/>
          </w:tcPr>
          <w:p w:rsidR="009431DD" w:rsidRDefault="009431DD" w:rsidP="009431DD">
            <w:pPr>
              <w:pStyle w:val="TAC"/>
            </w:pPr>
            <w:r>
              <w:t>C</w:t>
            </w:r>
          </w:p>
        </w:tc>
        <w:tc>
          <w:tcPr>
            <w:tcW w:w="5868" w:type="dxa"/>
          </w:tcPr>
          <w:p w:rsidR="009431DD" w:rsidRDefault="009431DD" w:rsidP="009431DD">
            <w:pPr>
              <w:pStyle w:val="TAL"/>
            </w:pPr>
            <w:r>
              <w:rPr>
                <w:rFonts w:cs="Arial"/>
              </w:rPr>
              <w:t>Provide information that the procedure is triggered as part of the handover</w:t>
            </w:r>
          </w:p>
        </w:tc>
      </w:tr>
      <w:tr w:rsidR="009431DD" w:rsidTr="009431DD">
        <w:tc>
          <w:tcPr>
            <w:tcW w:w="2628" w:type="dxa"/>
          </w:tcPr>
          <w:p w:rsidR="009431DD" w:rsidRDefault="009431DD" w:rsidP="009431DD">
            <w:pPr>
              <w:pStyle w:val="TAL"/>
            </w:pPr>
            <w:r>
              <w:t>APN</w:t>
            </w:r>
          </w:p>
        </w:tc>
        <w:tc>
          <w:tcPr>
            <w:tcW w:w="720" w:type="dxa"/>
          </w:tcPr>
          <w:p w:rsidR="009431DD" w:rsidRDefault="009431DD" w:rsidP="009431DD">
            <w:pPr>
              <w:pStyle w:val="TAC"/>
            </w:pPr>
            <w:r>
              <w:t>C</w:t>
            </w:r>
          </w:p>
        </w:tc>
        <w:tc>
          <w:tcPr>
            <w:tcW w:w="5868" w:type="dxa"/>
          </w:tcPr>
          <w:p w:rsidR="009431DD" w:rsidRDefault="009431DD" w:rsidP="009431DD">
            <w:pPr>
              <w:pStyle w:val="TAL"/>
              <w:rPr>
                <w:rFonts w:cs="Arial"/>
              </w:rPr>
            </w:pPr>
            <w:r>
              <w:rPr>
                <w:rFonts w:cs="Arial"/>
              </w:rPr>
              <w:t>Provides the Access Point Name</w:t>
            </w:r>
          </w:p>
        </w:tc>
      </w:tr>
      <w:tr w:rsidR="009431DD" w:rsidTr="009431DD">
        <w:tc>
          <w:tcPr>
            <w:tcW w:w="2628" w:type="dxa"/>
          </w:tcPr>
          <w:p w:rsidR="009431DD" w:rsidRDefault="009431DD" w:rsidP="009431DD">
            <w:pPr>
              <w:pStyle w:val="TAL"/>
            </w:pPr>
            <w:r>
              <w:t>UE address info</w:t>
            </w:r>
          </w:p>
        </w:tc>
        <w:tc>
          <w:tcPr>
            <w:tcW w:w="720" w:type="dxa"/>
          </w:tcPr>
          <w:p w:rsidR="009431DD" w:rsidRDefault="009431DD" w:rsidP="009431DD">
            <w:pPr>
              <w:pStyle w:val="TAC"/>
            </w:pPr>
            <w:r>
              <w:t>C</w:t>
            </w:r>
          </w:p>
        </w:tc>
        <w:tc>
          <w:tcPr>
            <w:tcW w:w="5868" w:type="dxa"/>
          </w:tcPr>
          <w:p w:rsidR="009431DD" w:rsidRDefault="009431DD" w:rsidP="009431DD">
            <w:pPr>
              <w:pStyle w:val="TAL"/>
              <w:rPr>
                <w:rFonts w:cs="Arial"/>
              </w:rPr>
            </w:pPr>
            <w:r>
              <w:rPr>
                <w:rFonts w:cs="Arial"/>
              </w:rPr>
              <w:t>Includes one or more addresses allocated to the UE</w:t>
            </w:r>
          </w:p>
        </w:tc>
      </w:tr>
      <w:tr w:rsidR="009431DD" w:rsidTr="009431DD">
        <w:tc>
          <w:tcPr>
            <w:tcW w:w="2628" w:type="dxa"/>
          </w:tcPr>
          <w:p w:rsidR="009431DD" w:rsidRDefault="009431DD" w:rsidP="009431DD">
            <w:pPr>
              <w:pStyle w:val="TAL"/>
            </w:pPr>
            <w:r>
              <w:t>Additional parameters</w:t>
            </w:r>
          </w:p>
        </w:tc>
        <w:tc>
          <w:tcPr>
            <w:tcW w:w="720" w:type="dxa"/>
          </w:tcPr>
          <w:p w:rsidR="009431DD" w:rsidRDefault="009431DD" w:rsidP="009431DD">
            <w:pPr>
              <w:pStyle w:val="TAC"/>
            </w:pPr>
            <w:r>
              <w:t>C</w:t>
            </w:r>
          </w:p>
        </w:tc>
        <w:tc>
          <w:tcPr>
            <w:tcW w:w="5868" w:type="dxa"/>
          </w:tcPr>
          <w:p w:rsidR="009431DD" w:rsidRDefault="009431DD" w:rsidP="009431DD">
            <w:pPr>
              <w:pStyle w:val="TAL"/>
              <w:rPr>
                <w:rFonts w:cs="Arial"/>
              </w:rPr>
            </w:pPr>
            <w:r>
              <w:rPr>
                <w:rFonts w:cs="Arial"/>
              </w:rPr>
              <w:t>Provide additional parameters sent by the UE.</w:t>
            </w:r>
          </w:p>
        </w:tc>
      </w:tr>
      <w:tr w:rsidR="009431DD" w:rsidTr="009431DD">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9431DD" w:rsidRDefault="009431DD" w:rsidP="009431DD">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rPr>
                <w:rFonts w:cs="Arial"/>
              </w:rPr>
            </w:pPr>
            <w:r w:rsidRPr="005D596A">
              <w:t>Shall be provided</w:t>
            </w:r>
            <w:r w:rsidRPr="005D596A" w:rsidDel="005D596A">
              <w:rPr>
                <w:rFonts w:cs="Arial"/>
              </w:rPr>
              <w:t xml:space="preserve"> </w:t>
            </w:r>
            <w:r>
              <w:rPr>
                <w:rFonts w:cs="Arial"/>
              </w:rPr>
              <w:t>to uniquely identify tunnel delivered to the LEMF and to correlate IRI records with CC.</w:t>
            </w:r>
          </w:p>
        </w:tc>
      </w:tr>
      <w:tr w:rsidR="009431DD" w:rsidTr="009431DD">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Serving Network</w:t>
            </w:r>
          </w:p>
        </w:tc>
        <w:tc>
          <w:tcPr>
            <w:tcW w:w="720" w:type="dxa"/>
            <w:tcBorders>
              <w:top w:val="single" w:sz="4" w:space="0" w:color="auto"/>
              <w:left w:val="single" w:sz="4" w:space="0" w:color="auto"/>
              <w:bottom w:val="single" w:sz="4" w:space="0" w:color="auto"/>
              <w:right w:val="single" w:sz="4" w:space="0" w:color="auto"/>
            </w:tcBorders>
          </w:tcPr>
          <w:p w:rsidR="009431DD" w:rsidRDefault="009431DD" w:rsidP="009431DD">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rPr>
                <w:rFonts w:cs="Arial"/>
              </w:rPr>
            </w:pPr>
            <w:r>
              <w:rPr>
                <w:rFonts w:cs="Arial"/>
              </w:rPr>
              <w:t xml:space="preserve">Provide to </w:t>
            </w:r>
            <w:r>
              <w:t>identify the serving network the UE is attached to</w:t>
            </w:r>
          </w:p>
        </w:tc>
      </w:tr>
      <w:tr w:rsidR="009431DD" w:rsidTr="009431DD">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DHCPv4 Address Allocation Indication</w:t>
            </w:r>
          </w:p>
        </w:tc>
        <w:tc>
          <w:tcPr>
            <w:tcW w:w="720" w:type="dxa"/>
            <w:tcBorders>
              <w:top w:val="single" w:sz="4" w:space="0" w:color="auto"/>
              <w:left w:val="single" w:sz="4" w:space="0" w:color="auto"/>
              <w:bottom w:val="single" w:sz="4" w:space="0" w:color="auto"/>
              <w:right w:val="single" w:sz="4" w:space="0" w:color="auto"/>
            </w:tcBorders>
          </w:tcPr>
          <w:p w:rsidR="009431DD" w:rsidRDefault="009431DD" w:rsidP="009431DD">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rPr>
                <w:rFonts w:cs="Arial"/>
              </w:rPr>
            </w:pPr>
            <w:r>
              <w:t>Indicates that DHCPv4 is to be used to allocate the IPv4 address to the UE</w:t>
            </w:r>
          </w:p>
        </w:tc>
      </w:tr>
      <w:tr w:rsidR="009431DD" w:rsidTr="009431DD">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rsidR="009431DD" w:rsidRDefault="009431DD" w:rsidP="009431DD">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rPr>
                <w:rFonts w:cs="Arial"/>
              </w:rPr>
            </w:pPr>
            <w:r>
              <w:rPr>
                <w:rFonts w:cs="Arial"/>
              </w:rPr>
              <w:t>Provide, when authorized, to identify location information for the target's UE.</w:t>
            </w:r>
          </w:p>
        </w:tc>
      </w:tr>
      <w:tr w:rsidR="009B7F2D" w:rsidRPr="007072C2" w:rsidTr="005C3B6A">
        <w:trPr>
          <w:ins w:id="341" w:author="Mitchell, Lonnie, CON" w:date="2017-04-18T12:20:00Z"/>
        </w:trPr>
        <w:tc>
          <w:tcPr>
            <w:tcW w:w="2628" w:type="dxa"/>
          </w:tcPr>
          <w:p w:rsidR="009B7F2D" w:rsidRPr="007072C2" w:rsidRDefault="009B7F2D" w:rsidP="009B7F2D">
            <w:pPr>
              <w:pStyle w:val="TAL"/>
              <w:rPr>
                <w:ins w:id="342" w:author="Mitchell, Lonnie, CON" w:date="2017-04-18T12:20:00Z"/>
                <w:color w:val="000000" w:themeColor="text1"/>
              </w:rPr>
            </w:pPr>
            <w:ins w:id="343" w:author="Mitchell, Lonnie, CON" w:date="2017-04-18T16:23:00Z">
              <w:r w:rsidRPr="00797505">
                <w:t>iRIEventCorrelation</w:t>
              </w:r>
            </w:ins>
          </w:p>
        </w:tc>
        <w:tc>
          <w:tcPr>
            <w:tcW w:w="720" w:type="dxa"/>
          </w:tcPr>
          <w:p w:rsidR="009B7F2D" w:rsidRPr="007072C2" w:rsidRDefault="009B7F2D" w:rsidP="009B7F2D">
            <w:pPr>
              <w:pStyle w:val="TAL"/>
              <w:jc w:val="center"/>
              <w:rPr>
                <w:ins w:id="344" w:author="Mitchell, Lonnie, CON" w:date="2017-04-18T12:20:00Z"/>
                <w:color w:val="000000" w:themeColor="text1"/>
              </w:rPr>
            </w:pPr>
            <w:ins w:id="345" w:author="Mitchell, Lonnie, CON" w:date="2017-04-18T16:23:00Z">
              <w:r w:rsidRPr="00797505">
                <w:t>M</w:t>
              </w:r>
            </w:ins>
          </w:p>
        </w:tc>
        <w:tc>
          <w:tcPr>
            <w:tcW w:w="5868" w:type="dxa"/>
          </w:tcPr>
          <w:p w:rsidR="009B7F2D" w:rsidRPr="007072C2" w:rsidRDefault="009B7F2D" w:rsidP="009B7F2D">
            <w:pPr>
              <w:pStyle w:val="TAL"/>
              <w:rPr>
                <w:ins w:id="346" w:author="Mitchell, Lonnie, CON" w:date="2017-04-18T12:20:00Z"/>
                <w:color w:val="000000" w:themeColor="text1"/>
              </w:rPr>
            </w:pPr>
            <w:ins w:id="347" w:author="Mitchell, Lonnie, CON" w:date="2017-04-18T16:23:00Z">
              <w:r w:rsidRPr="00797505">
                <w:t>Uniquely identifies the event that triggered this record to enable correlation to a subsequent record (e.g., the Tower Location Message)</w:t>
              </w:r>
            </w:ins>
          </w:p>
        </w:tc>
      </w:tr>
    </w:tbl>
    <w:p w:rsidR="009431DD" w:rsidRDefault="009431DD" w:rsidP="009431DD">
      <w:pPr>
        <w:pStyle w:val="FP"/>
        <w:rPr>
          <w:ins w:id="348" w:author="Mitchell, Lonnie, CON" w:date="2017-04-18T12:26:00Z"/>
        </w:rPr>
      </w:pPr>
    </w:p>
    <w:p w:rsidR="00D44E74" w:rsidRDefault="00D44E74" w:rsidP="009431DD">
      <w:pPr>
        <w:pStyle w:val="FP"/>
        <w:rPr>
          <w:ins w:id="349" w:author="Mitchell, Lonnie, CON" w:date="2017-04-18T12:26:00Z"/>
        </w:rPr>
      </w:pPr>
    </w:p>
    <w:p w:rsidR="00D44E74" w:rsidRDefault="00D44E74" w:rsidP="009431DD">
      <w:pPr>
        <w:pStyle w:val="FP"/>
      </w:pPr>
    </w:p>
    <w:p w:rsidR="009431DD" w:rsidRDefault="009431DD" w:rsidP="009431DD">
      <w:pPr>
        <w:pStyle w:val="TH"/>
        <w:rPr>
          <w:lang w:val="fr-FR"/>
        </w:rPr>
      </w:pPr>
      <w:r>
        <w:rPr>
          <w:lang w:val="fr-FR"/>
        </w:rPr>
        <w:t>Table 10.5.1.3.5: DSMIP session modification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RPr="002A693F" w:rsidTr="009431DD">
        <w:trPr>
          <w:tblHeader/>
        </w:trPr>
        <w:tc>
          <w:tcPr>
            <w:tcW w:w="2628" w:type="dxa"/>
            <w:shd w:val="pct12" w:color="auto" w:fill="auto"/>
          </w:tcPr>
          <w:p w:rsidR="009431DD" w:rsidRPr="002A693F" w:rsidRDefault="009431DD" w:rsidP="009431DD">
            <w:pPr>
              <w:pStyle w:val="TAH"/>
            </w:pPr>
            <w:r w:rsidRPr="002A693F">
              <w:t>Parameter</w:t>
            </w:r>
          </w:p>
        </w:tc>
        <w:tc>
          <w:tcPr>
            <w:tcW w:w="720" w:type="dxa"/>
            <w:tcBorders>
              <w:bottom w:val="single" w:sz="4" w:space="0" w:color="auto"/>
            </w:tcBorders>
            <w:shd w:val="pct12" w:color="auto" w:fill="auto"/>
          </w:tcPr>
          <w:p w:rsidR="009431DD" w:rsidRPr="002A693F" w:rsidRDefault="009431DD" w:rsidP="009431DD">
            <w:pPr>
              <w:pStyle w:val="TAH"/>
            </w:pPr>
            <w:r w:rsidRPr="002A693F">
              <w:t>MOC</w:t>
            </w:r>
          </w:p>
        </w:tc>
        <w:tc>
          <w:tcPr>
            <w:tcW w:w="5868" w:type="dxa"/>
            <w:tcBorders>
              <w:bottom w:val="single" w:sz="4" w:space="0" w:color="auto"/>
            </w:tcBorders>
            <w:shd w:val="pct12" w:color="auto" w:fill="auto"/>
          </w:tcPr>
          <w:p w:rsidR="009431DD" w:rsidRPr="002A693F" w:rsidRDefault="009431DD" w:rsidP="009431DD">
            <w:pPr>
              <w:pStyle w:val="TAH"/>
            </w:pPr>
            <w:r w:rsidRPr="002A693F">
              <w:t>Description/Conditions</w:t>
            </w:r>
          </w:p>
        </w:tc>
      </w:tr>
      <w:tr w:rsidR="009431DD" w:rsidRPr="002A693F" w:rsidTr="009431DD">
        <w:trPr>
          <w:trHeight w:val="102"/>
        </w:trPr>
        <w:tc>
          <w:tcPr>
            <w:tcW w:w="2628" w:type="dxa"/>
          </w:tcPr>
          <w:p w:rsidR="009431DD" w:rsidRPr="002A693F" w:rsidRDefault="009431DD" w:rsidP="009431DD">
            <w:pPr>
              <w:pStyle w:val="TAL"/>
            </w:pPr>
            <w:r w:rsidRPr="002A693F">
              <w:t>observed MN NAI</w:t>
            </w:r>
          </w:p>
        </w:tc>
        <w:tc>
          <w:tcPr>
            <w:tcW w:w="720" w:type="dxa"/>
            <w:vMerge w:val="restart"/>
            <w:vAlign w:val="center"/>
          </w:tcPr>
          <w:p w:rsidR="009431DD" w:rsidRPr="002A693F" w:rsidRDefault="009431DD" w:rsidP="009431DD">
            <w:pPr>
              <w:pStyle w:val="TAC"/>
            </w:pPr>
            <w:r w:rsidRPr="002A693F">
              <w:t>C</w:t>
            </w:r>
          </w:p>
        </w:tc>
        <w:tc>
          <w:tcPr>
            <w:tcW w:w="5868" w:type="dxa"/>
            <w:vMerge w:val="restart"/>
            <w:vAlign w:val="center"/>
          </w:tcPr>
          <w:p w:rsidR="009431DD" w:rsidRPr="002A693F" w:rsidRDefault="009431DD" w:rsidP="009431DD">
            <w:pPr>
              <w:pStyle w:val="TAL"/>
            </w:pPr>
            <w:r w:rsidRPr="002A693F">
              <w:t>Provide at least one and others when available</w:t>
            </w:r>
          </w:p>
        </w:tc>
      </w:tr>
      <w:tr w:rsidR="009431DD" w:rsidRPr="002A693F" w:rsidTr="009431DD">
        <w:trPr>
          <w:trHeight w:val="102"/>
        </w:trPr>
        <w:tc>
          <w:tcPr>
            <w:tcW w:w="2628" w:type="dxa"/>
          </w:tcPr>
          <w:p w:rsidR="009431DD" w:rsidRPr="002A693F" w:rsidRDefault="009431DD" w:rsidP="009431DD">
            <w:pPr>
              <w:pStyle w:val="TAL"/>
            </w:pPr>
            <w:r w:rsidRPr="002A693F">
              <w:t>observed IMSI</w:t>
            </w:r>
          </w:p>
        </w:tc>
        <w:tc>
          <w:tcPr>
            <w:tcW w:w="720" w:type="dxa"/>
            <w:vMerge/>
          </w:tcPr>
          <w:p w:rsidR="009431DD" w:rsidRPr="002A693F" w:rsidRDefault="009431DD" w:rsidP="009431DD">
            <w:pPr>
              <w:pStyle w:val="TAC"/>
            </w:pPr>
          </w:p>
        </w:tc>
        <w:tc>
          <w:tcPr>
            <w:tcW w:w="5868" w:type="dxa"/>
            <w:vMerge/>
          </w:tcPr>
          <w:p w:rsidR="009431DD" w:rsidRPr="002A693F" w:rsidRDefault="009431DD" w:rsidP="009431DD">
            <w:pPr>
              <w:pStyle w:val="TAL"/>
            </w:pPr>
          </w:p>
        </w:tc>
      </w:tr>
      <w:tr w:rsidR="009431DD" w:rsidRPr="002A693F" w:rsidTr="009431DD">
        <w:tc>
          <w:tcPr>
            <w:tcW w:w="2628" w:type="dxa"/>
          </w:tcPr>
          <w:p w:rsidR="009431DD" w:rsidRPr="002A693F" w:rsidRDefault="009431DD" w:rsidP="009431DD">
            <w:pPr>
              <w:pStyle w:val="TAL"/>
            </w:pPr>
            <w:r w:rsidRPr="002A693F">
              <w:t>event type</w:t>
            </w:r>
          </w:p>
        </w:tc>
        <w:tc>
          <w:tcPr>
            <w:tcW w:w="720" w:type="dxa"/>
          </w:tcPr>
          <w:p w:rsidR="009431DD" w:rsidRPr="002A693F" w:rsidRDefault="009431DD" w:rsidP="009431DD">
            <w:pPr>
              <w:pStyle w:val="TAC"/>
            </w:pPr>
            <w:r w:rsidRPr="002A693F">
              <w:t>C</w:t>
            </w:r>
          </w:p>
        </w:tc>
        <w:tc>
          <w:tcPr>
            <w:tcW w:w="5868" w:type="dxa"/>
          </w:tcPr>
          <w:p w:rsidR="009431DD" w:rsidRPr="002A693F" w:rsidRDefault="009431DD" w:rsidP="009431DD">
            <w:pPr>
              <w:pStyle w:val="TAL"/>
            </w:pPr>
            <w:r w:rsidRPr="002A693F">
              <w:t>Provide DSMIP session modification.</w:t>
            </w:r>
          </w:p>
        </w:tc>
      </w:tr>
      <w:tr w:rsidR="009431DD" w:rsidRPr="002A693F" w:rsidTr="009431DD">
        <w:tc>
          <w:tcPr>
            <w:tcW w:w="2628" w:type="dxa"/>
          </w:tcPr>
          <w:p w:rsidR="009431DD" w:rsidRPr="002A693F" w:rsidRDefault="009431DD" w:rsidP="009431DD">
            <w:pPr>
              <w:pStyle w:val="TAL"/>
            </w:pPr>
            <w:r w:rsidRPr="002A693F">
              <w:t>event date</w:t>
            </w:r>
          </w:p>
        </w:tc>
        <w:tc>
          <w:tcPr>
            <w:tcW w:w="720" w:type="dxa"/>
            <w:tcBorders>
              <w:top w:val="nil"/>
              <w:bottom w:val="nil"/>
            </w:tcBorders>
          </w:tcPr>
          <w:p w:rsidR="009431DD" w:rsidRPr="002A693F" w:rsidRDefault="009431DD" w:rsidP="009431DD">
            <w:pPr>
              <w:pStyle w:val="TAC"/>
            </w:pPr>
            <w:r w:rsidRPr="002A693F">
              <w:t>M</w:t>
            </w:r>
          </w:p>
        </w:tc>
        <w:tc>
          <w:tcPr>
            <w:tcW w:w="5868" w:type="dxa"/>
            <w:tcBorders>
              <w:top w:val="nil"/>
              <w:bottom w:val="nil"/>
            </w:tcBorders>
          </w:tcPr>
          <w:p w:rsidR="009431DD" w:rsidRPr="002A693F" w:rsidRDefault="009431DD" w:rsidP="009431DD">
            <w:pPr>
              <w:pStyle w:val="TAL"/>
            </w:pPr>
            <w:r w:rsidRPr="002A693F">
              <w:t>Provide the date and time the event is detected.</w:t>
            </w:r>
          </w:p>
        </w:tc>
      </w:tr>
      <w:tr w:rsidR="009431DD" w:rsidRPr="002A693F" w:rsidTr="009431DD">
        <w:tc>
          <w:tcPr>
            <w:tcW w:w="2628" w:type="dxa"/>
          </w:tcPr>
          <w:p w:rsidR="009431DD" w:rsidRPr="002A693F" w:rsidRDefault="009431DD" w:rsidP="009431DD">
            <w:pPr>
              <w:pStyle w:val="TAL"/>
            </w:pPr>
            <w:r w:rsidRPr="002A693F">
              <w:t>event time</w:t>
            </w:r>
          </w:p>
        </w:tc>
        <w:tc>
          <w:tcPr>
            <w:tcW w:w="720" w:type="dxa"/>
            <w:tcBorders>
              <w:top w:val="nil"/>
            </w:tcBorders>
          </w:tcPr>
          <w:p w:rsidR="009431DD" w:rsidRPr="002A693F" w:rsidRDefault="009431DD" w:rsidP="009431DD">
            <w:pPr>
              <w:pStyle w:val="TAC"/>
            </w:pPr>
          </w:p>
        </w:tc>
        <w:tc>
          <w:tcPr>
            <w:tcW w:w="5868" w:type="dxa"/>
            <w:tcBorders>
              <w:top w:val="nil"/>
            </w:tcBorders>
          </w:tcPr>
          <w:p w:rsidR="009431DD" w:rsidRPr="002A693F" w:rsidRDefault="009431DD" w:rsidP="009431DD">
            <w:pPr>
              <w:pStyle w:val="TAL"/>
            </w:pPr>
          </w:p>
        </w:tc>
      </w:tr>
      <w:tr w:rsidR="009431DD" w:rsidRPr="002A693F" w:rsidTr="009431DD">
        <w:tc>
          <w:tcPr>
            <w:tcW w:w="2628" w:type="dxa"/>
          </w:tcPr>
          <w:p w:rsidR="009431DD" w:rsidRPr="002A693F" w:rsidRDefault="009431DD" w:rsidP="009431DD">
            <w:pPr>
              <w:pStyle w:val="TAL"/>
            </w:pPr>
            <w:r w:rsidRPr="002A693F">
              <w:t>lawful intercept identifier</w:t>
            </w:r>
          </w:p>
        </w:tc>
        <w:tc>
          <w:tcPr>
            <w:tcW w:w="720" w:type="dxa"/>
            <w:vAlign w:val="center"/>
          </w:tcPr>
          <w:p w:rsidR="009431DD" w:rsidRPr="002A693F" w:rsidRDefault="009431DD" w:rsidP="009431DD">
            <w:pPr>
              <w:pStyle w:val="TAC"/>
            </w:pPr>
            <w:r w:rsidRPr="002A693F">
              <w:t>M</w:t>
            </w:r>
          </w:p>
        </w:tc>
        <w:tc>
          <w:tcPr>
            <w:tcW w:w="5868" w:type="dxa"/>
            <w:vAlign w:val="center"/>
          </w:tcPr>
          <w:p w:rsidR="009431DD" w:rsidRPr="002A693F" w:rsidRDefault="009431DD" w:rsidP="009431DD">
            <w:pPr>
              <w:pStyle w:val="TAL"/>
            </w:pPr>
            <w:r w:rsidRPr="002A693F">
              <w:t>Shall be provided.</w:t>
            </w:r>
          </w:p>
        </w:tc>
      </w:tr>
      <w:tr w:rsidR="009431DD" w:rsidRPr="002A693F" w:rsidTr="009431DD">
        <w:tc>
          <w:tcPr>
            <w:tcW w:w="2628" w:type="dxa"/>
          </w:tcPr>
          <w:p w:rsidR="009431DD" w:rsidRPr="002A693F" w:rsidRDefault="009431DD" w:rsidP="009431DD">
            <w:pPr>
              <w:pStyle w:val="TAL"/>
            </w:pPr>
            <w:r w:rsidRPr="002A693F">
              <w:t>network identifier</w:t>
            </w:r>
          </w:p>
        </w:tc>
        <w:tc>
          <w:tcPr>
            <w:tcW w:w="720" w:type="dxa"/>
          </w:tcPr>
          <w:p w:rsidR="009431DD" w:rsidRPr="002A693F" w:rsidRDefault="009431DD" w:rsidP="009431DD">
            <w:pPr>
              <w:pStyle w:val="TAC"/>
            </w:pPr>
            <w:r w:rsidRPr="002A693F">
              <w:t>M</w:t>
            </w:r>
          </w:p>
        </w:tc>
        <w:tc>
          <w:tcPr>
            <w:tcW w:w="5868" w:type="dxa"/>
          </w:tcPr>
          <w:p w:rsidR="009431DD" w:rsidRPr="002A693F" w:rsidRDefault="009431DD" w:rsidP="009431DD">
            <w:pPr>
              <w:pStyle w:val="TAL"/>
            </w:pPr>
            <w:r w:rsidRPr="002A693F">
              <w:t>Shall be provided.</w:t>
            </w:r>
          </w:p>
        </w:tc>
      </w:tr>
      <w:tr w:rsidR="009431DD" w:rsidRPr="002A693F" w:rsidTr="009431DD">
        <w:tc>
          <w:tcPr>
            <w:tcW w:w="2628" w:type="dxa"/>
            <w:tcBorders>
              <w:top w:val="single" w:sz="4" w:space="0" w:color="auto"/>
              <w:left w:val="single" w:sz="4" w:space="0" w:color="auto"/>
              <w:bottom w:val="single" w:sz="4" w:space="0" w:color="auto"/>
              <w:right w:val="single" w:sz="4" w:space="0" w:color="auto"/>
            </w:tcBorders>
          </w:tcPr>
          <w:p w:rsidR="009431DD" w:rsidRPr="002A693F" w:rsidRDefault="009431DD" w:rsidP="009431DD">
            <w:pPr>
              <w:pStyle w:val="TAL"/>
            </w:pPr>
            <w:r w:rsidRPr="002A693F">
              <w:t>logicalFunctionInformation</w:t>
            </w:r>
          </w:p>
        </w:tc>
        <w:tc>
          <w:tcPr>
            <w:tcW w:w="720" w:type="dxa"/>
            <w:tcBorders>
              <w:top w:val="single" w:sz="4" w:space="0" w:color="auto"/>
              <w:left w:val="single" w:sz="4" w:space="0" w:color="auto"/>
              <w:bottom w:val="single" w:sz="4" w:space="0" w:color="auto"/>
              <w:right w:val="single" w:sz="4" w:space="0" w:color="auto"/>
            </w:tcBorders>
          </w:tcPr>
          <w:p w:rsidR="009431DD" w:rsidRPr="002A693F" w:rsidRDefault="009431DD" w:rsidP="009431DD">
            <w:pPr>
              <w:pStyle w:val="TAC"/>
            </w:pPr>
            <w:r w:rsidRPr="002A693F">
              <w:t>O</w:t>
            </w:r>
          </w:p>
        </w:tc>
        <w:tc>
          <w:tcPr>
            <w:tcW w:w="5868" w:type="dxa"/>
            <w:tcBorders>
              <w:top w:val="single" w:sz="4" w:space="0" w:color="auto"/>
              <w:left w:val="single" w:sz="4" w:space="0" w:color="auto"/>
              <w:bottom w:val="single" w:sz="4" w:space="0" w:color="auto"/>
              <w:right w:val="single" w:sz="4" w:space="0" w:color="auto"/>
            </w:tcBorders>
          </w:tcPr>
          <w:p w:rsidR="009431DD" w:rsidRPr="002A693F" w:rsidRDefault="009431DD" w:rsidP="009431DD">
            <w:pPr>
              <w:pStyle w:val="TAL"/>
            </w:pPr>
            <w:r w:rsidRPr="002A693F">
              <w:t>Used to distinguish between multiple logical functions operating in a single physical network element.</w:t>
            </w:r>
          </w:p>
        </w:tc>
      </w:tr>
      <w:tr w:rsidR="009431DD" w:rsidRPr="002A693F" w:rsidTr="009431DD">
        <w:tc>
          <w:tcPr>
            <w:tcW w:w="2628" w:type="dxa"/>
          </w:tcPr>
          <w:p w:rsidR="009431DD" w:rsidRPr="002A693F" w:rsidRDefault="009431DD" w:rsidP="009431DD">
            <w:pPr>
              <w:pStyle w:val="TAL"/>
            </w:pPr>
            <w:r w:rsidRPr="002A693F">
              <w:t>lifetime</w:t>
            </w:r>
          </w:p>
        </w:tc>
        <w:tc>
          <w:tcPr>
            <w:tcW w:w="720" w:type="dxa"/>
          </w:tcPr>
          <w:p w:rsidR="009431DD" w:rsidRPr="002A693F" w:rsidRDefault="009431DD" w:rsidP="009431DD">
            <w:pPr>
              <w:pStyle w:val="TAC"/>
            </w:pPr>
            <w:r w:rsidRPr="002A693F">
              <w:t>C</w:t>
            </w:r>
          </w:p>
        </w:tc>
        <w:tc>
          <w:tcPr>
            <w:tcW w:w="5868" w:type="dxa"/>
          </w:tcPr>
          <w:p w:rsidR="009431DD" w:rsidRPr="002A693F" w:rsidRDefault="009431DD" w:rsidP="009431DD">
            <w:pPr>
              <w:pStyle w:val="TAL"/>
            </w:pPr>
            <w:r w:rsidRPr="002A693F">
              <w:t>The lifetime for the tunnel</w:t>
            </w:r>
          </w:p>
        </w:tc>
      </w:tr>
      <w:tr w:rsidR="009431DD" w:rsidRPr="002A693F" w:rsidTr="009431DD">
        <w:tc>
          <w:tcPr>
            <w:tcW w:w="2628" w:type="dxa"/>
          </w:tcPr>
          <w:p w:rsidR="009431DD" w:rsidRPr="002A693F" w:rsidRDefault="009431DD" w:rsidP="009431DD">
            <w:pPr>
              <w:pStyle w:val="TAL"/>
            </w:pPr>
            <w:r w:rsidRPr="002A693F">
              <w:t>Requested IPv6 Home Prefix</w:t>
            </w:r>
          </w:p>
        </w:tc>
        <w:tc>
          <w:tcPr>
            <w:tcW w:w="720" w:type="dxa"/>
          </w:tcPr>
          <w:p w:rsidR="009431DD" w:rsidRPr="002A693F" w:rsidRDefault="009431DD" w:rsidP="009431DD">
            <w:pPr>
              <w:pStyle w:val="TAC"/>
            </w:pPr>
            <w:r w:rsidRPr="002A693F">
              <w:t>C</w:t>
            </w:r>
          </w:p>
        </w:tc>
        <w:tc>
          <w:tcPr>
            <w:tcW w:w="5868" w:type="dxa"/>
          </w:tcPr>
          <w:p w:rsidR="009431DD" w:rsidRPr="002A693F" w:rsidRDefault="009431DD" w:rsidP="009431DD">
            <w:pPr>
              <w:pStyle w:val="TAL"/>
            </w:pPr>
            <w:r w:rsidRPr="002A693F">
              <w:t>Provide the UE IPv6 Home Prefix</w:t>
            </w:r>
          </w:p>
        </w:tc>
      </w:tr>
      <w:tr w:rsidR="009431DD" w:rsidRPr="002A693F" w:rsidTr="009431DD">
        <w:tc>
          <w:tcPr>
            <w:tcW w:w="2628" w:type="dxa"/>
          </w:tcPr>
          <w:p w:rsidR="009431DD" w:rsidRPr="002A693F" w:rsidRDefault="009431DD" w:rsidP="009431DD">
            <w:pPr>
              <w:pStyle w:val="TAL"/>
            </w:pPr>
            <w:r w:rsidRPr="002A693F">
              <w:t>Home address</w:t>
            </w:r>
          </w:p>
        </w:tc>
        <w:tc>
          <w:tcPr>
            <w:tcW w:w="720" w:type="dxa"/>
          </w:tcPr>
          <w:p w:rsidR="009431DD" w:rsidRPr="002A693F" w:rsidRDefault="009431DD" w:rsidP="009431DD">
            <w:pPr>
              <w:pStyle w:val="TAC"/>
            </w:pPr>
            <w:r w:rsidRPr="002A693F">
              <w:t>C</w:t>
            </w:r>
          </w:p>
        </w:tc>
        <w:tc>
          <w:tcPr>
            <w:tcW w:w="5868" w:type="dxa"/>
          </w:tcPr>
          <w:p w:rsidR="009431DD" w:rsidRPr="002A693F" w:rsidRDefault="009431DD" w:rsidP="009431DD">
            <w:pPr>
              <w:pStyle w:val="TAL"/>
            </w:pPr>
            <w:r w:rsidRPr="002A693F">
              <w:t>Provide the assigned home address</w:t>
            </w:r>
          </w:p>
        </w:tc>
      </w:tr>
      <w:tr w:rsidR="009431DD" w:rsidRPr="002A693F" w:rsidTr="009431DD">
        <w:tc>
          <w:tcPr>
            <w:tcW w:w="2628" w:type="dxa"/>
          </w:tcPr>
          <w:p w:rsidR="009431DD" w:rsidRPr="002A693F" w:rsidRDefault="009431DD" w:rsidP="009431DD">
            <w:pPr>
              <w:pStyle w:val="TAL"/>
            </w:pPr>
            <w:r w:rsidRPr="002A693F">
              <w:t>APN</w:t>
            </w:r>
          </w:p>
        </w:tc>
        <w:tc>
          <w:tcPr>
            <w:tcW w:w="720" w:type="dxa"/>
          </w:tcPr>
          <w:p w:rsidR="009431DD" w:rsidRPr="002A693F" w:rsidRDefault="009431DD" w:rsidP="009431DD">
            <w:pPr>
              <w:pStyle w:val="TAC"/>
            </w:pPr>
            <w:r w:rsidRPr="002A693F">
              <w:t>C</w:t>
            </w:r>
          </w:p>
        </w:tc>
        <w:tc>
          <w:tcPr>
            <w:tcW w:w="5868" w:type="dxa"/>
          </w:tcPr>
          <w:p w:rsidR="009431DD" w:rsidRPr="002A693F" w:rsidRDefault="009431DD" w:rsidP="009431DD">
            <w:pPr>
              <w:pStyle w:val="TAL"/>
            </w:pPr>
            <w:r w:rsidRPr="002A693F">
              <w:t>Provides the Access Point Name</w:t>
            </w:r>
          </w:p>
        </w:tc>
      </w:tr>
      <w:tr w:rsidR="009431DD" w:rsidRPr="002A693F" w:rsidTr="009431DD">
        <w:tc>
          <w:tcPr>
            <w:tcW w:w="2628" w:type="dxa"/>
          </w:tcPr>
          <w:p w:rsidR="009431DD" w:rsidRPr="002A693F" w:rsidRDefault="009431DD" w:rsidP="009431DD">
            <w:pPr>
              <w:pStyle w:val="TAL"/>
            </w:pPr>
            <w:r w:rsidRPr="002A693F">
              <w:t>Care of address</w:t>
            </w:r>
          </w:p>
        </w:tc>
        <w:tc>
          <w:tcPr>
            <w:tcW w:w="720" w:type="dxa"/>
          </w:tcPr>
          <w:p w:rsidR="009431DD" w:rsidRPr="002A693F" w:rsidRDefault="009431DD" w:rsidP="009431DD">
            <w:pPr>
              <w:pStyle w:val="TAC"/>
            </w:pPr>
            <w:r w:rsidRPr="002A693F">
              <w:t>C</w:t>
            </w:r>
          </w:p>
        </w:tc>
        <w:tc>
          <w:tcPr>
            <w:tcW w:w="5868" w:type="dxa"/>
          </w:tcPr>
          <w:p w:rsidR="009431DD" w:rsidRPr="002A693F" w:rsidRDefault="009431DD" w:rsidP="009431DD">
            <w:pPr>
              <w:pStyle w:val="TAL"/>
            </w:pPr>
            <w:r w:rsidRPr="002A693F">
              <w:t>The IP address provided by the access network</w:t>
            </w:r>
          </w:p>
        </w:tc>
      </w:tr>
      <w:tr w:rsidR="009431DD" w:rsidRPr="002A693F" w:rsidTr="009431DD">
        <w:tc>
          <w:tcPr>
            <w:tcW w:w="2628" w:type="dxa"/>
            <w:tcBorders>
              <w:top w:val="single" w:sz="4" w:space="0" w:color="auto"/>
              <w:left w:val="single" w:sz="4" w:space="0" w:color="auto"/>
              <w:bottom w:val="single" w:sz="4" w:space="0" w:color="auto"/>
              <w:right w:val="single" w:sz="4" w:space="0" w:color="auto"/>
            </w:tcBorders>
          </w:tcPr>
          <w:p w:rsidR="009431DD" w:rsidRPr="002A693F" w:rsidRDefault="009431DD" w:rsidP="009431DD">
            <w:pPr>
              <w:pStyle w:val="TAL"/>
            </w:pPr>
            <w:r w:rsidRPr="002A693F">
              <w:t>Correlation number</w:t>
            </w:r>
          </w:p>
        </w:tc>
        <w:tc>
          <w:tcPr>
            <w:tcW w:w="720" w:type="dxa"/>
            <w:tcBorders>
              <w:top w:val="single" w:sz="4" w:space="0" w:color="auto"/>
              <w:left w:val="single" w:sz="4" w:space="0" w:color="auto"/>
              <w:bottom w:val="single" w:sz="4" w:space="0" w:color="auto"/>
              <w:right w:val="single" w:sz="4" w:space="0" w:color="auto"/>
            </w:tcBorders>
          </w:tcPr>
          <w:p w:rsidR="009431DD" w:rsidRPr="002A693F" w:rsidRDefault="009431DD" w:rsidP="009431DD">
            <w:pPr>
              <w:pStyle w:val="TAC"/>
            </w:pPr>
            <w:r w:rsidRPr="002A693F">
              <w:t>M</w:t>
            </w:r>
          </w:p>
        </w:tc>
        <w:tc>
          <w:tcPr>
            <w:tcW w:w="5868" w:type="dxa"/>
            <w:tcBorders>
              <w:top w:val="single" w:sz="4" w:space="0" w:color="auto"/>
              <w:left w:val="single" w:sz="4" w:space="0" w:color="auto"/>
              <w:bottom w:val="single" w:sz="4" w:space="0" w:color="auto"/>
              <w:right w:val="single" w:sz="4" w:space="0" w:color="auto"/>
            </w:tcBorders>
          </w:tcPr>
          <w:p w:rsidR="009431DD" w:rsidRPr="002A693F" w:rsidRDefault="009431DD" w:rsidP="009431DD">
            <w:pPr>
              <w:pStyle w:val="TAL"/>
            </w:pPr>
            <w:r w:rsidRPr="002A693F">
              <w:t>Shall be provided</w:t>
            </w:r>
            <w:r w:rsidRPr="002A693F" w:rsidDel="005D596A">
              <w:t xml:space="preserve"> </w:t>
            </w:r>
            <w:r w:rsidRPr="002A693F">
              <w:t>to uniquely identify tunnel delivered to the LEMF and to correlate IRI records with CC.</w:t>
            </w:r>
          </w:p>
        </w:tc>
      </w:tr>
      <w:tr w:rsidR="009431DD" w:rsidRPr="002A693F" w:rsidTr="009431DD">
        <w:tc>
          <w:tcPr>
            <w:tcW w:w="2628" w:type="dxa"/>
            <w:tcBorders>
              <w:top w:val="single" w:sz="4" w:space="0" w:color="auto"/>
              <w:left w:val="single" w:sz="4" w:space="0" w:color="auto"/>
              <w:bottom w:val="single" w:sz="4" w:space="0" w:color="auto"/>
              <w:right w:val="single" w:sz="4" w:space="0" w:color="auto"/>
            </w:tcBorders>
          </w:tcPr>
          <w:p w:rsidR="009431DD" w:rsidRPr="002A693F" w:rsidRDefault="009431DD" w:rsidP="009431DD">
            <w:pPr>
              <w:pStyle w:val="TAL"/>
            </w:pPr>
            <w:r w:rsidRPr="002A693F">
              <w:t>Session modification failure reason</w:t>
            </w:r>
          </w:p>
        </w:tc>
        <w:tc>
          <w:tcPr>
            <w:tcW w:w="720" w:type="dxa"/>
            <w:tcBorders>
              <w:top w:val="single" w:sz="4" w:space="0" w:color="auto"/>
              <w:left w:val="single" w:sz="4" w:space="0" w:color="auto"/>
              <w:bottom w:val="single" w:sz="4" w:space="0" w:color="auto"/>
              <w:right w:val="single" w:sz="4" w:space="0" w:color="auto"/>
            </w:tcBorders>
          </w:tcPr>
          <w:p w:rsidR="009431DD" w:rsidRPr="002A693F" w:rsidRDefault="009431DD" w:rsidP="009431DD">
            <w:pPr>
              <w:pStyle w:val="TAC"/>
            </w:pPr>
            <w:r w:rsidRPr="002A693F">
              <w:t>C</w:t>
            </w:r>
          </w:p>
        </w:tc>
        <w:tc>
          <w:tcPr>
            <w:tcW w:w="5868" w:type="dxa"/>
            <w:tcBorders>
              <w:top w:val="single" w:sz="4" w:space="0" w:color="auto"/>
              <w:left w:val="single" w:sz="4" w:space="0" w:color="auto"/>
              <w:bottom w:val="single" w:sz="4" w:space="0" w:color="auto"/>
              <w:right w:val="single" w:sz="4" w:space="0" w:color="auto"/>
            </w:tcBorders>
          </w:tcPr>
          <w:p w:rsidR="009431DD" w:rsidRPr="002A693F" w:rsidRDefault="009431DD" w:rsidP="009431DD">
            <w:pPr>
              <w:pStyle w:val="TAL"/>
            </w:pPr>
            <w:r w:rsidRPr="002A693F">
              <w:t>Provides the reason for failure</w:t>
            </w:r>
          </w:p>
        </w:tc>
      </w:tr>
      <w:tr w:rsidR="009B7F2D" w:rsidRPr="007072C2" w:rsidTr="005C3B6A">
        <w:trPr>
          <w:ins w:id="350" w:author="Mitchell, Lonnie, CON" w:date="2017-04-18T12:20:00Z"/>
        </w:trPr>
        <w:tc>
          <w:tcPr>
            <w:tcW w:w="2628" w:type="dxa"/>
          </w:tcPr>
          <w:p w:rsidR="009B7F2D" w:rsidRPr="007072C2" w:rsidRDefault="009B7F2D" w:rsidP="009B7F2D">
            <w:pPr>
              <w:pStyle w:val="TAL"/>
              <w:rPr>
                <w:ins w:id="351" w:author="Mitchell, Lonnie, CON" w:date="2017-04-18T12:20:00Z"/>
                <w:color w:val="000000" w:themeColor="text1"/>
              </w:rPr>
            </w:pPr>
            <w:ins w:id="352" w:author="Mitchell, Lonnie, CON" w:date="2017-04-18T16:24:00Z">
              <w:r w:rsidRPr="0023518A">
                <w:t>iRIEventCorrelation</w:t>
              </w:r>
            </w:ins>
          </w:p>
        </w:tc>
        <w:tc>
          <w:tcPr>
            <w:tcW w:w="720" w:type="dxa"/>
          </w:tcPr>
          <w:p w:rsidR="009B7F2D" w:rsidRPr="007072C2" w:rsidRDefault="009B7F2D" w:rsidP="009B7F2D">
            <w:pPr>
              <w:pStyle w:val="TAL"/>
              <w:jc w:val="center"/>
              <w:rPr>
                <w:ins w:id="353" w:author="Mitchell, Lonnie, CON" w:date="2017-04-18T12:20:00Z"/>
                <w:color w:val="000000" w:themeColor="text1"/>
              </w:rPr>
            </w:pPr>
            <w:ins w:id="354" w:author="Mitchell, Lonnie, CON" w:date="2017-04-18T16:24:00Z">
              <w:r w:rsidRPr="0023518A">
                <w:t>M</w:t>
              </w:r>
            </w:ins>
          </w:p>
        </w:tc>
        <w:tc>
          <w:tcPr>
            <w:tcW w:w="5868" w:type="dxa"/>
          </w:tcPr>
          <w:p w:rsidR="009B7F2D" w:rsidRPr="007072C2" w:rsidRDefault="009B7F2D" w:rsidP="009B7F2D">
            <w:pPr>
              <w:pStyle w:val="TAL"/>
              <w:rPr>
                <w:ins w:id="355" w:author="Mitchell, Lonnie, CON" w:date="2017-04-18T12:20:00Z"/>
                <w:color w:val="000000" w:themeColor="text1"/>
              </w:rPr>
            </w:pPr>
            <w:ins w:id="356" w:author="Mitchell, Lonnie, CON" w:date="2017-04-18T16:24:00Z">
              <w:r w:rsidRPr="0023518A">
                <w:t>Uniquely identifies the event that triggered this record to enable correlation to a subsequent record (e.g., the Tower Location Message)</w:t>
              </w:r>
            </w:ins>
          </w:p>
        </w:tc>
      </w:tr>
    </w:tbl>
    <w:p w:rsidR="009431DD" w:rsidRDefault="009431DD" w:rsidP="009431DD">
      <w:pPr>
        <w:pStyle w:val="FP"/>
        <w:rPr>
          <w:ins w:id="357" w:author="Mitchell, Lonnie, CON" w:date="2017-04-18T12:26:00Z"/>
        </w:rPr>
      </w:pPr>
    </w:p>
    <w:p w:rsidR="00D44E74" w:rsidRDefault="00D44E74" w:rsidP="009431DD">
      <w:pPr>
        <w:pStyle w:val="FP"/>
        <w:rPr>
          <w:ins w:id="358" w:author="Mitchell, Lonnie, CON" w:date="2017-04-18T12:26:00Z"/>
        </w:rPr>
      </w:pPr>
    </w:p>
    <w:p w:rsidR="00D44E74" w:rsidRDefault="00D44E74" w:rsidP="009431DD">
      <w:pPr>
        <w:pStyle w:val="FP"/>
      </w:pPr>
    </w:p>
    <w:p w:rsidR="009431DD" w:rsidRDefault="009431DD" w:rsidP="009431DD">
      <w:pPr>
        <w:pStyle w:val="Heading4"/>
      </w:pPr>
      <w:bookmarkStart w:id="359" w:name="_Toc477423534"/>
      <w:r>
        <w:lastRenderedPageBreak/>
        <w:t>10.5.1.4</w:t>
      </w:r>
      <w:r>
        <w:tab/>
        <w:t>END record information</w:t>
      </w:r>
      <w:bookmarkEnd w:id="359"/>
    </w:p>
    <w:p w:rsidR="009431DD" w:rsidRDefault="009431DD" w:rsidP="009431DD">
      <w:r>
        <w:t>The END record is used to convey the last event of EPS communication.</w:t>
      </w:r>
    </w:p>
    <w:p w:rsidR="009431DD" w:rsidRDefault="009431DD" w:rsidP="009431DD">
      <w:r>
        <w:t>The END record shall be triggered in the following cases:</w:t>
      </w:r>
    </w:p>
    <w:p w:rsidR="009431DD" w:rsidRDefault="009431DD" w:rsidP="009431DD">
      <w:pPr>
        <w:pStyle w:val="B1"/>
      </w:pPr>
      <w:r>
        <w:t>-</w:t>
      </w:r>
      <w:r>
        <w:tab/>
        <w:t>EPS bearer deactivation;</w:t>
      </w:r>
    </w:p>
    <w:p w:rsidR="009431DD" w:rsidRDefault="009431DD" w:rsidP="009431DD">
      <w:pPr>
        <w:pStyle w:val="B1"/>
      </w:pPr>
      <w:r>
        <w:t>-</w:t>
      </w:r>
      <w:r>
        <w:tab/>
        <w:t>Tunnel deactivation;</w:t>
      </w:r>
    </w:p>
    <w:p w:rsidR="009431DD" w:rsidRDefault="009431DD" w:rsidP="009431DD">
      <w:pPr>
        <w:pStyle w:val="B1"/>
      </w:pPr>
      <w:r>
        <w:t>-</w:t>
      </w:r>
      <w:r>
        <w:tab/>
        <w:t>Resource allocation deactivation.</w:t>
      </w:r>
    </w:p>
    <w:p w:rsidR="009431DD" w:rsidRDefault="009431DD" w:rsidP="009431DD">
      <w:pPr>
        <w:pStyle w:val="TH"/>
      </w:pPr>
      <w:r>
        <w:t>Table 10.5.1.4.1: Bearer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2"/>
        <w:gridCol w:w="6"/>
      </w:tblGrid>
      <w:tr w:rsidR="009431DD" w:rsidTr="009431DD">
        <w:trPr>
          <w:tblHeader/>
        </w:trPr>
        <w:tc>
          <w:tcPr>
            <w:tcW w:w="2628" w:type="dxa"/>
            <w:shd w:val="pct12" w:color="auto" w:fill="auto"/>
          </w:tcPr>
          <w:p w:rsidR="009431DD" w:rsidRDefault="009431DD" w:rsidP="009431DD">
            <w:pPr>
              <w:pStyle w:val="TAH"/>
            </w:pPr>
            <w:r>
              <w:t>Parameter</w:t>
            </w:r>
          </w:p>
        </w:tc>
        <w:tc>
          <w:tcPr>
            <w:tcW w:w="720" w:type="dxa"/>
            <w:tcBorders>
              <w:bottom w:val="single" w:sz="4" w:space="0" w:color="auto"/>
            </w:tcBorders>
            <w:shd w:val="pct12" w:color="auto" w:fill="auto"/>
          </w:tcPr>
          <w:p w:rsidR="009431DD" w:rsidRDefault="009431DD" w:rsidP="009431DD">
            <w:pPr>
              <w:pStyle w:val="TAH"/>
            </w:pPr>
            <w:r>
              <w:t>MOC</w:t>
            </w:r>
          </w:p>
        </w:tc>
        <w:tc>
          <w:tcPr>
            <w:tcW w:w="5868" w:type="dxa"/>
            <w:gridSpan w:val="2"/>
            <w:tcBorders>
              <w:bottom w:val="single" w:sz="4" w:space="0" w:color="auto"/>
            </w:tcBorders>
            <w:shd w:val="pct12" w:color="auto" w:fill="auto"/>
          </w:tcPr>
          <w:p w:rsidR="009431DD" w:rsidRDefault="009431DD" w:rsidP="009431DD">
            <w:pPr>
              <w:pStyle w:val="TAH"/>
            </w:pPr>
            <w:r>
              <w:t>Description/Conditions</w:t>
            </w:r>
          </w:p>
        </w:tc>
      </w:tr>
      <w:tr w:rsidR="009431DD" w:rsidTr="009431DD">
        <w:tc>
          <w:tcPr>
            <w:tcW w:w="2628" w:type="dxa"/>
          </w:tcPr>
          <w:p w:rsidR="009431DD" w:rsidRDefault="009431DD" w:rsidP="009431DD">
            <w:pPr>
              <w:pStyle w:val="TAL"/>
            </w:pPr>
            <w:r>
              <w:t>observed MSISDN</w:t>
            </w:r>
          </w:p>
        </w:tc>
        <w:tc>
          <w:tcPr>
            <w:tcW w:w="720" w:type="dxa"/>
            <w:tcBorders>
              <w:bottom w:val="nil"/>
            </w:tcBorders>
          </w:tcPr>
          <w:p w:rsidR="009431DD" w:rsidRDefault="009431DD" w:rsidP="009431DD">
            <w:pPr>
              <w:pStyle w:val="TAC"/>
            </w:pPr>
          </w:p>
        </w:tc>
        <w:tc>
          <w:tcPr>
            <w:tcW w:w="5868" w:type="dxa"/>
            <w:gridSpan w:val="2"/>
            <w:tcBorders>
              <w:bottom w:val="nil"/>
            </w:tcBorders>
          </w:tcPr>
          <w:p w:rsidR="009431DD" w:rsidRDefault="009431DD" w:rsidP="009431DD">
            <w:pPr>
              <w:pStyle w:val="TAL"/>
            </w:pPr>
          </w:p>
        </w:tc>
      </w:tr>
      <w:tr w:rsidR="009431DD" w:rsidTr="009431DD">
        <w:tc>
          <w:tcPr>
            <w:tcW w:w="2628" w:type="dxa"/>
          </w:tcPr>
          <w:p w:rsidR="009431DD" w:rsidRDefault="009431DD" w:rsidP="009431DD">
            <w:pPr>
              <w:pStyle w:val="TAL"/>
            </w:pPr>
            <w:r>
              <w:t>observed IMSI</w:t>
            </w:r>
          </w:p>
        </w:tc>
        <w:tc>
          <w:tcPr>
            <w:tcW w:w="720" w:type="dxa"/>
            <w:tcBorders>
              <w:top w:val="nil"/>
              <w:bottom w:val="nil"/>
            </w:tcBorders>
          </w:tcPr>
          <w:p w:rsidR="009431DD" w:rsidRDefault="009431DD" w:rsidP="009431DD">
            <w:pPr>
              <w:pStyle w:val="TAC"/>
            </w:pPr>
            <w:r>
              <w:t>C</w:t>
            </w:r>
          </w:p>
        </w:tc>
        <w:tc>
          <w:tcPr>
            <w:tcW w:w="5868" w:type="dxa"/>
            <w:gridSpan w:val="2"/>
            <w:tcBorders>
              <w:top w:val="nil"/>
              <w:bottom w:val="nil"/>
            </w:tcBorders>
          </w:tcPr>
          <w:p w:rsidR="009431DD" w:rsidRDefault="009431DD" w:rsidP="009431DD">
            <w:pPr>
              <w:pStyle w:val="TAL"/>
            </w:pPr>
            <w:r>
              <w:t>Provide at least one and others when available.</w:t>
            </w:r>
          </w:p>
        </w:tc>
      </w:tr>
      <w:tr w:rsidR="009431DD" w:rsidTr="009431DD">
        <w:tc>
          <w:tcPr>
            <w:tcW w:w="2628" w:type="dxa"/>
          </w:tcPr>
          <w:p w:rsidR="009431DD" w:rsidRDefault="009431DD" w:rsidP="009431DD">
            <w:pPr>
              <w:pStyle w:val="TAL"/>
            </w:pPr>
            <w:r>
              <w:t>observed ME Id</w:t>
            </w:r>
          </w:p>
        </w:tc>
        <w:tc>
          <w:tcPr>
            <w:tcW w:w="720" w:type="dxa"/>
            <w:tcBorders>
              <w:top w:val="nil"/>
            </w:tcBorders>
          </w:tcPr>
          <w:p w:rsidR="009431DD" w:rsidRDefault="009431DD" w:rsidP="009431DD">
            <w:pPr>
              <w:pStyle w:val="TAC"/>
            </w:pPr>
          </w:p>
        </w:tc>
        <w:tc>
          <w:tcPr>
            <w:tcW w:w="5868" w:type="dxa"/>
            <w:gridSpan w:val="2"/>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event type</w:t>
            </w:r>
          </w:p>
        </w:tc>
        <w:tc>
          <w:tcPr>
            <w:tcW w:w="720" w:type="dxa"/>
          </w:tcPr>
          <w:p w:rsidR="009431DD" w:rsidRDefault="009431DD" w:rsidP="009431DD">
            <w:pPr>
              <w:pStyle w:val="TAC"/>
            </w:pPr>
            <w:r>
              <w:t>C</w:t>
            </w:r>
          </w:p>
        </w:tc>
        <w:tc>
          <w:tcPr>
            <w:tcW w:w="5868" w:type="dxa"/>
            <w:gridSpan w:val="2"/>
          </w:tcPr>
          <w:p w:rsidR="009431DD" w:rsidRDefault="009431DD" w:rsidP="009431DD">
            <w:pPr>
              <w:pStyle w:val="TAL"/>
            </w:pPr>
            <w:r>
              <w:t>Provide Bearer Deactivation event type.</w:t>
            </w:r>
          </w:p>
        </w:tc>
      </w:tr>
      <w:tr w:rsidR="009431DD" w:rsidTr="009431DD">
        <w:tc>
          <w:tcPr>
            <w:tcW w:w="2628" w:type="dxa"/>
          </w:tcPr>
          <w:p w:rsidR="009431DD" w:rsidRDefault="009431DD" w:rsidP="009431DD">
            <w:pPr>
              <w:pStyle w:val="TAL"/>
            </w:pPr>
            <w:r>
              <w:t>event date</w:t>
            </w:r>
          </w:p>
        </w:tc>
        <w:tc>
          <w:tcPr>
            <w:tcW w:w="720" w:type="dxa"/>
            <w:tcBorders>
              <w:top w:val="nil"/>
              <w:bottom w:val="nil"/>
            </w:tcBorders>
          </w:tcPr>
          <w:p w:rsidR="009431DD" w:rsidRDefault="009431DD" w:rsidP="009431DD">
            <w:pPr>
              <w:pStyle w:val="TAC"/>
            </w:pPr>
            <w:r>
              <w:t>M</w:t>
            </w:r>
          </w:p>
        </w:tc>
        <w:tc>
          <w:tcPr>
            <w:tcW w:w="5868" w:type="dxa"/>
            <w:gridSpan w:val="2"/>
            <w:tcBorders>
              <w:top w:val="nil"/>
              <w:bottom w:val="nil"/>
            </w:tcBorders>
          </w:tcPr>
          <w:p w:rsidR="009431DD" w:rsidRDefault="009431DD" w:rsidP="009431DD">
            <w:pPr>
              <w:pStyle w:val="TAL"/>
            </w:pPr>
            <w:r>
              <w:t>Provide the date and time the event is detected.</w:t>
            </w:r>
          </w:p>
        </w:tc>
      </w:tr>
      <w:tr w:rsidR="009431DD" w:rsidTr="009431DD">
        <w:tc>
          <w:tcPr>
            <w:tcW w:w="2628" w:type="dxa"/>
          </w:tcPr>
          <w:p w:rsidR="009431DD" w:rsidRDefault="009431DD" w:rsidP="009431DD">
            <w:pPr>
              <w:pStyle w:val="TAL"/>
            </w:pPr>
            <w:r>
              <w:t>event time</w:t>
            </w:r>
          </w:p>
        </w:tc>
        <w:tc>
          <w:tcPr>
            <w:tcW w:w="720" w:type="dxa"/>
            <w:tcBorders>
              <w:top w:val="nil"/>
            </w:tcBorders>
          </w:tcPr>
          <w:p w:rsidR="009431DD" w:rsidRDefault="009431DD" w:rsidP="009431DD">
            <w:pPr>
              <w:pStyle w:val="TAC"/>
            </w:pPr>
          </w:p>
        </w:tc>
        <w:tc>
          <w:tcPr>
            <w:tcW w:w="5868" w:type="dxa"/>
            <w:gridSpan w:val="2"/>
            <w:tcBorders>
              <w:top w:val="nil"/>
            </w:tcBorders>
          </w:tcPr>
          <w:p w:rsidR="009431DD" w:rsidRDefault="009431DD" w:rsidP="009431DD">
            <w:pPr>
              <w:pStyle w:val="TAL"/>
            </w:pPr>
          </w:p>
        </w:tc>
      </w:tr>
      <w:tr w:rsidR="009431DD" w:rsidTr="009431DD">
        <w:trPr>
          <w:trHeight w:val="180"/>
        </w:trPr>
        <w:tc>
          <w:tcPr>
            <w:tcW w:w="2628" w:type="dxa"/>
          </w:tcPr>
          <w:p w:rsidR="009431DD" w:rsidRDefault="009431DD" w:rsidP="009431DD">
            <w:pPr>
              <w:pStyle w:val="TAL"/>
            </w:pPr>
            <w:r>
              <w:t>initiator</w:t>
            </w:r>
          </w:p>
        </w:tc>
        <w:tc>
          <w:tcPr>
            <w:tcW w:w="720" w:type="dxa"/>
          </w:tcPr>
          <w:p w:rsidR="009431DD" w:rsidRDefault="009431DD" w:rsidP="009431DD">
            <w:pPr>
              <w:pStyle w:val="TAC"/>
            </w:pPr>
            <w:r>
              <w:t>C</w:t>
            </w:r>
          </w:p>
        </w:tc>
        <w:tc>
          <w:tcPr>
            <w:tcW w:w="5868" w:type="dxa"/>
            <w:gridSpan w:val="2"/>
          </w:tcPr>
          <w:p w:rsidR="009431DD" w:rsidRDefault="009431DD" w:rsidP="009431DD">
            <w:pPr>
              <w:pStyle w:val="TAL"/>
            </w:pPr>
            <w:r>
              <w:t>Provide to indicate whether the EPS deactivation is network-initiated, target-initiated, or not available.</w:t>
            </w:r>
          </w:p>
        </w:tc>
      </w:tr>
      <w:tr w:rsidR="009431DD" w:rsidTr="009431DD">
        <w:tc>
          <w:tcPr>
            <w:tcW w:w="2628" w:type="dxa"/>
          </w:tcPr>
          <w:p w:rsidR="009431DD" w:rsidRDefault="009431DD" w:rsidP="009431DD">
            <w:pPr>
              <w:pStyle w:val="TAL"/>
            </w:pPr>
            <w:r>
              <w:t>network identifier</w:t>
            </w:r>
          </w:p>
        </w:tc>
        <w:tc>
          <w:tcPr>
            <w:tcW w:w="720" w:type="dxa"/>
          </w:tcPr>
          <w:p w:rsidR="009431DD" w:rsidRDefault="009431DD" w:rsidP="009431DD">
            <w:pPr>
              <w:pStyle w:val="TAC"/>
            </w:pPr>
            <w:r>
              <w:t>M</w:t>
            </w:r>
          </w:p>
        </w:tc>
        <w:tc>
          <w:tcPr>
            <w:tcW w:w="5868" w:type="dxa"/>
            <w:gridSpan w:val="2"/>
          </w:tcPr>
          <w:p w:rsidR="009431DD" w:rsidRDefault="009431DD" w:rsidP="009431DD">
            <w:pPr>
              <w:pStyle w:val="TAL"/>
            </w:pPr>
            <w:r>
              <w:t xml:space="preserve">Shall be provided. </w:t>
            </w:r>
          </w:p>
        </w:tc>
      </w:tr>
      <w:tr w:rsidR="009431DD" w:rsidRPr="004F0362" w:rsidTr="009431DD">
        <w:tc>
          <w:tcPr>
            <w:tcW w:w="262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jc w:val="center"/>
              <w:rPr>
                <w:rFonts w:ascii="Arial" w:hAnsi="Arial"/>
                <w:sz w:val="18"/>
              </w:rPr>
            </w:pPr>
            <w:r>
              <w:rPr>
                <w:rFonts w:ascii="Arial" w:hAnsi="Arial"/>
                <w:sz w:val="18"/>
              </w:rPr>
              <w:t>O</w:t>
            </w:r>
          </w:p>
        </w:tc>
        <w:tc>
          <w:tcPr>
            <w:tcW w:w="5868" w:type="dxa"/>
            <w:gridSpan w:val="2"/>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9431DD" w:rsidTr="009431DD">
        <w:tc>
          <w:tcPr>
            <w:tcW w:w="2628" w:type="dxa"/>
          </w:tcPr>
          <w:p w:rsidR="009431DD" w:rsidRDefault="009431DD" w:rsidP="009431DD">
            <w:pPr>
              <w:pStyle w:val="TAL"/>
            </w:pPr>
            <w:r>
              <w:t>correlation number</w:t>
            </w:r>
          </w:p>
        </w:tc>
        <w:tc>
          <w:tcPr>
            <w:tcW w:w="720" w:type="dxa"/>
          </w:tcPr>
          <w:p w:rsidR="009431DD" w:rsidRDefault="009431DD" w:rsidP="009431DD">
            <w:pPr>
              <w:pStyle w:val="TAC"/>
            </w:pPr>
            <w:r>
              <w:t>M</w:t>
            </w:r>
          </w:p>
        </w:tc>
        <w:tc>
          <w:tcPr>
            <w:tcW w:w="5868" w:type="dxa"/>
            <w:gridSpan w:val="2"/>
          </w:tcPr>
          <w:p w:rsidR="009431DD" w:rsidRDefault="009431DD" w:rsidP="009431DD">
            <w:pPr>
              <w:pStyle w:val="TAL"/>
            </w:pPr>
            <w:r w:rsidRPr="005D596A">
              <w:t>Shall be provided</w:t>
            </w:r>
            <w:r w:rsidRPr="005D596A" w:rsidDel="00BE7E4E">
              <w:t xml:space="preserve"> </w:t>
            </w:r>
            <w:r>
              <w:t>to uniquely identify the PDP context delivered to the LEM and to correlate IRI records with CC.</w:t>
            </w:r>
          </w:p>
        </w:tc>
      </w:tr>
      <w:tr w:rsidR="009431DD" w:rsidTr="009431DD">
        <w:tc>
          <w:tcPr>
            <w:tcW w:w="2628" w:type="dxa"/>
          </w:tcPr>
          <w:p w:rsidR="009431DD" w:rsidRDefault="009431DD" w:rsidP="009431DD">
            <w:pPr>
              <w:pStyle w:val="TAL"/>
            </w:pPr>
            <w:r>
              <w:t>lawful intercept identifier</w:t>
            </w:r>
          </w:p>
        </w:tc>
        <w:tc>
          <w:tcPr>
            <w:tcW w:w="720" w:type="dxa"/>
          </w:tcPr>
          <w:p w:rsidR="009431DD" w:rsidRDefault="009431DD" w:rsidP="009431DD">
            <w:pPr>
              <w:pStyle w:val="TAC"/>
            </w:pPr>
            <w:r>
              <w:t>M</w:t>
            </w:r>
          </w:p>
        </w:tc>
        <w:tc>
          <w:tcPr>
            <w:tcW w:w="5868" w:type="dxa"/>
            <w:gridSpan w:val="2"/>
          </w:tcPr>
          <w:p w:rsidR="009431DD" w:rsidRDefault="009431DD" w:rsidP="009431DD">
            <w:pPr>
              <w:pStyle w:val="TAL"/>
            </w:pPr>
            <w:r>
              <w:t>Shall be provided.</w:t>
            </w:r>
          </w:p>
        </w:tc>
      </w:tr>
      <w:tr w:rsidR="009431DD" w:rsidTr="009431DD">
        <w:tc>
          <w:tcPr>
            <w:tcW w:w="2628" w:type="dxa"/>
          </w:tcPr>
          <w:p w:rsidR="009431DD" w:rsidRDefault="009431DD" w:rsidP="009431DD">
            <w:pPr>
              <w:pStyle w:val="TAL"/>
            </w:pPr>
            <w:r>
              <w:t>location information</w:t>
            </w:r>
          </w:p>
        </w:tc>
        <w:tc>
          <w:tcPr>
            <w:tcW w:w="720" w:type="dxa"/>
          </w:tcPr>
          <w:p w:rsidR="009431DD" w:rsidRDefault="009431DD" w:rsidP="009431DD">
            <w:pPr>
              <w:pStyle w:val="TAC"/>
            </w:pPr>
            <w:r>
              <w:t>C</w:t>
            </w:r>
          </w:p>
        </w:tc>
        <w:tc>
          <w:tcPr>
            <w:tcW w:w="5868" w:type="dxa"/>
            <w:gridSpan w:val="2"/>
          </w:tcPr>
          <w:p w:rsidR="009431DD" w:rsidRDefault="009431DD" w:rsidP="009431DD">
            <w:pPr>
              <w:pStyle w:val="TAL"/>
            </w:pPr>
            <w:r>
              <w:t>Provide, when authorized, to identify location information for the target's MS.</w:t>
            </w:r>
          </w:p>
        </w:tc>
      </w:tr>
      <w:tr w:rsidR="009431DD" w:rsidTr="009431DD">
        <w:tc>
          <w:tcPr>
            <w:tcW w:w="2628" w:type="dxa"/>
          </w:tcPr>
          <w:p w:rsidR="009431DD" w:rsidRDefault="009431DD" w:rsidP="009431DD">
            <w:pPr>
              <w:pStyle w:val="TAL"/>
            </w:pPr>
            <w:r>
              <w:t>Bearer deactivation type</w:t>
            </w:r>
          </w:p>
        </w:tc>
        <w:tc>
          <w:tcPr>
            <w:tcW w:w="720" w:type="dxa"/>
          </w:tcPr>
          <w:p w:rsidR="009431DD" w:rsidRDefault="009431DD" w:rsidP="009431DD">
            <w:pPr>
              <w:pStyle w:val="TAC"/>
            </w:pPr>
            <w:r>
              <w:t>C</w:t>
            </w:r>
          </w:p>
        </w:tc>
        <w:tc>
          <w:tcPr>
            <w:tcW w:w="5868" w:type="dxa"/>
            <w:gridSpan w:val="2"/>
            <w:vAlign w:val="center"/>
          </w:tcPr>
          <w:p w:rsidR="009431DD" w:rsidRDefault="009431DD" w:rsidP="009431DD">
            <w:pPr>
              <w:pStyle w:val="TAL"/>
            </w:pPr>
            <w:r>
              <w:t>Provides information on default or dedicated bearer deactivation.</w:t>
            </w:r>
          </w:p>
        </w:tc>
      </w:tr>
      <w:tr w:rsidR="009431DD" w:rsidTr="009431DD">
        <w:tc>
          <w:tcPr>
            <w:tcW w:w="2628" w:type="dxa"/>
          </w:tcPr>
          <w:p w:rsidR="009431DD" w:rsidRDefault="009431DD" w:rsidP="009431DD">
            <w:pPr>
              <w:pStyle w:val="TAL"/>
            </w:pPr>
            <w:r>
              <w:t>Bearer deactivation cause</w:t>
            </w:r>
          </w:p>
        </w:tc>
        <w:tc>
          <w:tcPr>
            <w:tcW w:w="720" w:type="dxa"/>
          </w:tcPr>
          <w:p w:rsidR="009431DD" w:rsidRDefault="009431DD" w:rsidP="009431DD">
            <w:pPr>
              <w:pStyle w:val="TAC"/>
            </w:pPr>
            <w:r>
              <w:t>C</w:t>
            </w:r>
          </w:p>
        </w:tc>
        <w:tc>
          <w:tcPr>
            <w:tcW w:w="5868" w:type="dxa"/>
            <w:gridSpan w:val="2"/>
          </w:tcPr>
          <w:p w:rsidR="009431DD" w:rsidRDefault="009431DD" w:rsidP="009431DD">
            <w:pPr>
              <w:pStyle w:val="TAL"/>
            </w:pPr>
            <w:r>
              <w:t>Provide to indicate reason for deactivation.</w:t>
            </w:r>
          </w:p>
        </w:tc>
      </w:tr>
      <w:tr w:rsidR="009431DD" w:rsidTr="009431DD">
        <w:tc>
          <w:tcPr>
            <w:tcW w:w="2628" w:type="dxa"/>
          </w:tcPr>
          <w:p w:rsidR="009431DD" w:rsidRDefault="009431DD" w:rsidP="009431DD">
            <w:pPr>
              <w:pStyle w:val="TAL"/>
            </w:pPr>
            <w:r>
              <w:t>EPS bearer id</w:t>
            </w:r>
          </w:p>
        </w:tc>
        <w:tc>
          <w:tcPr>
            <w:tcW w:w="720" w:type="dxa"/>
          </w:tcPr>
          <w:p w:rsidR="009431DD" w:rsidRDefault="009431DD" w:rsidP="009431DD">
            <w:pPr>
              <w:pStyle w:val="TAC"/>
            </w:pPr>
            <w:r>
              <w:t>O</w:t>
            </w:r>
          </w:p>
        </w:tc>
        <w:tc>
          <w:tcPr>
            <w:tcW w:w="5868" w:type="dxa"/>
            <w:gridSpan w:val="2"/>
          </w:tcPr>
          <w:p w:rsidR="009431DD" w:rsidRDefault="009431DD" w:rsidP="009431DD">
            <w:pPr>
              <w:pStyle w:val="TAL"/>
            </w:pPr>
            <w:r>
              <w:t>Provides the identity of the deactivated bearer.</w:t>
            </w:r>
          </w:p>
        </w:tc>
      </w:tr>
      <w:tr w:rsidR="009431DD" w:rsidTr="009431DD">
        <w:tc>
          <w:tcPr>
            <w:tcW w:w="2628" w:type="dxa"/>
          </w:tcPr>
          <w:p w:rsidR="009431DD" w:rsidRDefault="009431DD" w:rsidP="009431DD">
            <w:pPr>
              <w:pStyle w:val="TAL"/>
            </w:pPr>
            <w:r>
              <w:t>Procedure Transaction Identifier</w:t>
            </w:r>
          </w:p>
        </w:tc>
        <w:tc>
          <w:tcPr>
            <w:tcW w:w="720" w:type="dxa"/>
          </w:tcPr>
          <w:p w:rsidR="009431DD" w:rsidRDefault="009431DD" w:rsidP="009431DD">
            <w:pPr>
              <w:pStyle w:val="TAC"/>
            </w:pPr>
            <w:r>
              <w:t>C</w:t>
            </w:r>
          </w:p>
        </w:tc>
        <w:tc>
          <w:tcPr>
            <w:tcW w:w="5868" w:type="dxa"/>
            <w:gridSpan w:val="2"/>
          </w:tcPr>
          <w:p w:rsidR="009431DD" w:rsidRDefault="009431DD" w:rsidP="009431DD">
            <w:pPr>
              <w:pStyle w:val="TAL"/>
            </w:pPr>
            <w:r>
              <w:t>Used to associate the EPS bearer deactivation to other messages triggering the procedure.</w:t>
            </w:r>
          </w:p>
        </w:tc>
      </w:tr>
      <w:tr w:rsidR="009431DD" w:rsidTr="009431DD">
        <w:tblPrEx>
          <w:tblLook w:val="04A0" w:firstRow="1" w:lastRow="0" w:firstColumn="1" w:lastColumn="0" w:noHBand="0" w:noVBand="1"/>
        </w:tblPrEx>
        <w:trPr>
          <w:gridAfter w:val="1"/>
          <w:wAfter w:w="6" w:type="dxa"/>
        </w:trPr>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ULI Timestamp</w:t>
            </w:r>
          </w:p>
        </w:tc>
        <w:tc>
          <w:tcPr>
            <w:tcW w:w="720" w:type="dxa"/>
            <w:tcBorders>
              <w:top w:val="single" w:sz="4" w:space="0" w:color="auto"/>
              <w:left w:val="single" w:sz="4" w:space="0" w:color="auto"/>
              <w:bottom w:val="single" w:sz="4" w:space="0" w:color="auto"/>
              <w:right w:val="single" w:sz="4" w:space="0" w:color="auto"/>
            </w:tcBorders>
          </w:tcPr>
          <w:p w:rsidR="009431DD" w:rsidRDefault="009431DD" w:rsidP="009431DD">
            <w:pPr>
              <w:pStyle w:val="TAC"/>
            </w:pPr>
            <w:r>
              <w:t>O</w:t>
            </w:r>
          </w:p>
        </w:tc>
        <w:tc>
          <w:tcPr>
            <w:tcW w:w="5862"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Indicates the time when the User Location Information was acquired.</w:t>
            </w:r>
          </w:p>
        </w:tc>
      </w:tr>
      <w:tr w:rsidR="009431DD" w:rsidDel="00616452" w:rsidTr="009431DD">
        <w:tblPrEx>
          <w:tblLook w:val="04A0" w:firstRow="1" w:lastRow="0" w:firstColumn="1" w:lastColumn="0" w:noHBand="0" w:noVBand="1"/>
        </w:tblPrEx>
        <w:trPr>
          <w:gridAfter w:val="1"/>
          <w:wAfter w:w="6" w:type="dxa"/>
        </w:trPr>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UE Local IP Address</w:t>
            </w:r>
          </w:p>
        </w:tc>
        <w:tc>
          <w:tcPr>
            <w:tcW w:w="720" w:type="dxa"/>
            <w:tcBorders>
              <w:top w:val="single" w:sz="4" w:space="0" w:color="auto"/>
              <w:left w:val="single" w:sz="4" w:space="0" w:color="auto"/>
              <w:bottom w:val="single" w:sz="4" w:space="0" w:color="auto"/>
              <w:right w:val="single" w:sz="4" w:space="0" w:color="auto"/>
            </w:tcBorders>
          </w:tcPr>
          <w:p w:rsidR="009431DD" w:rsidDel="00616452" w:rsidRDefault="009431DD" w:rsidP="009431DD">
            <w:pPr>
              <w:pStyle w:val="TAC"/>
            </w:pPr>
            <w:r>
              <w:t>C</w:t>
            </w:r>
          </w:p>
        </w:tc>
        <w:tc>
          <w:tcPr>
            <w:tcW w:w="5862" w:type="dxa"/>
            <w:tcBorders>
              <w:top w:val="single" w:sz="4" w:space="0" w:color="auto"/>
              <w:left w:val="single" w:sz="4" w:space="0" w:color="auto"/>
              <w:bottom w:val="single" w:sz="4" w:space="0" w:color="auto"/>
              <w:right w:val="single" w:sz="4" w:space="0" w:color="auto"/>
            </w:tcBorders>
          </w:tcPr>
          <w:p w:rsidR="009431DD" w:rsidDel="00616452" w:rsidRDefault="009431DD" w:rsidP="009431DD">
            <w:pPr>
              <w:pStyle w:val="TAL"/>
            </w:pPr>
            <w:r>
              <w:t xml:space="preserve">The UE local IP address reported over GTP based S2b interface TS 29.274 [46]. </w:t>
            </w:r>
          </w:p>
        </w:tc>
      </w:tr>
      <w:tr w:rsidR="009431DD" w:rsidDel="00616452" w:rsidTr="009431DD">
        <w:tblPrEx>
          <w:tblLook w:val="04A0" w:firstRow="1" w:lastRow="0" w:firstColumn="1" w:lastColumn="0" w:noHBand="0" w:noVBand="1"/>
        </w:tblPrEx>
        <w:trPr>
          <w:gridAfter w:val="1"/>
          <w:wAfter w:w="6" w:type="dxa"/>
        </w:trPr>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UE UDP Port</w:t>
            </w:r>
          </w:p>
        </w:tc>
        <w:tc>
          <w:tcPr>
            <w:tcW w:w="720" w:type="dxa"/>
            <w:tcBorders>
              <w:top w:val="single" w:sz="4" w:space="0" w:color="auto"/>
              <w:left w:val="single" w:sz="4" w:space="0" w:color="auto"/>
              <w:bottom w:val="single" w:sz="4" w:space="0" w:color="auto"/>
              <w:right w:val="single" w:sz="4" w:space="0" w:color="auto"/>
            </w:tcBorders>
          </w:tcPr>
          <w:p w:rsidR="009431DD" w:rsidDel="00616452" w:rsidRDefault="009431DD" w:rsidP="009431DD">
            <w:pPr>
              <w:pStyle w:val="TAC"/>
            </w:pPr>
            <w:r>
              <w:t>C</w:t>
            </w:r>
          </w:p>
        </w:tc>
        <w:tc>
          <w:tcPr>
            <w:tcW w:w="5862" w:type="dxa"/>
            <w:tcBorders>
              <w:top w:val="single" w:sz="4" w:space="0" w:color="auto"/>
              <w:left w:val="single" w:sz="4" w:space="0" w:color="auto"/>
              <w:bottom w:val="single" w:sz="4" w:space="0" w:color="auto"/>
              <w:right w:val="single" w:sz="4" w:space="0" w:color="auto"/>
            </w:tcBorders>
          </w:tcPr>
          <w:p w:rsidR="009431DD" w:rsidDel="00616452" w:rsidRDefault="009431DD" w:rsidP="009431DD">
            <w:pPr>
              <w:pStyle w:val="TAL"/>
            </w:pPr>
            <w:r>
              <w:t>The UE UDP Port provided</w:t>
            </w:r>
            <w:r w:rsidRPr="00B0434E">
              <w:rPr>
                <w:rFonts w:hint="eastAsia"/>
              </w:rPr>
              <w:t xml:space="preserve"> </w:t>
            </w:r>
            <w:r>
              <w:t>in case of</w:t>
            </w:r>
            <w:r w:rsidRPr="00B0434E">
              <w:rPr>
                <w:rFonts w:hint="eastAsia"/>
              </w:rPr>
              <w:t xml:space="preserve"> </w:t>
            </w:r>
            <w:r>
              <w:t xml:space="preserve">GTP based </w:t>
            </w:r>
            <w:r w:rsidRPr="00B0434E">
              <w:rPr>
                <w:rFonts w:hint="eastAsia"/>
              </w:rPr>
              <w:t xml:space="preserve">S2b interface </w:t>
            </w:r>
            <w:r>
              <w:t xml:space="preserve">TS 29.274 [46]. </w:t>
            </w:r>
          </w:p>
        </w:tc>
      </w:tr>
      <w:tr w:rsidR="009431DD" w:rsidTr="009431DD">
        <w:tblPrEx>
          <w:tblLook w:val="04A0" w:firstRow="1" w:lastRow="0" w:firstColumn="1" w:lastColumn="0" w:noHBand="0" w:noVBand="1"/>
        </w:tblPrEx>
        <w:trPr>
          <w:gridAfter w:val="1"/>
          <w:wAfter w:w="6" w:type="dxa"/>
        </w:trPr>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WLAN location information</w:t>
            </w:r>
          </w:p>
        </w:tc>
        <w:tc>
          <w:tcPr>
            <w:tcW w:w="720" w:type="dxa"/>
            <w:tcBorders>
              <w:top w:val="single" w:sz="4" w:space="0" w:color="auto"/>
              <w:left w:val="single" w:sz="4" w:space="0" w:color="auto"/>
              <w:bottom w:val="single" w:sz="4" w:space="0" w:color="auto"/>
              <w:right w:val="single" w:sz="4" w:space="0" w:color="auto"/>
            </w:tcBorders>
          </w:tcPr>
          <w:p w:rsidR="009431DD" w:rsidRDefault="009431DD" w:rsidP="009431DD">
            <w:pPr>
              <w:pStyle w:val="TAC"/>
            </w:pPr>
            <w:r>
              <w:t>C</w:t>
            </w:r>
          </w:p>
        </w:tc>
        <w:tc>
          <w:tcPr>
            <w:tcW w:w="5862"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The TWAN identifier provided in case of GTP based S2b interface TS 29.274 [46].</w:t>
            </w:r>
          </w:p>
        </w:tc>
      </w:tr>
      <w:tr w:rsidR="009431DD" w:rsidTr="009431DD">
        <w:tblPrEx>
          <w:tblLook w:val="04A0" w:firstRow="1" w:lastRow="0" w:firstColumn="1" w:lastColumn="0" w:noHBand="0" w:noVBand="1"/>
        </w:tblPrEx>
        <w:trPr>
          <w:gridAfter w:val="1"/>
          <w:wAfter w:w="6" w:type="dxa"/>
        </w:trPr>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WLAN location timestamp</w:t>
            </w:r>
          </w:p>
        </w:tc>
        <w:tc>
          <w:tcPr>
            <w:tcW w:w="720" w:type="dxa"/>
            <w:tcBorders>
              <w:top w:val="single" w:sz="4" w:space="0" w:color="auto"/>
              <w:left w:val="single" w:sz="4" w:space="0" w:color="auto"/>
              <w:bottom w:val="single" w:sz="4" w:space="0" w:color="auto"/>
              <w:right w:val="single" w:sz="4" w:space="0" w:color="auto"/>
            </w:tcBorders>
          </w:tcPr>
          <w:p w:rsidR="009431DD" w:rsidRDefault="009431DD" w:rsidP="009431DD">
            <w:pPr>
              <w:pStyle w:val="TAC"/>
            </w:pPr>
            <w:r>
              <w:t>C</w:t>
            </w:r>
          </w:p>
        </w:tc>
        <w:tc>
          <w:tcPr>
            <w:tcW w:w="5862"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The TWAN identifier timestamp provided in case of GTP based S2b interface TS 29.274 [46].</w:t>
            </w:r>
          </w:p>
        </w:tc>
      </w:tr>
      <w:tr w:rsidR="009B7F2D" w:rsidRPr="007072C2" w:rsidTr="005C3B6A">
        <w:trPr>
          <w:ins w:id="360" w:author="Mitchell, Lonnie, CON" w:date="2017-04-18T12:20:00Z"/>
        </w:trPr>
        <w:tc>
          <w:tcPr>
            <w:tcW w:w="2628" w:type="dxa"/>
          </w:tcPr>
          <w:p w:rsidR="009B7F2D" w:rsidRPr="007072C2" w:rsidRDefault="009B7F2D" w:rsidP="009B7F2D">
            <w:pPr>
              <w:pStyle w:val="TAL"/>
              <w:rPr>
                <w:ins w:id="361" w:author="Mitchell, Lonnie, CON" w:date="2017-04-18T12:20:00Z"/>
                <w:color w:val="000000" w:themeColor="text1"/>
              </w:rPr>
            </w:pPr>
            <w:ins w:id="362" w:author="Mitchell, Lonnie, CON" w:date="2017-04-18T16:24:00Z">
              <w:r w:rsidRPr="004169BE">
                <w:t>iRIEventCorrelation</w:t>
              </w:r>
            </w:ins>
          </w:p>
        </w:tc>
        <w:tc>
          <w:tcPr>
            <w:tcW w:w="720" w:type="dxa"/>
          </w:tcPr>
          <w:p w:rsidR="009B7F2D" w:rsidRPr="007072C2" w:rsidRDefault="009B7F2D" w:rsidP="009B7F2D">
            <w:pPr>
              <w:pStyle w:val="TAL"/>
              <w:jc w:val="center"/>
              <w:rPr>
                <w:ins w:id="363" w:author="Mitchell, Lonnie, CON" w:date="2017-04-18T12:20:00Z"/>
                <w:color w:val="000000" w:themeColor="text1"/>
              </w:rPr>
            </w:pPr>
            <w:ins w:id="364" w:author="Mitchell, Lonnie, CON" w:date="2017-04-18T16:24:00Z">
              <w:r w:rsidRPr="004169BE">
                <w:t>M</w:t>
              </w:r>
            </w:ins>
          </w:p>
        </w:tc>
        <w:tc>
          <w:tcPr>
            <w:tcW w:w="5868" w:type="dxa"/>
            <w:gridSpan w:val="2"/>
          </w:tcPr>
          <w:p w:rsidR="009B7F2D" w:rsidRPr="007072C2" w:rsidRDefault="009B7F2D" w:rsidP="009B7F2D">
            <w:pPr>
              <w:pStyle w:val="TAL"/>
              <w:rPr>
                <w:ins w:id="365" w:author="Mitchell, Lonnie, CON" w:date="2017-04-18T12:20:00Z"/>
                <w:color w:val="000000" w:themeColor="text1"/>
              </w:rPr>
            </w:pPr>
            <w:ins w:id="366" w:author="Mitchell, Lonnie, CON" w:date="2017-04-18T16:24:00Z">
              <w:r w:rsidRPr="004169BE">
                <w:t>Uniquely identifies the event that triggered this record to enable correlation to a subsequent record (e.g., the Tower Location Message)</w:t>
              </w:r>
            </w:ins>
          </w:p>
        </w:tc>
      </w:tr>
    </w:tbl>
    <w:p w:rsidR="009431DD" w:rsidRDefault="009431DD" w:rsidP="009431DD">
      <w:pPr>
        <w:pStyle w:val="FP"/>
        <w:rPr>
          <w:ins w:id="367" w:author="Mitchell, Lonnie, CON" w:date="2017-04-18T12:27:00Z"/>
        </w:rPr>
      </w:pPr>
    </w:p>
    <w:p w:rsidR="00D44E74" w:rsidRDefault="00D44E74" w:rsidP="009431DD">
      <w:pPr>
        <w:pStyle w:val="FP"/>
        <w:rPr>
          <w:ins w:id="368" w:author="Mitchell, Lonnie, CON" w:date="2017-04-18T12:27:00Z"/>
        </w:rPr>
      </w:pPr>
    </w:p>
    <w:p w:rsidR="00D44E74" w:rsidRDefault="00D44E74" w:rsidP="009431DD">
      <w:pPr>
        <w:pStyle w:val="FP"/>
      </w:pPr>
    </w:p>
    <w:p w:rsidR="009431DD" w:rsidRDefault="009431DD" w:rsidP="009431DD">
      <w:pPr>
        <w:pStyle w:val="TH"/>
      </w:pPr>
      <w:r>
        <w:lastRenderedPageBreak/>
        <w:t>Table 10.5.1.4.2: PMIP Detach/tunnel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Tr="009431DD">
        <w:trPr>
          <w:tblHeader/>
        </w:trPr>
        <w:tc>
          <w:tcPr>
            <w:tcW w:w="2628" w:type="dxa"/>
            <w:shd w:val="pct12" w:color="auto" w:fill="auto"/>
          </w:tcPr>
          <w:p w:rsidR="009431DD" w:rsidRDefault="009431DD" w:rsidP="009431DD">
            <w:pPr>
              <w:pStyle w:val="TAH"/>
            </w:pPr>
            <w:r>
              <w:t>Parameter</w:t>
            </w:r>
          </w:p>
        </w:tc>
        <w:tc>
          <w:tcPr>
            <w:tcW w:w="720" w:type="dxa"/>
            <w:tcBorders>
              <w:bottom w:val="single" w:sz="4" w:space="0" w:color="auto"/>
            </w:tcBorders>
            <w:shd w:val="pct12" w:color="auto" w:fill="auto"/>
          </w:tcPr>
          <w:p w:rsidR="009431DD" w:rsidRDefault="009431DD" w:rsidP="009431DD">
            <w:pPr>
              <w:pStyle w:val="TAH"/>
            </w:pPr>
            <w:r>
              <w:t>MOC</w:t>
            </w:r>
          </w:p>
        </w:tc>
        <w:tc>
          <w:tcPr>
            <w:tcW w:w="5868" w:type="dxa"/>
            <w:tcBorders>
              <w:bottom w:val="single" w:sz="4" w:space="0" w:color="auto"/>
            </w:tcBorders>
            <w:shd w:val="pct12" w:color="auto" w:fill="auto"/>
          </w:tcPr>
          <w:p w:rsidR="009431DD" w:rsidRDefault="009431DD" w:rsidP="009431DD">
            <w:pPr>
              <w:pStyle w:val="TAH"/>
            </w:pPr>
            <w:r>
              <w:t>Description/Conditions</w:t>
            </w:r>
          </w:p>
        </w:tc>
      </w:tr>
      <w:tr w:rsidR="009431DD" w:rsidTr="009431DD">
        <w:tc>
          <w:tcPr>
            <w:tcW w:w="2628" w:type="dxa"/>
          </w:tcPr>
          <w:p w:rsidR="009431DD" w:rsidRDefault="009431DD" w:rsidP="009431DD">
            <w:pPr>
              <w:pStyle w:val="TAL"/>
            </w:pPr>
            <w:r>
              <w:t>observed MN NAI</w:t>
            </w:r>
          </w:p>
        </w:tc>
        <w:tc>
          <w:tcPr>
            <w:tcW w:w="720" w:type="dxa"/>
            <w:vMerge w:val="restart"/>
            <w:vAlign w:val="center"/>
          </w:tcPr>
          <w:p w:rsidR="009431DD" w:rsidRDefault="009431DD" w:rsidP="009431DD">
            <w:pPr>
              <w:pStyle w:val="TAC"/>
            </w:pPr>
            <w:r>
              <w:t>C</w:t>
            </w:r>
          </w:p>
        </w:tc>
        <w:tc>
          <w:tcPr>
            <w:tcW w:w="5868" w:type="dxa"/>
            <w:vMerge w:val="restart"/>
            <w:vAlign w:val="center"/>
          </w:tcPr>
          <w:p w:rsidR="009431DD" w:rsidRDefault="009431DD" w:rsidP="009431DD">
            <w:pPr>
              <w:pStyle w:val="TAL"/>
            </w:pPr>
            <w:r>
              <w:t>Provide at least one and others when available</w:t>
            </w:r>
          </w:p>
        </w:tc>
      </w:tr>
      <w:tr w:rsidR="009431DD" w:rsidTr="009431DD">
        <w:tc>
          <w:tcPr>
            <w:tcW w:w="2628" w:type="dxa"/>
          </w:tcPr>
          <w:p w:rsidR="009431DD" w:rsidRDefault="009431DD" w:rsidP="009431DD">
            <w:pPr>
              <w:pStyle w:val="TAL"/>
            </w:pPr>
            <w:r>
              <w:t>observed MSISDN</w:t>
            </w:r>
          </w:p>
        </w:tc>
        <w:tc>
          <w:tcPr>
            <w:tcW w:w="720" w:type="dxa"/>
            <w:vMerge/>
          </w:tcPr>
          <w:p w:rsidR="009431DD" w:rsidRDefault="009431DD" w:rsidP="009431DD">
            <w:pPr>
              <w:pStyle w:val="TAC"/>
            </w:pPr>
          </w:p>
        </w:tc>
        <w:tc>
          <w:tcPr>
            <w:tcW w:w="5868" w:type="dxa"/>
            <w:vMerge/>
          </w:tcPr>
          <w:p w:rsidR="009431DD" w:rsidRDefault="009431DD" w:rsidP="009431DD">
            <w:pPr>
              <w:pStyle w:val="TAL"/>
            </w:pPr>
          </w:p>
        </w:tc>
      </w:tr>
      <w:tr w:rsidR="009431DD" w:rsidTr="009431DD">
        <w:trPr>
          <w:trHeight w:val="102"/>
        </w:trPr>
        <w:tc>
          <w:tcPr>
            <w:tcW w:w="2628" w:type="dxa"/>
          </w:tcPr>
          <w:p w:rsidR="009431DD" w:rsidRDefault="009431DD" w:rsidP="009431DD">
            <w:pPr>
              <w:pStyle w:val="TAL"/>
            </w:pPr>
            <w:r>
              <w:t>observed ME Id</w:t>
            </w:r>
          </w:p>
        </w:tc>
        <w:tc>
          <w:tcPr>
            <w:tcW w:w="720" w:type="dxa"/>
            <w:vMerge/>
          </w:tcPr>
          <w:p w:rsidR="009431DD" w:rsidRDefault="009431DD" w:rsidP="009431DD">
            <w:pPr>
              <w:pStyle w:val="TAC"/>
            </w:pPr>
          </w:p>
        </w:tc>
        <w:tc>
          <w:tcPr>
            <w:tcW w:w="5868" w:type="dxa"/>
            <w:vMerge/>
          </w:tcPr>
          <w:p w:rsidR="009431DD" w:rsidRDefault="009431DD" w:rsidP="009431DD">
            <w:pPr>
              <w:pStyle w:val="TAL"/>
            </w:pPr>
          </w:p>
        </w:tc>
      </w:tr>
      <w:tr w:rsidR="009431DD" w:rsidTr="009431DD">
        <w:trPr>
          <w:trHeight w:val="102"/>
        </w:trPr>
        <w:tc>
          <w:tcPr>
            <w:tcW w:w="2628" w:type="dxa"/>
          </w:tcPr>
          <w:p w:rsidR="009431DD" w:rsidRDefault="009431DD" w:rsidP="009431DD">
            <w:pPr>
              <w:pStyle w:val="TAL"/>
            </w:pPr>
            <w:r>
              <w:t>observed IMSI</w:t>
            </w:r>
          </w:p>
        </w:tc>
        <w:tc>
          <w:tcPr>
            <w:tcW w:w="720" w:type="dxa"/>
            <w:vMerge/>
          </w:tcPr>
          <w:p w:rsidR="009431DD" w:rsidRDefault="009431DD" w:rsidP="009431DD">
            <w:pPr>
              <w:pStyle w:val="TAC"/>
            </w:pPr>
          </w:p>
        </w:tc>
        <w:tc>
          <w:tcPr>
            <w:tcW w:w="5868" w:type="dxa"/>
            <w:vMerge/>
          </w:tcPr>
          <w:p w:rsidR="009431DD" w:rsidRDefault="009431DD" w:rsidP="009431DD">
            <w:pPr>
              <w:pStyle w:val="TAL"/>
            </w:pPr>
          </w:p>
        </w:tc>
      </w:tr>
      <w:tr w:rsidR="009431DD" w:rsidTr="009431DD">
        <w:tc>
          <w:tcPr>
            <w:tcW w:w="2628" w:type="dxa"/>
          </w:tcPr>
          <w:p w:rsidR="009431DD" w:rsidRDefault="009431DD" w:rsidP="009431DD">
            <w:pPr>
              <w:pStyle w:val="TAL"/>
            </w:pPr>
            <w:r>
              <w:t>event type</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PMIP Detach/tunnel deactivation event type</w:t>
            </w:r>
          </w:p>
        </w:tc>
      </w:tr>
      <w:tr w:rsidR="009431DD" w:rsidTr="009431DD">
        <w:tc>
          <w:tcPr>
            <w:tcW w:w="2628" w:type="dxa"/>
          </w:tcPr>
          <w:p w:rsidR="009431DD" w:rsidRDefault="009431DD" w:rsidP="009431DD">
            <w:pPr>
              <w:pStyle w:val="TAL"/>
            </w:pPr>
            <w:r>
              <w:t>event date</w:t>
            </w:r>
          </w:p>
        </w:tc>
        <w:tc>
          <w:tcPr>
            <w:tcW w:w="720" w:type="dxa"/>
            <w:tcBorders>
              <w:top w:val="nil"/>
              <w:bottom w:val="nil"/>
            </w:tcBorders>
          </w:tcPr>
          <w:p w:rsidR="009431DD" w:rsidRDefault="009431DD" w:rsidP="009431DD">
            <w:pPr>
              <w:pStyle w:val="TAC"/>
            </w:pPr>
            <w:r>
              <w:t>M</w:t>
            </w:r>
          </w:p>
        </w:tc>
        <w:tc>
          <w:tcPr>
            <w:tcW w:w="5868" w:type="dxa"/>
            <w:tcBorders>
              <w:top w:val="nil"/>
              <w:bottom w:val="nil"/>
            </w:tcBorders>
          </w:tcPr>
          <w:p w:rsidR="009431DD" w:rsidRDefault="009431DD" w:rsidP="009431DD">
            <w:pPr>
              <w:pStyle w:val="TAL"/>
            </w:pPr>
            <w:r>
              <w:t>Provide the date and time the event is detected.</w:t>
            </w:r>
          </w:p>
        </w:tc>
      </w:tr>
      <w:tr w:rsidR="009431DD" w:rsidTr="009431DD">
        <w:tc>
          <w:tcPr>
            <w:tcW w:w="2628" w:type="dxa"/>
          </w:tcPr>
          <w:p w:rsidR="009431DD" w:rsidRDefault="009431DD" w:rsidP="009431DD">
            <w:pPr>
              <w:pStyle w:val="TAL"/>
            </w:pPr>
            <w:r>
              <w:t>event time</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lawful intercept identifier</w:t>
            </w:r>
          </w:p>
        </w:tc>
        <w:tc>
          <w:tcPr>
            <w:tcW w:w="720" w:type="dxa"/>
            <w:vAlign w:val="center"/>
          </w:tcPr>
          <w:p w:rsidR="009431DD" w:rsidRDefault="009431DD" w:rsidP="009431DD">
            <w:pPr>
              <w:pStyle w:val="TAC"/>
            </w:pPr>
            <w:r>
              <w:t>M</w:t>
            </w:r>
          </w:p>
        </w:tc>
        <w:tc>
          <w:tcPr>
            <w:tcW w:w="5868" w:type="dxa"/>
            <w:vAlign w:val="center"/>
          </w:tcPr>
          <w:p w:rsidR="009431DD" w:rsidRDefault="009431DD" w:rsidP="009431DD">
            <w:pPr>
              <w:pStyle w:val="TAL"/>
            </w:pPr>
            <w:r>
              <w:t>Shall be provided.</w:t>
            </w:r>
          </w:p>
        </w:tc>
      </w:tr>
      <w:tr w:rsidR="009431DD" w:rsidTr="009431DD">
        <w:tc>
          <w:tcPr>
            <w:tcW w:w="2628" w:type="dxa"/>
          </w:tcPr>
          <w:p w:rsidR="009431DD" w:rsidRDefault="009431DD" w:rsidP="009431DD">
            <w:pPr>
              <w:pStyle w:val="TAL"/>
            </w:pPr>
            <w:r>
              <w:t>network identifier</w:t>
            </w:r>
          </w:p>
        </w:tc>
        <w:tc>
          <w:tcPr>
            <w:tcW w:w="720" w:type="dxa"/>
          </w:tcPr>
          <w:p w:rsidR="009431DD" w:rsidRDefault="009431DD" w:rsidP="009431DD">
            <w:pPr>
              <w:pStyle w:val="TAC"/>
            </w:pPr>
            <w:r>
              <w:t>M</w:t>
            </w:r>
          </w:p>
        </w:tc>
        <w:tc>
          <w:tcPr>
            <w:tcW w:w="5868" w:type="dxa"/>
          </w:tcPr>
          <w:p w:rsidR="009431DD" w:rsidRDefault="009431DD" w:rsidP="009431DD">
            <w:pPr>
              <w:pStyle w:val="TAL"/>
            </w:pPr>
            <w:r>
              <w:t>Shall be provided.</w:t>
            </w:r>
          </w:p>
        </w:tc>
      </w:tr>
      <w:tr w:rsidR="009431DD" w:rsidRPr="004F0362" w:rsidTr="009431DD">
        <w:tc>
          <w:tcPr>
            <w:tcW w:w="262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9431DD" w:rsidTr="009431DD">
        <w:tc>
          <w:tcPr>
            <w:tcW w:w="2628" w:type="dxa"/>
          </w:tcPr>
          <w:p w:rsidR="009431DD" w:rsidRDefault="009431DD" w:rsidP="009431DD">
            <w:pPr>
              <w:pStyle w:val="TAL"/>
            </w:pPr>
            <w:r>
              <w:t>APN</w:t>
            </w:r>
          </w:p>
        </w:tc>
        <w:tc>
          <w:tcPr>
            <w:tcW w:w="720" w:type="dxa"/>
          </w:tcPr>
          <w:p w:rsidR="009431DD" w:rsidRDefault="009431DD" w:rsidP="009431DD">
            <w:pPr>
              <w:pStyle w:val="TAC"/>
            </w:pPr>
            <w:r>
              <w:t>C</w:t>
            </w:r>
          </w:p>
        </w:tc>
        <w:tc>
          <w:tcPr>
            <w:tcW w:w="5868" w:type="dxa"/>
          </w:tcPr>
          <w:p w:rsidR="009431DD" w:rsidRDefault="009431DD" w:rsidP="009431DD">
            <w:pPr>
              <w:pStyle w:val="TAL"/>
            </w:pPr>
            <w:r>
              <w:t>The access point name</w:t>
            </w:r>
          </w:p>
        </w:tc>
      </w:tr>
      <w:tr w:rsidR="009431DD" w:rsidTr="009431DD">
        <w:tc>
          <w:tcPr>
            <w:tcW w:w="2628" w:type="dxa"/>
          </w:tcPr>
          <w:p w:rsidR="009431DD" w:rsidRDefault="009431DD" w:rsidP="009431DD">
            <w:pPr>
              <w:pStyle w:val="TAL"/>
            </w:pPr>
            <w:r>
              <w:t>Initiator</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to indicate whether the tunnel deactivation is network-initiated, target-initiated</w:t>
            </w:r>
          </w:p>
        </w:tc>
      </w:tr>
      <w:tr w:rsidR="009431DD" w:rsidTr="009431DD">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9431DD" w:rsidRDefault="009431DD" w:rsidP="009431DD">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rPr>
                <w:rFonts w:cs="Arial"/>
              </w:rPr>
            </w:pPr>
            <w:r w:rsidRPr="005D596A">
              <w:t>Shall be provided</w:t>
            </w:r>
            <w:r w:rsidRPr="005D596A" w:rsidDel="00BE7E4E">
              <w:rPr>
                <w:rFonts w:cs="Arial"/>
              </w:rPr>
              <w:t xml:space="preserve"> </w:t>
            </w:r>
            <w:r>
              <w:rPr>
                <w:rFonts w:cs="Arial"/>
              </w:rPr>
              <w:t>to uniquely identify tunnel delivered to the LEMF and to correlate IRI records with CC.</w:t>
            </w:r>
          </w:p>
        </w:tc>
      </w:tr>
      <w:tr w:rsidR="009431DD" w:rsidTr="009431DD">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rsidR="009431DD" w:rsidRDefault="009431DD" w:rsidP="009431DD">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rPr>
                <w:rFonts w:cs="Arial"/>
              </w:rPr>
            </w:pPr>
            <w:r>
              <w:rPr>
                <w:rFonts w:cs="Arial"/>
              </w:rPr>
              <w:t>Provide, when authorized, to identify location information for the target's UE.</w:t>
            </w:r>
          </w:p>
        </w:tc>
      </w:tr>
      <w:tr w:rsidR="009B7F2D" w:rsidRPr="007072C2" w:rsidTr="005C3B6A">
        <w:trPr>
          <w:ins w:id="369" w:author="Mitchell, Lonnie, CON" w:date="2017-04-18T12:21:00Z"/>
        </w:trPr>
        <w:tc>
          <w:tcPr>
            <w:tcW w:w="2628" w:type="dxa"/>
          </w:tcPr>
          <w:p w:rsidR="009B7F2D" w:rsidRPr="007072C2" w:rsidRDefault="009B7F2D" w:rsidP="009B7F2D">
            <w:pPr>
              <w:pStyle w:val="TAL"/>
              <w:rPr>
                <w:ins w:id="370" w:author="Mitchell, Lonnie, CON" w:date="2017-04-18T12:21:00Z"/>
                <w:color w:val="000000" w:themeColor="text1"/>
              </w:rPr>
            </w:pPr>
            <w:ins w:id="371" w:author="Mitchell, Lonnie, CON" w:date="2017-04-18T16:24:00Z">
              <w:r w:rsidRPr="00F02C7B">
                <w:t>iRIEventCorrelation</w:t>
              </w:r>
            </w:ins>
          </w:p>
        </w:tc>
        <w:tc>
          <w:tcPr>
            <w:tcW w:w="720" w:type="dxa"/>
          </w:tcPr>
          <w:p w:rsidR="009B7F2D" w:rsidRPr="007072C2" w:rsidRDefault="009B7F2D" w:rsidP="009B7F2D">
            <w:pPr>
              <w:pStyle w:val="TAL"/>
              <w:jc w:val="center"/>
              <w:rPr>
                <w:ins w:id="372" w:author="Mitchell, Lonnie, CON" w:date="2017-04-18T12:21:00Z"/>
                <w:color w:val="000000" w:themeColor="text1"/>
              </w:rPr>
            </w:pPr>
            <w:ins w:id="373" w:author="Mitchell, Lonnie, CON" w:date="2017-04-18T16:24:00Z">
              <w:r w:rsidRPr="00F02C7B">
                <w:t>M</w:t>
              </w:r>
            </w:ins>
          </w:p>
        </w:tc>
        <w:tc>
          <w:tcPr>
            <w:tcW w:w="5868" w:type="dxa"/>
          </w:tcPr>
          <w:p w:rsidR="009B7F2D" w:rsidRPr="007072C2" w:rsidRDefault="009B7F2D" w:rsidP="009B7F2D">
            <w:pPr>
              <w:pStyle w:val="TAL"/>
              <w:rPr>
                <w:ins w:id="374" w:author="Mitchell, Lonnie, CON" w:date="2017-04-18T12:21:00Z"/>
                <w:color w:val="000000" w:themeColor="text1"/>
              </w:rPr>
            </w:pPr>
            <w:ins w:id="375" w:author="Mitchell, Lonnie, CON" w:date="2017-04-18T16:24:00Z">
              <w:r w:rsidRPr="00F02C7B">
                <w:t>Uniquely identifies the event that triggered this record to enable correlation to a subsequent record (e.g., the Tower Location Message)</w:t>
              </w:r>
            </w:ins>
          </w:p>
        </w:tc>
      </w:tr>
    </w:tbl>
    <w:p w:rsidR="009431DD" w:rsidRDefault="009431DD" w:rsidP="009431DD">
      <w:pPr>
        <w:pStyle w:val="FP"/>
        <w:rPr>
          <w:ins w:id="376" w:author="Mitchell, Lonnie, CON" w:date="2017-04-18T12:27:00Z"/>
          <w:highlight w:val="green"/>
        </w:rPr>
      </w:pPr>
    </w:p>
    <w:p w:rsidR="00D44E74" w:rsidRDefault="00D44E74" w:rsidP="009431DD">
      <w:pPr>
        <w:pStyle w:val="FP"/>
        <w:rPr>
          <w:ins w:id="377" w:author="Mitchell, Lonnie, CON" w:date="2017-04-18T12:27:00Z"/>
          <w:highlight w:val="green"/>
        </w:rPr>
      </w:pPr>
    </w:p>
    <w:p w:rsidR="00D44E74" w:rsidRDefault="00D44E74" w:rsidP="009431DD">
      <w:pPr>
        <w:pStyle w:val="FP"/>
        <w:rPr>
          <w:highlight w:val="green"/>
        </w:rPr>
      </w:pPr>
    </w:p>
    <w:p w:rsidR="009431DD" w:rsidRDefault="009431DD" w:rsidP="009431DD">
      <w:pPr>
        <w:pStyle w:val="TH"/>
      </w:pPr>
      <w:r>
        <w:t>Table 10.5.1.4.3: MIP deregistration/tunnel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Tr="009431DD">
        <w:trPr>
          <w:tblHeader/>
        </w:trPr>
        <w:tc>
          <w:tcPr>
            <w:tcW w:w="2628" w:type="dxa"/>
            <w:shd w:val="pct12" w:color="auto" w:fill="auto"/>
          </w:tcPr>
          <w:p w:rsidR="009431DD" w:rsidRDefault="009431DD" w:rsidP="009431DD">
            <w:pPr>
              <w:pStyle w:val="TAH"/>
            </w:pPr>
            <w:r>
              <w:t>Parameter</w:t>
            </w:r>
          </w:p>
        </w:tc>
        <w:tc>
          <w:tcPr>
            <w:tcW w:w="720" w:type="dxa"/>
            <w:tcBorders>
              <w:bottom w:val="single" w:sz="4" w:space="0" w:color="auto"/>
            </w:tcBorders>
            <w:shd w:val="pct12" w:color="auto" w:fill="auto"/>
          </w:tcPr>
          <w:p w:rsidR="009431DD" w:rsidRDefault="009431DD" w:rsidP="009431DD">
            <w:pPr>
              <w:pStyle w:val="TAH"/>
            </w:pPr>
            <w:r>
              <w:t>MOC</w:t>
            </w:r>
          </w:p>
        </w:tc>
        <w:tc>
          <w:tcPr>
            <w:tcW w:w="5868" w:type="dxa"/>
            <w:tcBorders>
              <w:bottom w:val="single" w:sz="4" w:space="0" w:color="auto"/>
            </w:tcBorders>
            <w:shd w:val="pct12" w:color="auto" w:fill="auto"/>
          </w:tcPr>
          <w:p w:rsidR="009431DD" w:rsidRDefault="009431DD" w:rsidP="009431DD">
            <w:pPr>
              <w:pStyle w:val="TAH"/>
            </w:pPr>
            <w:r>
              <w:t>Description/Conditions</w:t>
            </w:r>
          </w:p>
        </w:tc>
      </w:tr>
      <w:tr w:rsidR="009431DD" w:rsidTr="009431DD">
        <w:trPr>
          <w:trHeight w:val="102"/>
        </w:trPr>
        <w:tc>
          <w:tcPr>
            <w:tcW w:w="2628" w:type="dxa"/>
          </w:tcPr>
          <w:p w:rsidR="009431DD" w:rsidRDefault="009431DD" w:rsidP="009431DD">
            <w:pPr>
              <w:pStyle w:val="TAL"/>
            </w:pPr>
            <w:r>
              <w:t>observed MN NAI</w:t>
            </w:r>
          </w:p>
        </w:tc>
        <w:tc>
          <w:tcPr>
            <w:tcW w:w="720" w:type="dxa"/>
            <w:vMerge w:val="restart"/>
            <w:vAlign w:val="center"/>
          </w:tcPr>
          <w:p w:rsidR="009431DD" w:rsidRDefault="009431DD" w:rsidP="009431DD">
            <w:pPr>
              <w:pStyle w:val="TAC"/>
            </w:pPr>
            <w:r>
              <w:t>C</w:t>
            </w:r>
          </w:p>
        </w:tc>
        <w:tc>
          <w:tcPr>
            <w:tcW w:w="5868" w:type="dxa"/>
            <w:vMerge w:val="restart"/>
            <w:vAlign w:val="center"/>
          </w:tcPr>
          <w:p w:rsidR="009431DD" w:rsidRDefault="009431DD" w:rsidP="009431DD">
            <w:pPr>
              <w:pStyle w:val="TAL"/>
            </w:pPr>
            <w:r>
              <w:t>Provide at least one and others when available</w:t>
            </w:r>
          </w:p>
        </w:tc>
      </w:tr>
      <w:tr w:rsidR="009431DD" w:rsidTr="009431DD">
        <w:trPr>
          <w:trHeight w:val="102"/>
        </w:trPr>
        <w:tc>
          <w:tcPr>
            <w:tcW w:w="2628" w:type="dxa"/>
          </w:tcPr>
          <w:p w:rsidR="009431DD" w:rsidRDefault="009431DD" w:rsidP="009431DD">
            <w:pPr>
              <w:pStyle w:val="TAL"/>
            </w:pPr>
            <w:r>
              <w:t>observed IMSI</w:t>
            </w:r>
          </w:p>
        </w:tc>
        <w:tc>
          <w:tcPr>
            <w:tcW w:w="720" w:type="dxa"/>
            <w:vMerge/>
          </w:tcPr>
          <w:p w:rsidR="009431DD" w:rsidRDefault="009431DD" w:rsidP="009431DD">
            <w:pPr>
              <w:pStyle w:val="TAC"/>
            </w:pPr>
          </w:p>
        </w:tc>
        <w:tc>
          <w:tcPr>
            <w:tcW w:w="5868" w:type="dxa"/>
            <w:vMerge/>
          </w:tcPr>
          <w:p w:rsidR="009431DD" w:rsidRDefault="009431DD" w:rsidP="009431DD">
            <w:pPr>
              <w:pStyle w:val="TAL"/>
            </w:pPr>
          </w:p>
        </w:tc>
      </w:tr>
      <w:tr w:rsidR="009431DD" w:rsidTr="009431DD">
        <w:tc>
          <w:tcPr>
            <w:tcW w:w="2628" w:type="dxa"/>
          </w:tcPr>
          <w:p w:rsidR="009431DD" w:rsidRDefault="009431DD" w:rsidP="009431DD">
            <w:pPr>
              <w:pStyle w:val="TAL"/>
            </w:pPr>
            <w:r>
              <w:t>event type</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MIP deregistration/tunnel deactivation.</w:t>
            </w:r>
          </w:p>
        </w:tc>
      </w:tr>
      <w:tr w:rsidR="009431DD" w:rsidTr="009431DD">
        <w:tc>
          <w:tcPr>
            <w:tcW w:w="2628" w:type="dxa"/>
          </w:tcPr>
          <w:p w:rsidR="009431DD" w:rsidRDefault="009431DD" w:rsidP="009431DD">
            <w:pPr>
              <w:pStyle w:val="TAL"/>
            </w:pPr>
            <w:r>
              <w:t>event date</w:t>
            </w:r>
          </w:p>
        </w:tc>
        <w:tc>
          <w:tcPr>
            <w:tcW w:w="720" w:type="dxa"/>
            <w:tcBorders>
              <w:top w:val="nil"/>
              <w:bottom w:val="nil"/>
            </w:tcBorders>
          </w:tcPr>
          <w:p w:rsidR="009431DD" w:rsidRDefault="009431DD" w:rsidP="009431DD">
            <w:pPr>
              <w:pStyle w:val="TAC"/>
            </w:pPr>
            <w:r>
              <w:t>M</w:t>
            </w:r>
          </w:p>
        </w:tc>
        <w:tc>
          <w:tcPr>
            <w:tcW w:w="5868" w:type="dxa"/>
            <w:tcBorders>
              <w:top w:val="nil"/>
              <w:bottom w:val="nil"/>
            </w:tcBorders>
          </w:tcPr>
          <w:p w:rsidR="009431DD" w:rsidRDefault="009431DD" w:rsidP="009431DD">
            <w:pPr>
              <w:pStyle w:val="TAL"/>
            </w:pPr>
            <w:r>
              <w:t>Provide the date and time the event is detected.</w:t>
            </w:r>
          </w:p>
        </w:tc>
      </w:tr>
      <w:tr w:rsidR="009431DD" w:rsidTr="009431DD">
        <w:tc>
          <w:tcPr>
            <w:tcW w:w="2628" w:type="dxa"/>
          </w:tcPr>
          <w:p w:rsidR="009431DD" w:rsidRDefault="009431DD" w:rsidP="009431DD">
            <w:pPr>
              <w:pStyle w:val="TAL"/>
            </w:pPr>
            <w:r>
              <w:t>event time</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lawful intercept identifier</w:t>
            </w:r>
          </w:p>
        </w:tc>
        <w:tc>
          <w:tcPr>
            <w:tcW w:w="720" w:type="dxa"/>
            <w:vAlign w:val="center"/>
          </w:tcPr>
          <w:p w:rsidR="009431DD" w:rsidRDefault="009431DD" w:rsidP="009431DD">
            <w:pPr>
              <w:pStyle w:val="TAC"/>
            </w:pPr>
            <w:r>
              <w:t>M</w:t>
            </w:r>
          </w:p>
        </w:tc>
        <w:tc>
          <w:tcPr>
            <w:tcW w:w="5868" w:type="dxa"/>
            <w:vAlign w:val="center"/>
          </w:tcPr>
          <w:p w:rsidR="009431DD" w:rsidRDefault="009431DD" w:rsidP="009431DD">
            <w:pPr>
              <w:pStyle w:val="TAL"/>
            </w:pPr>
            <w:r>
              <w:t>Shall be provided.</w:t>
            </w:r>
          </w:p>
        </w:tc>
      </w:tr>
      <w:tr w:rsidR="009431DD" w:rsidTr="009431DD">
        <w:tc>
          <w:tcPr>
            <w:tcW w:w="2628" w:type="dxa"/>
          </w:tcPr>
          <w:p w:rsidR="009431DD" w:rsidRDefault="009431DD" w:rsidP="009431DD">
            <w:pPr>
              <w:pStyle w:val="TAL"/>
            </w:pPr>
            <w:r>
              <w:t>network identifier</w:t>
            </w:r>
          </w:p>
        </w:tc>
        <w:tc>
          <w:tcPr>
            <w:tcW w:w="720" w:type="dxa"/>
          </w:tcPr>
          <w:p w:rsidR="009431DD" w:rsidRDefault="009431DD" w:rsidP="009431DD">
            <w:pPr>
              <w:pStyle w:val="TAC"/>
            </w:pPr>
            <w:r>
              <w:t>M</w:t>
            </w:r>
          </w:p>
        </w:tc>
        <w:tc>
          <w:tcPr>
            <w:tcW w:w="5868" w:type="dxa"/>
          </w:tcPr>
          <w:p w:rsidR="009431DD" w:rsidRDefault="009431DD" w:rsidP="009431DD">
            <w:pPr>
              <w:pStyle w:val="TAL"/>
            </w:pPr>
            <w:r>
              <w:t>Shall be provided.</w:t>
            </w:r>
          </w:p>
        </w:tc>
      </w:tr>
      <w:tr w:rsidR="009431DD" w:rsidRPr="004F0362" w:rsidTr="009431DD">
        <w:tc>
          <w:tcPr>
            <w:tcW w:w="262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9431DD" w:rsidTr="009431DD">
        <w:tc>
          <w:tcPr>
            <w:tcW w:w="2628" w:type="dxa"/>
          </w:tcPr>
          <w:p w:rsidR="009431DD" w:rsidRDefault="009431DD" w:rsidP="009431DD">
            <w:pPr>
              <w:pStyle w:val="TAL"/>
            </w:pPr>
            <w:r>
              <w:t>Home Agent address</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the Home Agent address</w:t>
            </w:r>
          </w:p>
        </w:tc>
      </w:tr>
      <w:tr w:rsidR="009431DD" w:rsidTr="009431DD">
        <w:tc>
          <w:tcPr>
            <w:tcW w:w="2628" w:type="dxa"/>
          </w:tcPr>
          <w:p w:rsidR="009431DD" w:rsidRDefault="009431DD" w:rsidP="009431DD">
            <w:pPr>
              <w:pStyle w:val="TAL"/>
            </w:pPr>
            <w:r>
              <w:t>Home Address</w:t>
            </w:r>
          </w:p>
        </w:tc>
        <w:tc>
          <w:tcPr>
            <w:tcW w:w="720" w:type="dxa"/>
          </w:tcPr>
          <w:p w:rsidR="009431DD" w:rsidRDefault="009431DD" w:rsidP="009431DD">
            <w:pPr>
              <w:pStyle w:val="TAC"/>
            </w:pPr>
            <w:r>
              <w:t>C</w:t>
            </w:r>
          </w:p>
        </w:tc>
        <w:tc>
          <w:tcPr>
            <w:tcW w:w="5868" w:type="dxa"/>
          </w:tcPr>
          <w:p w:rsidR="009431DD" w:rsidRDefault="009431DD" w:rsidP="009431DD">
            <w:pPr>
              <w:pStyle w:val="TAL"/>
            </w:pPr>
            <w:r>
              <w:rPr>
                <w:rFonts w:cs="Arial"/>
              </w:rPr>
              <w:t>Provide the UE Home IP Address</w:t>
            </w:r>
          </w:p>
        </w:tc>
      </w:tr>
      <w:tr w:rsidR="009431DD" w:rsidTr="009431DD">
        <w:tc>
          <w:tcPr>
            <w:tcW w:w="2628" w:type="dxa"/>
          </w:tcPr>
          <w:p w:rsidR="009431DD" w:rsidRDefault="009431DD" w:rsidP="009431DD">
            <w:pPr>
              <w:pStyle w:val="TAL"/>
            </w:pPr>
            <w:r>
              <w:t>Care of address</w:t>
            </w:r>
          </w:p>
        </w:tc>
        <w:tc>
          <w:tcPr>
            <w:tcW w:w="720" w:type="dxa"/>
          </w:tcPr>
          <w:p w:rsidR="009431DD" w:rsidRDefault="009431DD" w:rsidP="009431DD">
            <w:pPr>
              <w:pStyle w:val="TAC"/>
            </w:pPr>
            <w:r>
              <w:t>C</w:t>
            </w:r>
          </w:p>
        </w:tc>
        <w:tc>
          <w:tcPr>
            <w:tcW w:w="5868" w:type="dxa"/>
          </w:tcPr>
          <w:p w:rsidR="009431DD" w:rsidRDefault="009431DD" w:rsidP="009431DD">
            <w:pPr>
              <w:pStyle w:val="TAL"/>
              <w:rPr>
                <w:rFonts w:cs="Arial"/>
              </w:rPr>
            </w:pPr>
            <w:r>
              <w:rPr>
                <w:rFonts w:cs="Arial"/>
              </w:rPr>
              <w:t>The local IP address provided by the access network.</w:t>
            </w:r>
          </w:p>
        </w:tc>
      </w:tr>
      <w:tr w:rsidR="009431DD" w:rsidTr="009431DD">
        <w:tc>
          <w:tcPr>
            <w:tcW w:w="2628" w:type="dxa"/>
          </w:tcPr>
          <w:p w:rsidR="009431DD" w:rsidRDefault="009431DD" w:rsidP="009431DD">
            <w:pPr>
              <w:pStyle w:val="TAL"/>
            </w:pPr>
            <w:r>
              <w:t>Initiator</w:t>
            </w:r>
          </w:p>
        </w:tc>
        <w:tc>
          <w:tcPr>
            <w:tcW w:w="720" w:type="dxa"/>
          </w:tcPr>
          <w:p w:rsidR="009431DD" w:rsidRDefault="009431DD" w:rsidP="009431DD">
            <w:pPr>
              <w:pStyle w:val="TAC"/>
            </w:pPr>
            <w:r>
              <w:t>C</w:t>
            </w:r>
          </w:p>
        </w:tc>
        <w:tc>
          <w:tcPr>
            <w:tcW w:w="5868" w:type="dxa"/>
          </w:tcPr>
          <w:p w:rsidR="009431DD" w:rsidRDefault="009431DD" w:rsidP="009431DD">
            <w:pPr>
              <w:pStyle w:val="TAL"/>
              <w:rPr>
                <w:rFonts w:cs="Arial"/>
              </w:rPr>
            </w:pPr>
            <w:r>
              <w:t>Provide to indicate whether the tunnel deactivation is network-initiated, target-initiated</w:t>
            </w:r>
          </w:p>
        </w:tc>
      </w:tr>
      <w:tr w:rsidR="009431DD" w:rsidTr="009431DD">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9431DD" w:rsidRDefault="009431DD" w:rsidP="009431DD">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rPr>
                <w:rFonts w:cs="Arial"/>
              </w:rPr>
            </w:pPr>
            <w:r w:rsidRPr="005D596A">
              <w:t>Shall be provided</w:t>
            </w:r>
            <w:r w:rsidRPr="005D596A" w:rsidDel="00BE7E4E">
              <w:rPr>
                <w:rFonts w:cs="Arial"/>
              </w:rPr>
              <w:t xml:space="preserve"> </w:t>
            </w:r>
            <w:r>
              <w:rPr>
                <w:rFonts w:cs="Arial"/>
              </w:rPr>
              <w:t>to uniquely identify tunnel delivered to the LEMF and to correlate IRI records with CC.</w:t>
            </w:r>
          </w:p>
        </w:tc>
      </w:tr>
      <w:tr w:rsidR="009B7F2D" w:rsidRPr="007072C2" w:rsidTr="005C3B6A">
        <w:trPr>
          <w:ins w:id="378" w:author="Mitchell, Lonnie, CON" w:date="2017-04-18T12:21:00Z"/>
        </w:trPr>
        <w:tc>
          <w:tcPr>
            <w:tcW w:w="2628" w:type="dxa"/>
          </w:tcPr>
          <w:p w:rsidR="009B7F2D" w:rsidRPr="007072C2" w:rsidRDefault="009B7F2D" w:rsidP="009B7F2D">
            <w:pPr>
              <w:pStyle w:val="TAL"/>
              <w:rPr>
                <w:ins w:id="379" w:author="Mitchell, Lonnie, CON" w:date="2017-04-18T12:21:00Z"/>
                <w:color w:val="000000" w:themeColor="text1"/>
              </w:rPr>
            </w:pPr>
            <w:ins w:id="380" w:author="Mitchell, Lonnie, CON" w:date="2017-04-18T16:24:00Z">
              <w:r w:rsidRPr="000019C3">
                <w:t>iRIEventCorrelation</w:t>
              </w:r>
            </w:ins>
          </w:p>
        </w:tc>
        <w:tc>
          <w:tcPr>
            <w:tcW w:w="720" w:type="dxa"/>
          </w:tcPr>
          <w:p w:rsidR="009B7F2D" w:rsidRPr="007072C2" w:rsidRDefault="009B7F2D" w:rsidP="009B7F2D">
            <w:pPr>
              <w:pStyle w:val="TAL"/>
              <w:jc w:val="center"/>
              <w:rPr>
                <w:ins w:id="381" w:author="Mitchell, Lonnie, CON" w:date="2017-04-18T12:21:00Z"/>
                <w:color w:val="000000" w:themeColor="text1"/>
              </w:rPr>
            </w:pPr>
            <w:ins w:id="382" w:author="Mitchell, Lonnie, CON" w:date="2017-04-18T16:24:00Z">
              <w:r w:rsidRPr="000019C3">
                <w:t>M</w:t>
              </w:r>
            </w:ins>
          </w:p>
        </w:tc>
        <w:tc>
          <w:tcPr>
            <w:tcW w:w="5868" w:type="dxa"/>
          </w:tcPr>
          <w:p w:rsidR="009B7F2D" w:rsidRPr="007072C2" w:rsidRDefault="009B7F2D" w:rsidP="009B7F2D">
            <w:pPr>
              <w:pStyle w:val="TAL"/>
              <w:rPr>
                <w:ins w:id="383" w:author="Mitchell, Lonnie, CON" w:date="2017-04-18T12:21:00Z"/>
                <w:color w:val="000000" w:themeColor="text1"/>
              </w:rPr>
            </w:pPr>
            <w:ins w:id="384" w:author="Mitchell, Lonnie, CON" w:date="2017-04-18T16:24:00Z">
              <w:r w:rsidRPr="000019C3">
                <w:t>Uniquely identifies the event that triggered this record to enable correlation to a subsequent record (e.g., the Tower Location Message)</w:t>
              </w:r>
            </w:ins>
          </w:p>
        </w:tc>
      </w:tr>
    </w:tbl>
    <w:p w:rsidR="009431DD" w:rsidRDefault="009431DD" w:rsidP="009431DD">
      <w:pPr>
        <w:pStyle w:val="FP"/>
        <w:rPr>
          <w:ins w:id="385" w:author="Mitchell, Lonnie, CON" w:date="2017-04-18T12:27:00Z"/>
        </w:rPr>
      </w:pPr>
    </w:p>
    <w:p w:rsidR="00D44E74" w:rsidRDefault="00D44E74" w:rsidP="009431DD">
      <w:pPr>
        <w:pStyle w:val="FP"/>
        <w:rPr>
          <w:ins w:id="386" w:author="Mitchell, Lonnie, CON" w:date="2017-04-18T12:27:00Z"/>
        </w:rPr>
      </w:pPr>
    </w:p>
    <w:p w:rsidR="00D44E74" w:rsidRDefault="00D44E74" w:rsidP="009431DD">
      <w:pPr>
        <w:pStyle w:val="FP"/>
      </w:pPr>
    </w:p>
    <w:p w:rsidR="009431DD" w:rsidRDefault="009431DD" w:rsidP="009431DD">
      <w:pPr>
        <w:pStyle w:val="TH"/>
      </w:pPr>
      <w:r>
        <w:lastRenderedPageBreak/>
        <w:t>Table 10.5.1.4.4: DSMIP deregistration/tunnel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Tr="009431DD">
        <w:trPr>
          <w:tblHeader/>
        </w:trPr>
        <w:tc>
          <w:tcPr>
            <w:tcW w:w="2628" w:type="dxa"/>
            <w:shd w:val="pct12" w:color="auto" w:fill="auto"/>
          </w:tcPr>
          <w:p w:rsidR="009431DD" w:rsidRDefault="009431DD" w:rsidP="009431DD">
            <w:pPr>
              <w:pStyle w:val="TAH"/>
            </w:pPr>
            <w:r>
              <w:t>Parameter</w:t>
            </w:r>
          </w:p>
        </w:tc>
        <w:tc>
          <w:tcPr>
            <w:tcW w:w="720" w:type="dxa"/>
            <w:tcBorders>
              <w:bottom w:val="single" w:sz="4" w:space="0" w:color="auto"/>
            </w:tcBorders>
            <w:shd w:val="pct12" w:color="auto" w:fill="auto"/>
          </w:tcPr>
          <w:p w:rsidR="009431DD" w:rsidRDefault="009431DD" w:rsidP="009431DD">
            <w:pPr>
              <w:pStyle w:val="TAH"/>
            </w:pPr>
            <w:r>
              <w:t>MOC</w:t>
            </w:r>
          </w:p>
        </w:tc>
        <w:tc>
          <w:tcPr>
            <w:tcW w:w="5868" w:type="dxa"/>
            <w:tcBorders>
              <w:bottom w:val="single" w:sz="4" w:space="0" w:color="auto"/>
            </w:tcBorders>
            <w:shd w:val="pct12" w:color="auto" w:fill="auto"/>
          </w:tcPr>
          <w:p w:rsidR="009431DD" w:rsidRDefault="009431DD" w:rsidP="009431DD">
            <w:pPr>
              <w:pStyle w:val="TAH"/>
            </w:pPr>
            <w:r>
              <w:t>Description/Conditions</w:t>
            </w:r>
          </w:p>
        </w:tc>
      </w:tr>
      <w:tr w:rsidR="009431DD" w:rsidTr="009431DD">
        <w:trPr>
          <w:trHeight w:val="102"/>
        </w:trPr>
        <w:tc>
          <w:tcPr>
            <w:tcW w:w="2628" w:type="dxa"/>
          </w:tcPr>
          <w:p w:rsidR="009431DD" w:rsidRDefault="009431DD" w:rsidP="009431DD">
            <w:pPr>
              <w:pStyle w:val="TAL"/>
            </w:pPr>
            <w:r>
              <w:t>observed MN NAI</w:t>
            </w:r>
          </w:p>
        </w:tc>
        <w:tc>
          <w:tcPr>
            <w:tcW w:w="720" w:type="dxa"/>
            <w:vMerge w:val="restart"/>
            <w:vAlign w:val="center"/>
          </w:tcPr>
          <w:p w:rsidR="009431DD" w:rsidRDefault="009431DD" w:rsidP="009431DD">
            <w:pPr>
              <w:pStyle w:val="TAC"/>
            </w:pPr>
            <w:r>
              <w:t>C</w:t>
            </w:r>
          </w:p>
        </w:tc>
        <w:tc>
          <w:tcPr>
            <w:tcW w:w="5868" w:type="dxa"/>
            <w:vMerge w:val="restart"/>
            <w:vAlign w:val="center"/>
          </w:tcPr>
          <w:p w:rsidR="009431DD" w:rsidRDefault="009431DD" w:rsidP="009431DD">
            <w:pPr>
              <w:pStyle w:val="TAL"/>
            </w:pPr>
            <w:r>
              <w:t>Provide at least one and others when available</w:t>
            </w:r>
          </w:p>
        </w:tc>
      </w:tr>
      <w:tr w:rsidR="009431DD" w:rsidTr="009431DD">
        <w:trPr>
          <w:trHeight w:val="102"/>
        </w:trPr>
        <w:tc>
          <w:tcPr>
            <w:tcW w:w="2628" w:type="dxa"/>
          </w:tcPr>
          <w:p w:rsidR="009431DD" w:rsidRDefault="009431DD" w:rsidP="009431DD">
            <w:pPr>
              <w:pStyle w:val="TAL"/>
            </w:pPr>
            <w:r>
              <w:t>observed IMSI</w:t>
            </w:r>
          </w:p>
        </w:tc>
        <w:tc>
          <w:tcPr>
            <w:tcW w:w="720" w:type="dxa"/>
            <w:vMerge/>
          </w:tcPr>
          <w:p w:rsidR="009431DD" w:rsidRDefault="009431DD" w:rsidP="009431DD">
            <w:pPr>
              <w:pStyle w:val="TAC"/>
            </w:pPr>
          </w:p>
        </w:tc>
        <w:tc>
          <w:tcPr>
            <w:tcW w:w="5868" w:type="dxa"/>
            <w:vMerge/>
          </w:tcPr>
          <w:p w:rsidR="009431DD" w:rsidRDefault="009431DD" w:rsidP="009431DD">
            <w:pPr>
              <w:pStyle w:val="TAL"/>
            </w:pPr>
          </w:p>
        </w:tc>
      </w:tr>
      <w:tr w:rsidR="009431DD" w:rsidTr="009431DD">
        <w:tc>
          <w:tcPr>
            <w:tcW w:w="2628" w:type="dxa"/>
          </w:tcPr>
          <w:p w:rsidR="009431DD" w:rsidRDefault="009431DD" w:rsidP="009431DD">
            <w:pPr>
              <w:pStyle w:val="TAL"/>
            </w:pPr>
            <w:r>
              <w:t>event type</w:t>
            </w:r>
          </w:p>
        </w:tc>
        <w:tc>
          <w:tcPr>
            <w:tcW w:w="720" w:type="dxa"/>
          </w:tcPr>
          <w:p w:rsidR="009431DD" w:rsidRDefault="009431DD" w:rsidP="009431DD">
            <w:pPr>
              <w:pStyle w:val="TAC"/>
            </w:pPr>
            <w:r>
              <w:t>C</w:t>
            </w:r>
          </w:p>
        </w:tc>
        <w:tc>
          <w:tcPr>
            <w:tcW w:w="5868" w:type="dxa"/>
          </w:tcPr>
          <w:p w:rsidR="009431DD" w:rsidRDefault="009431DD" w:rsidP="009431DD">
            <w:pPr>
              <w:pStyle w:val="TAL"/>
            </w:pPr>
            <w:r>
              <w:t xml:space="preserve">Provide DSMIP deregistration/tunnel deactivation. </w:t>
            </w:r>
          </w:p>
        </w:tc>
      </w:tr>
      <w:tr w:rsidR="009431DD" w:rsidTr="009431DD">
        <w:tc>
          <w:tcPr>
            <w:tcW w:w="2628" w:type="dxa"/>
          </w:tcPr>
          <w:p w:rsidR="009431DD" w:rsidRDefault="009431DD" w:rsidP="009431DD">
            <w:pPr>
              <w:pStyle w:val="TAL"/>
            </w:pPr>
            <w:r>
              <w:t>event date</w:t>
            </w:r>
          </w:p>
        </w:tc>
        <w:tc>
          <w:tcPr>
            <w:tcW w:w="720" w:type="dxa"/>
            <w:tcBorders>
              <w:top w:val="nil"/>
              <w:bottom w:val="nil"/>
            </w:tcBorders>
          </w:tcPr>
          <w:p w:rsidR="009431DD" w:rsidRDefault="009431DD" w:rsidP="009431DD">
            <w:pPr>
              <w:pStyle w:val="TAC"/>
            </w:pPr>
            <w:r>
              <w:t>M</w:t>
            </w:r>
          </w:p>
        </w:tc>
        <w:tc>
          <w:tcPr>
            <w:tcW w:w="5868" w:type="dxa"/>
            <w:tcBorders>
              <w:top w:val="nil"/>
              <w:bottom w:val="nil"/>
            </w:tcBorders>
          </w:tcPr>
          <w:p w:rsidR="009431DD" w:rsidRDefault="009431DD" w:rsidP="009431DD">
            <w:pPr>
              <w:pStyle w:val="TAL"/>
            </w:pPr>
            <w:r>
              <w:t>Provide the date and time the event is detected.</w:t>
            </w:r>
          </w:p>
        </w:tc>
      </w:tr>
      <w:tr w:rsidR="009431DD" w:rsidTr="009431DD">
        <w:tc>
          <w:tcPr>
            <w:tcW w:w="2628" w:type="dxa"/>
          </w:tcPr>
          <w:p w:rsidR="009431DD" w:rsidRDefault="009431DD" w:rsidP="009431DD">
            <w:pPr>
              <w:pStyle w:val="TAL"/>
            </w:pPr>
            <w:r>
              <w:t>event time</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lawful intercept identifier</w:t>
            </w:r>
          </w:p>
        </w:tc>
        <w:tc>
          <w:tcPr>
            <w:tcW w:w="720" w:type="dxa"/>
            <w:vAlign w:val="center"/>
          </w:tcPr>
          <w:p w:rsidR="009431DD" w:rsidRDefault="009431DD" w:rsidP="009431DD">
            <w:pPr>
              <w:pStyle w:val="TAC"/>
            </w:pPr>
            <w:r>
              <w:t>M</w:t>
            </w:r>
          </w:p>
        </w:tc>
        <w:tc>
          <w:tcPr>
            <w:tcW w:w="5868" w:type="dxa"/>
            <w:vAlign w:val="center"/>
          </w:tcPr>
          <w:p w:rsidR="009431DD" w:rsidRDefault="009431DD" w:rsidP="009431DD">
            <w:pPr>
              <w:pStyle w:val="TAL"/>
            </w:pPr>
            <w:r>
              <w:t>Shall be provided.</w:t>
            </w:r>
          </w:p>
        </w:tc>
      </w:tr>
      <w:tr w:rsidR="009431DD" w:rsidTr="009431DD">
        <w:tc>
          <w:tcPr>
            <w:tcW w:w="2628" w:type="dxa"/>
          </w:tcPr>
          <w:p w:rsidR="009431DD" w:rsidRDefault="009431DD" w:rsidP="009431DD">
            <w:pPr>
              <w:pStyle w:val="TAL"/>
            </w:pPr>
            <w:r>
              <w:t>network identifier</w:t>
            </w:r>
          </w:p>
        </w:tc>
        <w:tc>
          <w:tcPr>
            <w:tcW w:w="720" w:type="dxa"/>
          </w:tcPr>
          <w:p w:rsidR="009431DD" w:rsidRDefault="009431DD" w:rsidP="009431DD">
            <w:pPr>
              <w:pStyle w:val="TAC"/>
            </w:pPr>
            <w:r>
              <w:t>M</w:t>
            </w:r>
          </w:p>
        </w:tc>
        <w:tc>
          <w:tcPr>
            <w:tcW w:w="5868" w:type="dxa"/>
          </w:tcPr>
          <w:p w:rsidR="009431DD" w:rsidRDefault="009431DD" w:rsidP="009431DD">
            <w:pPr>
              <w:pStyle w:val="TAL"/>
            </w:pPr>
            <w:r>
              <w:t>Shall be provided.</w:t>
            </w:r>
          </w:p>
        </w:tc>
      </w:tr>
      <w:tr w:rsidR="009431DD" w:rsidRPr="004F0362" w:rsidTr="009431DD">
        <w:tc>
          <w:tcPr>
            <w:tcW w:w="262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9431DD" w:rsidTr="009431DD">
        <w:tc>
          <w:tcPr>
            <w:tcW w:w="2628" w:type="dxa"/>
          </w:tcPr>
          <w:p w:rsidR="009431DD" w:rsidRDefault="009431DD" w:rsidP="009431DD">
            <w:pPr>
              <w:pStyle w:val="TAL"/>
            </w:pPr>
            <w:r>
              <w:t>Home address</w:t>
            </w:r>
          </w:p>
        </w:tc>
        <w:tc>
          <w:tcPr>
            <w:tcW w:w="720" w:type="dxa"/>
          </w:tcPr>
          <w:p w:rsidR="009431DD" w:rsidRDefault="009431DD" w:rsidP="009431DD">
            <w:pPr>
              <w:pStyle w:val="TAC"/>
            </w:pPr>
            <w:r>
              <w:t>C</w:t>
            </w:r>
          </w:p>
        </w:tc>
        <w:tc>
          <w:tcPr>
            <w:tcW w:w="5868" w:type="dxa"/>
          </w:tcPr>
          <w:p w:rsidR="009431DD" w:rsidRDefault="009431DD" w:rsidP="009431DD">
            <w:pPr>
              <w:pStyle w:val="TAL"/>
              <w:rPr>
                <w:rFonts w:cs="Arial"/>
              </w:rPr>
            </w:pPr>
            <w:r>
              <w:rPr>
                <w:rFonts w:cs="Arial"/>
              </w:rPr>
              <w:t>Provide the IPv6 home address</w:t>
            </w:r>
          </w:p>
        </w:tc>
      </w:tr>
      <w:tr w:rsidR="009431DD" w:rsidTr="009431DD">
        <w:tc>
          <w:tcPr>
            <w:tcW w:w="2628" w:type="dxa"/>
          </w:tcPr>
          <w:p w:rsidR="009431DD" w:rsidRDefault="009431DD" w:rsidP="009431DD">
            <w:pPr>
              <w:pStyle w:val="TAL"/>
            </w:pPr>
            <w:r>
              <w:t>Care of Address</w:t>
            </w:r>
          </w:p>
        </w:tc>
        <w:tc>
          <w:tcPr>
            <w:tcW w:w="720" w:type="dxa"/>
          </w:tcPr>
          <w:p w:rsidR="009431DD" w:rsidRDefault="009431DD" w:rsidP="009431DD">
            <w:pPr>
              <w:pStyle w:val="TAC"/>
            </w:pPr>
            <w:r>
              <w:t>C</w:t>
            </w:r>
          </w:p>
        </w:tc>
        <w:tc>
          <w:tcPr>
            <w:tcW w:w="5868" w:type="dxa"/>
          </w:tcPr>
          <w:p w:rsidR="009431DD" w:rsidRDefault="009431DD" w:rsidP="009431DD">
            <w:pPr>
              <w:pStyle w:val="TAL"/>
              <w:rPr>
                <w:rFonts w:cs="Arial"/>
              </w:rPr>
            </w:pPr>
            <w:r>
              <w:rPr>
                <w:rFonts w:cs="Arial"/>
              </w:rPr>
              <w:t>The IP address provided by the access network</w:t>
            </w:r>
          </w:p>
        </w:tc>
      </w:tr>
      <w:tr w:rsidR="009431DD" w:rsidTr="009431DD">
        <w:tc>
          <w:tcPr>
            <w:tcW w:w="2628" w:type="dxa"/>
          </w:tcPr>
          <w:p w:rsidR="009431DD" w:rsidRDefault="009431DD" w:rsidP="009431DD">
            <w:pPr>
              <w:pStyle w:val="TAL"/>
            </w:pPr>
            <w:r>
              <w:t>Initiator</w:t>
            </w:r>
          </w:p>
        </w:tc>
        <w:tc>
          <w:tcPr>
            <w:tcW w:w="720" w:type="dxa"/>
          </w:tcPr>
          <w:p w:rsidR="009431DD" w:rsidRDefault="009431DD" w:rsidP="009431DD">
            <w:pPr>
              <w:pStyle w:val="TAC"/>
            </w:pPr>
            <w:r>
              <w:t>C</w:t>
            </w:r>
          </w:p>
        </w:tc>
        <w:tc>
          <w:tcPr>
            <w:tcW w:w="5868" w:type="dxa"/>
          </w:tcPr>
          <w:p w:rsidR="009431DD" w:rsidRDefault="009431DD" w:rsidP="009431DD">
            <w:pPr>
              <w:pStyle w:val="TAL"/>
              <w:rPr>
                <w:rFonts w:cs="Arial"/>
              </w:rPr>
            </w:pPr>
            <w:r>
              <w:t>Provide to indicate whether the tunnel deactivation is network-initiated, target-initiated</w:t>
            </w:r>
          </w:p>
        </w:tc>
      </w:tr>
      <w:tr w:rsidR="009431DD" w:rsidTr="009431DD">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9431DD" w:rsidRDefault="009431DD" w:rsidP="009431DD">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rPr>
                <w:rFonts w:cs="Arial"/>
              </w:rPr>
            </w:pPr>
            <w:r w:rsidRPr="005D596A">
              <w:t>Shall be provided</w:t>
            </w:r>
            <w:r w:rsidRPr="005D596A" w:rsidDel="00BE7E4E">
              <w:rPr>
                <w:rFonts w:cs="Arial"/>
              </w:rPr>
              <w:t xml:space="preserve"> </w:t>
            </w:r>
            <w:r>
              <w:rPr>
                <w:rFonts w:cs="Arial"/>
              </w:rPr>
              <w:t>to uniquely identify tunnel delivered to the LEMF and to correlate IRI records with CC.</w:t>
            </w:r>
          </w:p>
        </w:tc>
      </w:tr>
      <w:tr w:rsidR="009B7F2D" w:rsidRPr="007072C2" w:rsidTr="005C3B6A">
        <w:trPr>
          <w:ins w:id="387" w:author="Mitchell, Lonnie, CON" w:date="2017-04-18T12:21:00Z"/>
        </w:trPr>
        <w:tc>
          <w:tcPr>
            <w:tcW w:w="2628" w:type="dxa"/>
          </w:tcPr>
          <w:p w:rsidR="009B7F2D" w:rsidRPr="007072C2" w:rsidRDefault="009B7F2D" w:rsidP="009B7F2D">
            <w:pPr>
              <w:pStyle w:val="TAL"/>
              <w:rPr>
                <w:ins w:id="388" w:author="Mitchell, Lonnie, CON" w:date="2017-04-18T12:21:00Z"/>
                <w:color w:val="000000" w:themeColor="text1"/>
              </w:rPr>
            </w:pPr>
            <w:ins w:id="389" w:author="Mitchell, Lonnie, CON" w:date="2017-04-18T16:24:00Z">
              <w:r w:rsidRPr="001673B9">
                <w:t>iRIEventCorrelation</w:t>
              </w:r>
            </w:ins>
          </w:p>
        </w:tc>
        <w:tc>
          <w:tcPr>
            <w:tcW w:w="720" w:type="dxa"/>
          </w:tcPr>
          <w:p w:rsidR="009B7F2D" w:rsidRPr="007072C2" w:rsidRDefault="009B7F2D" w:rsidP="009B7F2D">
            <w:pPr>
              <w:pStyle w:val="TAL"/>
              <w:jc w:val="center"/>
              <w:rPr>
                <w:ins w:id="390" w:author="Mitchell, Lonnie, CON" w:date="2017-04-18T12:21:00Z"/>
                <w:color w:val="000000" w:themeColor="text1"/>
              </w:rPr>
            </w:pPr>
            <w:ins w:id="391" w:author="Mitchell, Lonnie, CON" w:date="2017-04-18T16:24:00Z">
              <w:r w:rsidRPr="001673B9">
                <w:t>M</w:t>
              </w:r>
            </w:ins>
          </w:p>
        </w:tc>
        <w:tc>
          <w:tcPr>
            <w:tcW w:w="5868" w:type="dxa"/>
          </w:tcPr>
          <w:p w:rsidR="009B7F2D" w:rsidRPr="007072C2" w:rsidRDefault="009B7F2D" w:rsidP="009B7F2D">
            <w:pPr>
              <w:pStyle w:val="TAL"/>
              <w:rPr>
                <w:ins w:id="392" w:author="Mitchell, Lonnie, CON" w:date="2017-04-18T12:21:00Z"/>
                <w:color w:val="000000" w:themeColor="text1"/>
              </w:rPr>
            </w:pPr>
            <w:ins w:id="393" w:author="Mitchell, Lonnie, CON" w:date="2017-04-18T16:24:00Z">
              <w:r w:rsidRPr="001673B9">
                <w:t>Uniquely identifies the event that triggered this record to enable correlation to a subsequent record (e.g., the Tower Location Message)</w:t>
              </w:r>
            </w:ins>
          </w:p>
        </w:tc>
      </w:tr>
    </w:tbl>
    <w:p w:rsidR="009431DD" w:rsidRDefault="009431DD" w:rsidP="009431DD">
      <w:pPr>
        <w:pStyle w:val="FP"/>
        <w:rPr>
          <w:ins w:id="394" w:author="Mitchell, Lonnie, CON" w:date="2017-04-18T12:27:00Z"/>
        </w:rPr>
      </w:pPr>
    </w:p>
    <w:p w:rsidR="00D44E74" w:rsidRDefault="00D44E74" w:rsidP="009431DD">
      <w:pPr>
        <w:pStyle w:val="FP"/>
        <w:rPr>
          <w:ins w:id="395" w:author="Mitchell, Lonnie, CON" w:date="2017-04-18T12:27:00Z"/>
        </w:rPr>
      </w:pPr>
    </w:p>
    <w:p w:rsidR="00D44E74" w:rsidRDefault="00D44E74" w:rsidP="009431DD">
      <w:pPr>
        <w:pStyle w:val="FP"/>
      </w:pPr>
    </w:p>
    <w:p w:rsidR="009431DD" w:rsidRDefault="009431DD" w:rsidP="009431DD">
      <w:pPr>
        <w:pStyle w:val="TH"/>
      </w:pPr>
      <w:r>
        <w:t>Table 10.5.1.4.5: PMIP Resource Allocation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Tr="009431DD">
        <w:trPr>
          <w:tblHeader/>
        </w:trPr>
        <w:tc>
          <w:tcPr>
            <w:tcW w:w="2628" w:type="dxa"/>
            <w:shd w:val="pct12" w:color="auto" w:fill="auto"/>
          </w:tcPr>
          <w:p w:rsidR="009431DD" w:rsidRDefault="009431DD" w:rsidP="009431DD">
            <w:pPr>
              <w:pStyle w:val="TAH"/>
            </w:pPr>
            <w:r>
              <w:t>Parameter</w:t>
            </w:r>
          </w:p>
        </w:tc>
        <w:tc>
          <w:tcPr>
            <w:tcW w:w="720" w:type="dxa"/>
            <w:tcBorders>
              <w:bottom w:val="single" w:sz="4" w:space="0" w:color="auto"/>
            </w:tcBorders>
            <w:shd w:val="pct12" w:color="auto" w:fill="auto"/>
          </w:tcPr>
          <w:p w:rsidR="009431DD" w:rsidRDefault="009431DD" w:rsidP="009431DD">
            <w:pPr>
              <w:pStyle w:val="TAH"/>
            </w:pPr>
            <w:r>
              <w:t>MOC</w:t>
            </w:r>
          </w:p>
        </w:tc>
        <w:tc>
          <w:tcPr>
            <w:tcW w:w="5868" w:type="dxa"/>
            <w:tcBorders>
              <w:bottom w:val="single" w:sz="4" w:space="0" w:color="auto"/>
            </w:tcBorders>
            <w:shd w:val="pct12" w:color="auto" w:fill="auto"/>
          </w:tcPr>
          <w:p w:rsidR="009431DD" w:rsidRDefault="009431DD" w:rsidP="009431DD">
            <w:pPr>
              <w:pStyle w:val="TAH"/>
            </w:pPr>
            <w:r>
              <w:t>Description/Conditions</w:t>
            </w:r>
          </w:p>
        </w:tc>
      </w:tr>
      <w:tr w:rsidR="009431DD" w:rsidTr="009431DD">
        <w:tc>
          <w:tcPr>
            <w:tcW w:w="2628" w:type="dxa"/>
          </w:tcPr>
          <w:p w:rsidR="009431DD" w:rsidRDefault="009431DD" w:rsidP="009431DD">
            <w:pPr>
              <w:pStyle w:val="TAL"/>
            </w:pPr>
            <w:r>
              <w:t>observed MN NAI</w:t>
            </w:r>
          </w:p>
        </w:tc>
        <w:tc>
          <w:tcPr>
            <w:tcW w:w="720" w:type="dxa"/>
            <w:vMerge w:val="restart"/>
            <w:vAlign w:val="center"/>
          </w:tcPr>
          <w:p w:rsidR="009431DD" w:rsidRDefault="009431DD" w:rsidP="009431DD">
            <w:pPr>
              <w:pStyle w:val="TAC"/>
            </w:pPr>
            <w:r>
              <w:t>C</w:t>
            </w:r>
          </w:p>
        </w:tc>
        <w:tc>
          <w:tcPr>
            <w:tcW w:w="5868" w:type="dxa"/>
            <w:vMerge w:val="restart"/>
            <w:vAlign w:val="center"/>
          </w:tcPr>
          <w:p w:rsidR="009431DD" w:rsidRDefault="009431DD" w:rsidP="009431DD">
            <w:pPr>
              <w:pStyle w:val="TAL"/>
            </w:pPr>
            <w:r>
              <w:t>Provide at least one and others when available</w:t>
            </w:r>
          </w:p>
        </w:tc>
      </w:tr>
      <w:tr w:rsidR="009431DD" w:rsidTr="009431DD">
        <w:tc>
          <w:tcPr>
            <w:tcW w:w="2628" w:type="dxa"/>
          </w:tcPr>
          <w:p w:rsidR="009431DD" w:rsidRDefault="009431DD" w:rsidP="009431DD">
            <w:pPr>
              <w:pStyle w:val="TAL"/>
            </w:pPr>
            <w:r>
              <w:t>observed MSISDN</w:t>
            </w:r>
          </w:p>
        </w:tc>
        <w:tc>
          <w:tcPr>
            <w:tcW w:w="720" w:type="dxa"/>
            <w:vMerge/>
          </w:tcPr>
          <w:p w:rsidR="009431DD" w:rsidRDefault="009431DD" w:rsidP="009431DD">
            <w:pPr>
              <w:pStyle w:val="TAC"/>
            </w:pPr>
          </w:p>
        </w:tc>
        <w:tc>
          <w:tcPr>
            <w:tcW w:w="5868" w:type="dxa"/>
            <w:vMerge/>
          </w:tcPr>
          <w:p w:rsidR="009431DD" w:rsidRDefault="009431DD" w:rsidP="009431DD">
            <w:pPr>
              <w:pStyle w:val="TAL"/>
            </w:pPr>
          </w:p>
        </w:tc>
      </w:tr>
      <w:tr w:rsidR="009431DD" w:rsidTr="009431DD">
        <w:trPr>
          <w:trHeight w:val="102"/>
        </w:trPr>
        <w:tc>
          <w:tcPr>
            <w:tcW w:w="2628" w:type="dxa"/>
          </w:tcPr>
          <w:p w:rsidR="009431DD" w:rsidRDefault="009431DD" w:rsidP="009431DD">
            <w:pPr>
              <w:pStyle w:val="TAL"/>
            </w:pPr>
            <w:r>
              <w:t>observed ME Id</w:t>
            </w:r>
          </w:p>
        </w:tc>
        <w:tc>
          <w:tcPr>
            <w:tcW w:w="720" w:type="dxa"/>
            <w:vMerge/>
          </w:tcPr>
          <w:p w:rsidR="009431DD" w:rsidRDefault="009431DD" w:rsidP="009431DD">
            <w:pPr>
              <w:pStyle w:val="TAC"/>
            </w:pPr>
          </w:p>
        </w:tc>
        <w:tc>
          <w:tcPr>
            <w:tcW w:w="5868" w:type="dxa"/>
            <w:vMerge/>
          </w:tcPr>
          <w:p w:rsidR="009431DD" w:rsidRDefault="009431DD" w:rsidP="009431DD">
            <w:pPr>
              <w:pStyle w:val="TAL"/>
            </w:pPr>
          </w:p>
        </w:tc>
      </w:tr>
      <w:tr w:rsidR="009431DD" w:rsidTr="009431DD">
        <w:trPr>
          <w:trHeight w:val="102"/>
        </w:trPr>
        <w:tc>
          <w:tcPr>
            <w:tcW w:w="2628" w:type="dxa"/>
          </w:tcPr>
          <w:p w:rsidR="009431DD" w:rsidRDefault="009431DD" w:rsidP="009431DD">
            <w:pPr>
              <w:pStyle w:val="TAL"/>
            </w:pPr>
            <w:r>
              <w:t>observed IMSI</w:t>
            </w:r>
          </w:p>
        </w:tc>
        <w:tc>
          <w:tcPr>
            <w:tcW w:w="720" w:type="dxa"/>
            <w:vMerge/>
          </w:tcPr>
          <w:p w:rsidR="009431DD" w:rsidRDefault="009431DD" w:rsidP="009431DD">
            <w:pPr>
              <w:pStyle w:val="TAC"/>
            </w:pPr>
          </w:p>
        </w:tc>
        <w:tc>
          <w:tcPr>
            <w:tcW w:w="5868" w:type="dxa"/>
            <w:vMerge/>
          </w:tcPr>
          <w:p w:rsidR="009431DD" w:rsidRDefault="009431DD" w:rsidP="009431DD">
            <w:pPr>
              <w:pStyle w:val="TAL"/>
            </w:pPr>
          </w:p>
        </w:tc>
      </w:tr>
      <w:tr w:rsidR="009431DD" w:rsidTr="009431DD">
        <w:tc>
          <w:tcPr>
            <w:tcW w:w="2628" w:type="dxa"/>
          </w:tcPr>
          <w:p w:rsidR="009431DD" w:rsidRDefault="009431DD" w:rsidP="009431DD">
            <w:pPr>
              <w:pStyle w:val="TAL"/>
            </w:pPr>
            <w:r>
              <w:t>event type</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PMIP Resource Allocation Deactivation event type</w:t>
            </w:r>
          </w:p>
        </w:tc>
      </w:tr>
      <w:tr w:rsidR="009431DD" w:rsidTr="009431DD">
        <w:tc>
          <w:tcPr>
            <w:tcW w:w="2628" w:type="dxa"/>
          </w:tcPr>
          <w:p w:rsidR="009431DD" w:rsidRDefault="009431DD" w:rsidP="009431DD">
            <w:pPr>
              <w:pStyle w:val="TAL"/>
            </w:pPr>
            <w:r>
              <w:t>event date</w:t>
            </w:r>
          </w:p>
        </w:tc>
        <w:tc>
          <w:tcPr>
            <w:tcW w:w="720" w:type="dxa"/>
            <w:tcBorders>
              <w:top w:val="nil"/>
              <w:bottom w:val="nil"/>
            </w:tcBorders>
          </w:tcPr>
          <w:p w:rsidR="009431DD" w:rsidRDefault="009431DD" w:rsidP="009431DD">
            <w:pPr>
              <w:pStyle w:val="TAC"/>
            </w:pPr>
            <w:r>
              <w:t>M</w:t>
            </w:r>
          </w:p>
        </w:tc>
        <w:tc>
          <w:tcPr>
            <w:tcW w:w="5868" w:type="dxa"/>
            <w:tcBorders>
              <w:top w:val="nil"/>
              <w:bottom w:val="nil"/>
            </w:tcBorders>
          </w:tcPr>
          <w:p w:rsidR="009431DD" w:rsidRDefault="009431DD" w:rsidP="009431DD">
            <w:pPr>
              <w:pStyle w:val="TAL"/>
            </w:pPr>
            <w:r>
              <w:t>Provide the date and time the event is detected.</w:t>
            </w:r>
          </w:p>
        </w:tc>
      </w:tr>
      <w:tr w:rsidR="009431DD" w:rsidTr="009431DD">
        <w:tc>
          <w:tcPr>
            <w:tcW w:w="2628" w:type="dxa"/>
          </w:tcPr>
          <w:p w:rsidR="009431DD" w:rsidRDefault="009431DD" w:rsidP="009431DD">
            <w:pPr>
              <w:pStyle w:val="TAL"/>
            </w:pPr>
            <w:r>
              <w:t>event time</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lawful intercept identifier</w:t>
            </w:r>
          </w:p>
        </w:tc>
        <w:tc>
          <w:tcPr>
            <w:tcW w:w="720" w:type="dxa"/>
            <w:vAlign w:val="center"/>
          </w:tcPr>
          <w:p w:rsidR="009431DD" w:rsidRDefault="009431DD" w:rsidP="009431DD">
            <w:pPr>
              <w:pStyle w:val="TAC"/>
            </w:pPr>
            <w:r>
              <w:t>M</w:t>
            </w:r>
          </w:p>
        </w:tc>
        <w:tc>
          <w:tcPr>
            <w:tcW w:w="5868" w:type="dxa"/>
            <w:vAlign w:val="center"/>
          </w:tcPr>
          <w:p w:rsidR="009431DD" w:rsidRDefault="009431DD" w:rsidP="009431DD">
            <w:pPr>
              <w:pStyle w:val="TAL"/>
            </w:pPr>
            <w:r>
              <w:t>Shall be provided.</w:t>
            </w:r>
          </w:p>
        </w:tc>
      </w:tr>
      <w:tr w:rsidR="009431DD" w:rsidTr="009431DD">
        <w:tc>
          <w:tcPr>
            <w:tcW w:w="2628" w:type="dxa"/>
          </w:tcPr>
          <w:p w:rsidR="009431DD" w:rsidRDefault="009431DD" w:rsidP="009431DD">
            <w:pPr>
              <w:pStyle w:val="TAL"/>
            </w:pPr>
            <w:r>
              <w:t>network identifier</w:t>
            </w:r>
          </w:p>
        </w:tc>
        <w:tc>
          <w:tcPr>
            <w:tcW w:w="720" w:type="dxa"/>
          </w:tcPr>
          <w:p w:rsidR="009431DD" w:rsidRDefault="009431DD" w:rsidP="009431DD">
            <w:pPr>
              <w:pStyle w:val="TAC"/>
            </w:pPr>
            <w:r>
              <w:t>M</w:t>
            </w:r>
          </w:p>
        </w:tc>
        <w:tc>
          <w:tcPr>
            <w:tcW w:w="5868" w:type="dxa"/>
          </w:tcPr>
          <w:p w:rsidR="009431DD" w:rsidRDefault="009431DD" w:rsidP="009431DD">
            <w:pPr>
              <w:pStyle w:val="TAL"/>
            </w:pPr>
            <w:r>
              <w:t>Shall be provided.</w:t>
            </w:r>
          </w:p>
        </w:tc>
      </w:tr>
      <w:tr w:rsidR="009431DD" w:rsidRPr="004F0362" w:rsidTr="009431DD">
        <w:tc>
          <w:tcPr>
            <w:tcW w:w="262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Pr>
                <w:rFonts w:ascii="Arial" w:hAnsi="Arial"/>
                <w:sz w:val="18"/>
              </w:rPr>
              <w:t>Used to distinguish between multiple logical functions operating in a single physical network element.</w:t>
            </w:r>
          </w:p>
        </w:tc>
      </w:tr>
      <w:tr w:rsidR="009431DD" w:rsidTr="009431DD">
        <w:tc>
          <w:tcPr>
            <w:tcW w:w="2628" w:type="dxa"/>
          </w:tcPr>
          <w:p w:rsidR="009431DD" w:rsidRDefault="009431DD" w:rsidP="009431DD">
            <w:pPr>
              <w:pStyle w:val="TAL"/>
            </w:pPr>
            <w:r>
              <w:t>Revocation trigger</w:t>
            </w:r>
          </w:p>
        </w:tc>
        <w:tc>
          <w:tcPr>
            <w:tcW w:w="720" w:type="dxa"/>
          </w:tcPr>
          <w:p w:rsidR="009431DD" w:rsidRDefault="009431DD" w:rsidP="009431DD">
            <w:pPr>
              <w:pStyle w:val="TAC"/>
            </w:pPr>
            <w:r>
              <w:t>C</w:t>
            </w:r>
          </w:p>
        </w:tc>
        <w:tc>
          <w:tcPr>
            <w:tcW w:w="5868" w:type="dxa"/>
          </w:tcPr>
          <w:p w:rsidR="009431DD" w:rsidRDefault="009431DD" w:rsidP="009431DD">
            <w:pPr>
              <w:pStyle w:val="TAL"/>
            </w:pPr>
            <w:r>
              <w:rPr>
                <w:rFonts w:cs="Arial"/>
              </w:rPr>
              <w:t>Provide the cause for the revocation procedure</w:t>
            </w:r>
          </w:p>
        </w:tc>
      </w:tr>
      <w:tr w:rsidR="009431DD" w:rsidTr="009431DD">
        <w:tc>
          <w:tcPr>
            <w:tcW w:w="2628" w:type="dxa"/>
          </w:tcPr>
          <w:p w:rsidR="009431DD" w:rsidRDefault="009431DD" w:rsidP="009431DD">
            <w:pPr>
              <w:pStyle w:val="TAL"/>
            </w:pPr>
            <w:r>
              <w:t>UE Address Info</w:t>
            </w:r>
          </w:p>
        </w:tc>
        <w:tc>
          <w:tcPr>
            <w:tcW w:w="720" w:type="dxa"/>
          </w:tcPr>
          <w:p w:rsidR="009431DD" w:rsidRDefault="009431DD" w:rsidP="009431DD">
            <w:pPr>
              <w:pStyle w:val="TAC"/>
            </w:pPr>
            <w:r>
              <w:t>C</w:t>
            </w:r>
          </w:p>
        </w:tc>
        <w:tc>
          <w:tcPr>
            <w:tcW w:w="5868" w:type="dxa"/>
          </w:tcPr>
          <w:p w:rsidR="009431DD" w:rsidRDefault="009431DD" w:rsidP="009431DD">
            <w:pPr>
              <w:pStyle w:val="TAL"/>
            </w:pPr>
            <w:r>
              <w:rPr>
                <w:rFonts w:cs="Arial"/>
              </w:rPr>
              <w:t>Includes one or more addresses allocated to the UE (i.e. UE PMIP tunnel information)</w:t>
            </w:r>
          </w:p>
        </w:tc>
      </w:tr>
      <w:tr w:rsidR="009431DD" w:rsidTr="009431DD">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9431DD" w:rsidRDefault="009431DD" w:rsidP="009431DD">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rPr>
                <w:rFonts w:cs="Arial"/>
              </w:rPr>
            </w:pPr>
            <w:r w:rsidRPr="005D596A">
              <w:t>Shall be provided</w:t>
            </w:r>
            <w:r w:rsidRPr="005D596A" w:rsidDel="00BE7E4E">
              <w:rPr>
                <w:rFonts w:cs="Arial"/>
              </w:rPr>
              <w:t xml:space="preserve"> </w:t>
            </w:r>
            <w:r>
              <w:rPr>
                <w:rFonts w:cs="Arial"/>
              </w:rPr>
              <w:t>to uniquely identify tunnel delivered to the LEMF and to correlate IRI records with CC.</w:t>
            </w:r>
          </w:p>
        </w:tc>
      </w:tr>
      <w:tr w:rsidR="009431DD" w:rsidTr="009431DD">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rsidR="009431DD" w:rsidRDefault="009431DD" w:rsidP="009431DD">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rPr>
                <w:rFonts w:cs="Arial"/>
              </w:rPr>
            </w:pPr>
            <w:r>
              <w:rPr>
                <w:rFonts w:cs="Arial"/>
              </w:rPr>
              <w:t>Provide, when authorized, to identify location information for the target's UE.</w:t>
            </w:r>
          </w:p>
        </w:tc>
      </w:tr>
      <w:tr w:rsidR="009B7F2D" w:rsidRPr="007072C2" w:rsidTr="005C3B6A">
        <w:trPr>
          <w:ins w:id="396" w:author="Mitchell, Lonnie, CON" w:date="2017-04-18T12:21:00Z"/>
        </w:trPr>
        <w:tc>
          <w:tcPr>
            <w:tcW w:w="2628" w:type="dxa"/>
          </w:tcPr>
          <w:p w:rsidR="009B7F2D" w:rsidRPr="007072C2" w:rsidRDefault="009B7F2D" w:rsidP="009B7F2D">
            <w:pPr>
              <w:pStyle w:val="TAL"/>
              <w:rPr>
                <w:ins w:id="397" w:author="Mitchell, Lonnie, CON" w:date="2017-04-18T12:21:00Z"/>
                <w:color w:val="000000" w:themeColor="text1"/>
              </w:rPr>
            </w:pPr>
            <w:ins w:id="398" w:author="Mitchell, Lonnie, CON" w:date="2017-04-18T16:24:00Z">
              <w:r w:rsidRPr="008B6804">
                <w:t>iRIEventCorrelation</w:t>
              </w:r>
            </w:ins>
          </w:p>
        </w:tc>
        <w:tc>
          <w:tcPr>
            <w:tcW w:w="720" w:type="dxa"/>
          </w:tcPr>
          <w:p w:rsidR="009B7F2D" w:rsidRPr="007072C2" w:rsidRDefault="009B7F2D" w:rsidP="009B7F2D">
            <w:pPr>
              <w:pStyle w:val="TAL"/>
              <w:jc w:val="center"/>
              <w:rPr>
                <w:ins w:id="399" w:author="Mitchell, Lonnie, CON" w:date="2017-04-18T12:21:00Z"/>
                <w:color w:val="000000" w:themeColor="text1"/>
              </w:rPr>
            </w:pPr>
            <w:ins w:id="400" w:author="Mitchell, Lonnie, CON" w:date="2017-04-18T16:24:00Z">
              <w:r w:rsidRPr="008B6804">
                <w:t>M</w:t>
              </w:r>
            </w:ins>
          </w:p>
        </w:tc>
        <w:tc>
          <w:tcPr>
            <w:tcW w:w="5868" w:type="dxa"/>
          </w:tcPr>
          <w:p w:rsidR="009B7F2D" w:rsidRPr="007072C2" w:rsidRDefault="009B7F2D" w:rsidP="009B7F2D">
            <w:pPr>
              <w:pStyle w:val="TAL"/>
              <w:rPr>
                <w:ins w:id="401" w:author="Mitchell, Lonnie, CON" w:date="2017-04-18T12:21:00Z"/>
                <w:color w:val="000000" w:themeColor="text1"/>
              </w:rPr>
            </w:pPr>
            <w:ins w:id="402" w:author="Mitchell, Lonnie, CON" w:date="2017-04-18T16:24:00Z">
              <w:r w:rsidRPr="008B6804">
                <w:t>Uniquely identifies the event that triggered this record to enable correlation to a subsequent record (e.g., the Tower Location Message)</w:t>
              </w:r>
            </w:ins>
          </w:p>
        </w:tc>
      </w:tr>
    </w:tbl>
    <w:p w:rsidR="009431DD" w:rsidRDefault="009431DD" w:rsidP="009431DD">
      <w:pPr>
        <w:pStyle w:val="FP"/>
        <w:rPr>
          <w:ins w:id="403" w:author="Mitchell, Lonnie, CON" w:date="2017-04-18T12:27:00Z"/>
        </w:rPr>
      </w:pPr>
    </w:p>
    <w:p w:rsidR="00D44E74" w:rsidRDefault="00D44E74" w:rsidP="009431DD">
      <w:pPr>
        <w:pStyle w:val="FP"/>
        <w:rPr>
          <w:ins w:id="404" w:author="Mitchell, Lonnie, CON" w:date="2017-04-18T12:27:00Z"/>
        </w:rPr>
      </w:pPr>
    </w:p>
    <w:p w:rsidR="00D44E74" w:rsidRDefault="00D44E74" w:rsidP="009431DD">
      <w:pPr>
        <w:pStyle w:val="FP"/>
      </w:pPr>
    </w:p>
    <w:p w:rsidR="009431DD" w:rsidRDefault="009431DD" w:rsidP="009431DD">
      <w:pPr>
        <w:pStyle w:val="TH"/>
      </w:pPr>
      <w:r>
        <w:lastRenderedPageBreak/>
        <w:t>Table 10.5.1.4.6: PMIP PDN-GW initiated PDN disconnection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Tr="009431DD">
        <w:trPr>
          <w:tblHeader/>
        </w:trPr>
        <w:tc>
          <w:tcPr>
            <w:tcW w:w="2628" w:type="dxa"/>
            <w:shd w:val="pct12" w:color="auto" w:fill="auto"/>
          </w:tcPr>
          <w:p w:rsidR="009431DD" w:rsidRDefault="009431DD" w:rsidP="009431DD">
            <w:pPr>
              <w:pStyle w:val="TAH"/>
            </w:pPr>
            <w:r>
              <w:t>Parameter</w:t>
            </w:r>
          </w:p>
        </w:tc>
        <w:tc>
          <w:tcPr>
            <w:tcW w:w="720" w:type="dxa"/>
            <w:tcBorders>
              <w:bottom w:val="single" w:sz="4" w:space="0" w:color="auto"/>
            </w:tcBorders>
            <w:shd w:val="pct12" w:color="auto" w:fill="auto"/>
          </w:tcPr>
          <w:p w:rsidR="009431DD" w:rsidRDefault="009431DD" w:rsidP="009431DD">
            <w:pPr>
              <w:pStyle w:val="TAH"/>
            </w:pPr>
            <w:r>
              <w:t>MOC</w:t>
            </w:r>
          </w:p>
        </w:tc>
        <w:tc>
          <w:tcPr>
            <w:tcW w:w="5868" w:type="dxa"/>
            <w:tcBorders>
              <w:bottom w:val="single" w:sz="4" w:space="0" w:color="auto"/>
            </w:tcBorders>
            <w:shd w:val="pct12" w:color="auto" w:fill="auto"/>
          </w:tcPr>
          <w:p w:rsidR="009431DD" w:rsidRDefault="009431DD" w:rsidP="009431DD">
            <w:pPr>
              <w:pStyle w:val="TAH"/>
            </w:pPr>
            <w:r>
              <w:t>Description/Conditions</w:t>
            </w:r>
          </w:p>
        </w:tc>
      </w:tr>
      <w:tr w:rsidR="009431DD" w:rsidTr="009431DD">
        <w:tc>
          <w:tcPr>
            <w:tcW w:w="2628" w:type="dxa"/>
          </w:tcPr>
          <w:p w:rsidR="009431DD" w:rsidRDefault="009431DD" w:rsidP="009431DD">
            <w:pPr>
              <w:pStyle w:val="TAL"/>
            </w:pPr>
            <w:r>
              <w:t>observed MN NAI</w:t>
            </w:r>
          </w:p>
        </w:tc>
        <w:tc>
          <w:tcPr>
            <w:tcW w:w="720" w:type="dxa"/>
            <w:vMerge w:val="restart"/>
            <w:vAlign w:val="center"/>
          </w:tcPr>
          <w:p w:rsidR="009431DD" w:rsidRDefault="009431DD" w:rsidP="009431DD">
            <w:pPr>
              <w:pStyle w:val="TAC"/>
            </w:pPr>
            <w:r>
              <w:t>C</w:t>
            </w:r>
          </w:p>
        </w:tc>
        <w:tc>
          <w:tcPr>
            <w:tcW w:w="5868" w:type="dxa"/>
            <w:vMerge w:val="restart"/>
            <w:vAlign w:val="center"/>
          </w:tcPr>
          <w:p w:rsidR="009431DD" w:rsidRDefault="009431DD" w:rsidP="009431DD">
            <w:pPr>
              <w:pStyle w:val="TAL"/>
            </w:pPr>
            <w:r>
              <w:t>Provide at least one and others when available</w:t>
            </w:r>
          </w:p>
        </w:tc>
      </w:tr>
      <w:tr w:rsidR="009431DD" w:rsidTr="009431DD">
        <w:tc>
          <w:tcPr>
            <w:tcW w:w="2628" w:type="dxa"/>
          </w:tcPr>
          <w:p w:rsidR="009431DD" w:rsidRDefault="009431DD" w:rsidP="009431DD">
            <w:pPr>
              <w:pStyle w:val="TAL"/>
            </w:pPr>
            <w:r>
              <w:t>observed MSISDN</w:t>
            </w:r>
          </w:p>
        </w:tc>
        <w:tc>
          <w:tcPr>
            <w:tcW w:w="720" w:type="dxa"/>
            <w:vMerge/>
          </w:tcPr>
          <w:p w:rsidR="009431DD" w:rsidRDefault="009431DD" w:rsidP="009431DD">
            <w:pPr>
              <w:pStyle w:val="TAC"/>
            </w:pPr>
          </w:p>
        </w:tc>
        <w:tc>
          <w:tcPr>
            <w:tcW w:w="5868" w:type="dxa"/>
            <w:vMerge/>
          </w:tcPr>
          <w:p w:rsidR="009431DD" w:rsidRDefault="009431DD" w:rsidP="009431DD">
            <w:pPr>
              <w:pStyle w:val="TAL"/>
            </w:pPr>
          </w:p>
        </w:tc>
      </w:tr>
      <w:tr w:rsidR="009431DD" w:rsidTr="009431DD">
        <w:trPr>
          <w:trHeight w:val="102"/>
        </w:trPr>
        <w:tc>
          <w:tcPr>
            <w:tcW w:w="2628" w:type="dxa"/>
          </w:tcPr>
          <w:p w:rsidR="009431DD" w:rsidRDefault="009431DD" w:rsidP="009431DD">
            <w:pPr>
              <w:pStyle w:val="TAL"/>
            </w:pPr>
            <w:r>
              <w:t>observed ME Id</w:t>
            </w:r>
          </w:p>
        </w:tc>
        <w:tc>
          <w:tcPr>
            <w:tcW w:w="720" w:type="dxa"/>
            <w:vMerge/>
          </w:tcPr>
          <w:p w:rsidR="009431DD" w:rsidRDefault="009431DD" w:rsidP="009431DD">
            <w:pPr>
              <w:pStyle w:val="TAC"/>
            </w:pPr>
          </w:p>
        </w:tc>
        <w:tc>
          <w:tcPr>
            <w:tcW w:w="5868" w:type="dxa"/>
            <w:vMerge/>
          </w:tcPr>
          <w:p w:rsidR="009431DD" w:rsidRDefault="009431DD" w:rsidP="009431DD">
            <w:pPr>
              <w:pStyle w:val="TAL"/>
            </w:pPr>
          </w:p>
        </w:tc>
      </w:tr>
      <w:tr w:rsidR="009431DD" w:rsidTr="009431DD">
        <w:trPr>
          <w:trHeight w:val="102"/>
        </w:trPr>
        <w:tc>
          <w:tcPr>
            <w:tcW w:w="2628" w:type="dxa"/>
          </w:tcPr>
          <w:p w:rsidR="009431DD" w:rsidRDefault="009431DD" w:rsidP="009431DD">
            <w:pPr>
              <w:pStyle w:val="TAL"/>
            </w:pPr>
            <w:r>
              <w:t>observed IMSI</w:t>
            </w:r>
          </w:p>
        </w:tc>
        <w:tc>
          <w:tcPr>
            <w:tcW w:w="720" w:type="dxa"/>
            <w:vMerge/>
          </w:tcPr>
          <w:p w:rsidR="009431DD" w:rsidRDefault="009431DD" w:rsidP="009431DD">
            <w:pPr>
              <w:pStyle w:val="TAC"/>
            </w:pPr>
          </w:p>
        </w:tc>
        <w:tc>
          <w:tcPr>
            <w:tcW w:w="5868" w:type="dxa"/>
            <w:vMerge/>
          </w:tcPr>
          <w:p w:rsidR="009431DD" w:rsidRDefault="009431DD" w:rsidP="009431DD">
            <w:pPr>
              <w:pStyle w:val="TAL"/>
            </w:pPr>
          </w:p>
        </w:tc>
      </w:tr>
      <w:tr w:rsidR="009431DD" w:rsidTr="009431DD">
        <w:tc>
          <w:tcPr>
            <w:tcW w:w="2628" w:type="dxa"/>
          </w:tcPr>
          <w:p w:rsidR="009431DD" w:rsidRDefault="009431DD" w:rsidP="009431DD">
            <w:pPr>
              <w:pStyle w:val="TAL"/>
            </w:pPr>
            <w:r>
              <w:t>event type</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PMIP PDN-GW initiated PDN disconnection event type</w:t>
            </w:r>
          </w:p>
        </w:tc>
      </w:tr>
      <w:tr w:rsidR="009431DD" w:rsidTr="009431DD">
        <w:tc>
          <w:tcPr>
            <w:tcW w:w="2628" w:type="dxa"/>
          </w:tcPr>
          <w:p w:rsidR="009431DD" w:rsidRDefault="009431DD" w:rsidP="009431DD">
            <w:pPr>
              <w:pStyle w:val="TAL"/>
            </w:pPr>
            <w:r>
              <w:t>event date</w:t>
            </w:r>
          </w:p>
        </w:tc>
        <w:tc>
          <w:tcPr>
            <w:tcW w:w="720" w:type="dxa"/>
            <w:tcBorders>
              <w:top w:val="nil"/>
              <w:bottom w:val="nil"/>
            </w:tcBorders>
          </w:tcPr>
          <w:p w:rsidR="009431DD" w:rsidRDefault="009431DD" w:rsidP="009431DD">
            <w:pPr>
              <w:pStyle w:val="TAC"/>
            </w:pPr>
            <w:r>
              <w:t>M</w:t>
            </w:r>
          </w:p>
        </w:tc>
        <w:tc>
          <w:tcPr>
            <w:tcW w:w="5868" w:type="dxa"/>
            <w:tcBorders>
              <w:top w:val="nil"/>
              <w:bottom w:val="nil"/>
            </w:tcBorders>
          </w:tcPr>
          <w:p w:rsidR="009431DD" w:rsidRDefault="009431DD" w:rsidP="009431DD">
            <w:pPr>
              <w:pStyle w:val="TAL"/>
            </w:pPr>
            <w:r>
              <w:t>Provide the date and time the event is detected.</w:t>
            </w:r>
          </w:p>
        </w:tc>
      </w:tr>
      <w:tr w:rsidR="009431DD" w:rsidTr="009431DD">
        <w:tc>
          <w:tcPr>
            <w:tcW w:w="2628" w:type="dxa"/>
          </w:tcPr>
          <w:p w:rsidR="009431DD" w:rsidRDefault="009431DD" w:rsidP="009431DD">
            <w:pPr>
              <w:pStyle w:val="TAL"/>
            </w:pPr>
            <w:r>
              <w:t>event time</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lawful intercept identifier</w:t>
            </w:r>
          </w:p>
        </w:tc>
        <w:tc>
          <w:tcPr>
            <w:tcW w:w="720" w:type="dxa"/>
            <w:vAlign w:val="center"/>
          </w:tcPr>
          <w:p w:rsidR="009431DD" w:rsidRDefault="009431DD" w:rsidP="009431DD">
            <w:pPr>
              <w:pStyle w:val="TAC"/>
            </w:pPr>
            <w:r>
              <w:t>M</w:t>
            </w:r>
          </w:p>
        </w:tc>
        <w:tc>
          <w:tcPr>
            <w:tcW w:w="5868" w:type="dxa"/>
            <w:vAlign w:val="center"/>
          </w:tcPr>
          <w:p w:rsidR="009431DD" w:rsidRDefault="009431DD" w:rsidP="009431DD">
            <w:pPr>
              <w:pStyle w:val="TAL"/>
            </w:pPr>
            <w:r>
              <w:t>Shall be provided.</w:t>
            </w:r>
          </w:p>
        </w:tc>
      </w:tr>
      <w:tr w:rsidR="009431DD" w:rsidTr="009431DD">
        <w:tc>
          <w:tcPr>
            <w:tcW w:w="2628" w:type="dxa"/>
          </w:tcPr>
          <w:p w:rsidR="009431DD" w:rsidRDefault="009431DD" w:rsidP="009431DD">
            <w:pPr>
              <w:pStyle w:val="TAL"/>
            </w:pPr>
            <w:r>
              <w:t>network identifier</w:t>
            </w:r>
          </w:p>
        </w:tc>
        <w:tc>
          <w:tcPr>
            <w:tcW w:w="720" w:type="dxa"/>
          </w:tcPr>
          <w:p w:rsidR="009431DD" w:rsidRDefault="009431DD" w:rsidP="009431DD">
            <w:pPr>
              <w:pStyle w:val="TAC"/>
            </w:pPr>
            <w:r>
              <w:t>M</w:t>
            </w:r>
          </w:p>
        </w:tc>
        <w:tc>
          <w:tcPr>
            <w:tcW w:w="5868" w:type="dxa"/>
          </w:tcPr>
          <w:p w:rsidR="009431DD" w:rsidRDefault="009431DD" w:rsidP="009431DD">
            <w:pPr>
              <w:pStyle w:val="TAL"/>
            </w:pPr>
            <w:r>
              <w:t>Shall be provided.</w:t>
            </w:r>
          </w:p>
        </w:tc>
      </w:tr>
      <w:tr w:rsidR="009431DD" w:rsidRPr="004F0362" w:rsidTr="009431DD">
        <w:tc>
          <w:tcPr>
            <w:tcW w:w="262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9431DD" w:rsidTr="009431DD">
        <w:tc>
          <w:tcPr>
            <w:tcW w:w="2628" w:type="dxa"/>
          </w:tcPr>
          <w:p w:rsidR="009431DD" w:rsidRDefault="009431DD" w:rsidP="009431DD">
            <w:pPr>
              <w:pStyle w:val="TAL"/>
            </w:pPr>
            <w:r>
              <w:t>Revocation trigger</w:t>
            </w:r>
          </w:p>
        </w:tc>
        <w:tc>
          <w:tcPr>
            <w:tcW w:w="720" w:type="dxa"/>
          </w:tcPr>
          <w:p w:rsidR="009431DD" w:rsidRDefault="009431DD" w:rsidP="009431DD">
            <w:pPr>
              <w:pStyle w:val="TAC"/>
            </w:pPr>
            <w:r>
              <w:t>C</w:t>
            </w:r>
          </w:p>
        </w:tc>
        <w:tc>
          <w:tcPr>
            <w:tcW w:w="5868" w:type="dxa"/>
          </w:tcPr>
          <w:p w:rsidR="009431DD" w:rsidRDefault="009431DD" w:rsidP="009431DD">
            <w:pPr>
              <w:pStyle w:val="TAL"/>
            </w:pPr>
            <w:r>
              <w:rPr>
                <w:rFonts w:cs="Arial"/>
              </w:rPr>
              <w:t>Provide the cause for the revocation procedure</w:t>
            </w:r>
          </w:p>
        </w:tc>
      </w:tr>
      <w:tr w:rsidR="009431DD" w:rsidTr="009431DD">
        <w:tc>
          <w:tcPr>
            <w:tcW w:w="2628" w:type="dxa"/>
          </w:tcPr>
          <w:p w:rsidR="009431DD" w:rsidRDefault="009431DD" w:rsidP="009431DD">
            <w:pPr>
              <w:pStyle w:val="TAL"/>
            </w:pPr>
            <w:r>
              <w:t>PDN address(es)</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the PDN address(es) for which the disconnection is done</w:t>
            </w:r>
          </w:p>
        </w:tc>
      </w:tr>
      <w:tr w:rsidR="009431DD" w:rsidTr="009431DD">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9431DD" w:rsidRDefault="009431DD" w:rsidP="009431DD">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rPr>
                <w:rFonts w:cs="Arial"/>
              </w:rPr>
            </w:pPr>
            <w:r w:rsidRPr="005D596A">
              <w:t>Shall be provided</w:t>
            </w:r>
            <w:r w:rsidRPr="005D596A" w:rsidDel="00BE7E4E">
              <w:rPr>
                <w:rFonts w:cs="Arial"/>
              </w:rPr>
              <w:t xml:space="preserve"> </w:t>
            </w:r>
            <w:r>
              <w:rPr>
                <w:rFonts w:cs="Arial"/>
              </w:rPr>
              <w:t>to uniquely identify tunnel delivered to the LEMF and to correlate IRI records with CC.</w:t>
            </w:r>
          </w:p>
        </w:tc>
      </w:tr>
      <w:tr w:rsidR="009431DD" w:rsidTr="009431DD">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rsidR="009431DD" w:rsidRDefault="009431DD" w:rsidP="009431DD">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rPr>
                <w:rFonts w:cs="Arial"/>
              </w:rPr>
            </w:pPr>
            <w:r>
              <w:rPr>
                <w:rFonts w:cs="Arial"/>
              </w:rPr>
              <w:t>Provide, when authorized, to identify location information for the target's UE.</w:t>
            </w:r>
          </w:p>
        </w:tc>
      </w:tr>
      <w:tr w:rsidR="009B7F2D" w:rsidRPr="007072C2" w:rsidTr="005C3B6A">
        <w:trPr>
          <w:ins w:id="405" w:author="Mitchell, Lonnie, CON" w:date="2017-04-18T12:21:00Z"/>
        </w:trPr>
        <w:tc>
          <w:tcPr>
            <w:tcW w:w="2628" w:type="dxa"/>
          </w:tcPr>
          <w:p w:rsidR="009B7F2D" w:rsidRPr="007072C2" w:rsidRDefault="009B7F2D" w:rsidP="009B7F2D">
            <w:pPr>
              <w:pStyle w:val="TAL"/>
              <w:rPr>
                <w:ins w:id="406" w:author="Mitchell, Lonnie, CON" w:date="2017-04-18T12:21:00Z"/>
                <w:color w:val="000000" w:themeColor="text1"/>
              </w:rPr>
            </w:pPr>
            <w:ins w:id="407" w:author="Mitchell, Lonnie, CON" w:date="2017-04-18T16:24:00Z">
              <w:r w:rsidRPr="00AC3ABC">
                <w:t>iRIEventCorrelation</w:t>
              </w:r>
            </w:ins>
          </w:p>
        </w:tc>
        <w:tc>
          <w:tcPr>
            <w:tcW w:w="720" w:type="dxa"/>
          </w:tcPr>
          <w:p w:rsidR="009B7F2D" w:rsidRPr="007072C2" w:rsidRDefault="009B7F2D" w:rsidP="009B7F2D">
            <w:pPr>
              <w:pStyle w:val="TAL"/>
              <w:jc w:val="center"/>
              <w:rPr>
                <w:ins w:id="408" w:author="Mitchell, Lonnie, CON" w:date="2017-04-18T12:21:00Z"/>
                <w:color w:val="000000" w:themeColor="text1"/>
              </w:rPr>
            </w:pPr>
            <w:ins w:id="409" w:author="Mitchell, Lonnie, CON" w:date="2017-04-18T16:24:00Z">
              <w:r w:rsidRPr="00AC3ABC">
                <w:t>M</w:t>
              </w:r>
            </w:ins>
          </w:p>
        </w:tc>
        <w:tc>
          <w:tcPr>
            <w:tcW w:w="5868" w:type="dxa"/>
          </w:tcPr>
          <w:p w:rsidR="009B7F2D" w:rsidRPr="007072C2" w:rsidRDefault="009B7F2D" w:rsidP="009B7F2D">
            <w:pPr>
              <w:pStyle w:val="TAL"/>
              <w:rPr>
                <w:ins w:id="410" w:author="Mitchell, Lonnie, CON" w:date="2017-04-18T12:21:00Z"/>
                <w:color w:val="000000" w:themeColor="text1"/>
              </w:rPr>
            </w:pPr>
            <w:ins w:id="411" w:author="Mitchell, Lonnie, CON" w:date="2017-04-18T16:24:00Z">
              <w:r w:rsidRPr="00AC3ABC">
                <w:t>Uniquely identifies the event that triggered this record to enable correlation to a subsequent record (e.g., the Tower Location Message)</w:t>
              </w:r>
            </w:ins>
          </w:p>
        </w:tc>
      </w:tr>
    </w:tbl>
    <w:p w:rsidR="009431DD" w:rsidRDefault="009431DD" w:rsidP="009431DD">
      <w:pPr>
        <w:pStyle w:val="FP"/>
        <w:rPr>
          <w:ins w:id="412" w:author="Mitchell, Lonnie, CON" w:date="2017-04-18T12:27:00Z"/>
        </w:rPr>
      </w:pPr>
    </w:p>
    <w:p w:rsidR="00D44E74" w:rsidRDefault="00D44E74" w:rsidP="009431DD">
      <w:pPr>
        <w:pStyle w:val="FP"/>
        <w:rPr>
          <w:ins w:id="413" w:author="Mitchell, Lonnie, CON" w:date="2017-04-18T12:27:00Z"/>
        </w:rPr>
      </w:pPr>
    </w:p>
    <w:p w:rsidR="00D44E74" w:rsidRDefault="00D44E74" w:rsidP="009431DD">
      <w:pPr>
        <w:pStyle w:val="FP"/>
      </w:pPr>
    </w:p>
    <w:p w:rsidR="009431DD" w:rsidRDefault="009431DD" w:rsidP="009431DD">
      <w:pPr>
        <w:pStyle w:val="TH"/>
      </w:pPr>
      <w:r>
        <w:t>Table 10.5.1.4.7: MIP Resource Allocation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431DD" w:rsidTr="009431DD">
        <w:trPr>
          <w:tblHeader/>
        </w:trPr>
        <w:tc>
          <w:tcPr>
            <w:tcW w:w="2628" w:type="dxa"/>
            <w:shd w:val="pct12" w:color="auto" w:fill="auto"/>
          </w:tcPr>
          <w:p w:rsidR="009431DD" w:rsidRDefault="009431DD" w:rsidP="009431DD">
            <w:pPr>
              <w:pStyle w:val="TAH"/>
            </w:pPr>
            <w:r>
              <w:t>Parameter</w:t>
            </w:r>
          </w:p>
        </w:tc>
        <w:tc>
          <w:tcPr>
            <w:tcW w:w="720" w:type="dxa"/>
            <w:tcBorders>
              <w:bottom w:val="single" w:sz="4" w:space="0" w:color="auto"/>
            </w:tcBorders>
            <w:shd w:val="pct12" w:color="auto" w:fill="auto"/>
          </w:tcPr>
          <w:p w:rsidR="009431DD" w:rsidRDefault="009431DD" w:rsidP="009431DD">
            <w:pPr>
              <w:pStyle w:val="TAH"/>
            </w:pPr>
            <w:r>
              <w:t>MOC</w:t>
            </w:r>
          </w:p>
        </w:tc>
        <w:tc>
          <w:tcPr>
            <w:tcW w:w="5868" w:type="dxa"/>
            <w:tcBorders>
              <w:bottom w:val="single" w:sz="4" w:space="0" w:color="auto"/>
            </w:tcBorders>
            <w:shd w:val="pct12" w:color="auto" w:fill="auto"/>
          </w:tcPr>
          <w:p w:rsidR="009431DD" w:rsidRDefault="009431DD" w:rsidP="009431DD">
            <w:pPr>
              <w:pStyle w:val="TAH"/>
            </w:pPr>
            <w:r>
              <w:t>Description/Conditions</w:t>
            </w:r>
          </w:p>
        </w:tc>
      </w:tr>
      <w:tr w:rsidR="009431DD" w:rsidTr="009431DD">
        <w:trPr>
          <w:trHeight w:val="102"/>
        </w:trPr>
        <w:tc>
          <w:tcPr>
            <w:tcW w:w="2628" w:type="dxa"/>
          </w:tcPr>
          <w:p w:rsidR="009431DD" w:rsidRDefault="009431DD" w:rsidP="009431DD">
            <w:pPr>
              <w:pStyle w:val="TAL"/>
            </w:pPr>
            <w:r>
              <w:t>observed MN NAI</w:t>
            </w:r>
          </w:p>
        </w:tc>
        <w:tc>
          <w:tcPr>
            <w:tcW w:w="720" w:type="dxa"/>
            <w:vMerge w:val="restart"/>
            <w:vAlign w:val="center"/>
          </w:tcPr>
          <w:p w:rsidR="009431DD" w:rsidRDefault="009431DD" w:rsidP="009431DD">
            <w:pPr>
              <w:pStyle w:val="TAC"/>
            </w:pPr>
            <w:r>
              <w:t>C</w:t>
            </w:r>
          </w:p>
        </w:tc>
        <w:tc>
          <w:tcPr>
            <w:tcW w:w="5868" w:type="dxa"/>
            <w:vMerge w:val="restart"/>
            <w:vAlign w:val="center"/>
          </w:tcPr>
          <w:p w:rsidR="009431DD" w:rsidRDefault="009431DD" w:rsidP="009431DD">
            <w:pPr>
              <w:pStyle w:val="TAL"/>
            </w:pPr>
            <w:r>
              <w:t>Provide at least one and others when available</w:t>
            </w:r>
          </w:p>
        </w:tc>
      </w:tr>
      <w:tr w:rsidR="009431DD" w:rsidTr="009431DD">
        <w:trPr>
          <w:trHeight w:val="102"/>
        </w:trPr>
        <w:tc>
          <w:tcPr>
            <w:tcW w:w="2628" w:type="dxa"/>
          </w:tcPr>
          <w:p w:rsidR="009431DD" w:rsidRDefault="009431DD" w:rsidP="009431DD">
            <w:pPr>
              <w:pStyle w:val="TAL"/>
            </w:pPr>
            <w:r>
              <w:t>observed IMSI</w:t>
            </w:r>
          </w:p>
        </w:tc>
        <w:tc>
          <w:tcPr>
            <w:tcW w:w="720" w:type="dxa"/>
            <w:vMerge/>
          </w:tcPr>
          <w:p w:rsidR="009431DD" w:rsidRDefault="009431DD" w:rsidP="009431DD">
            <w:pPr>
              <w:pStyle w:val="TAC"/>
            </w:pPr>
          </w:p>
        </w:tc>
        <w:tc>
          <w:tcPr>
            <w:tcW w:w="5868" w:type="dxa"/>
            <w:vMerge/>
          </w:tcPr>
          <w:p w:rsidR="009431DD" w:rsidRDefault="009431DD" w:rsidP="009431DD">
            <w:pPr>
              <w:pStyle w:val="TAL"/>
            </w:pPr>
          </w:p>
        </w:tc>
      </w:tr>
      <w:tr w:rsidR="009431DD" w:rsidTr="009431DD">
        <w:tc>
          <w:tcPr>
            <w:tcW w:w="2628" w:type="dxa"/>
          </w:tcPr>
          <w:p w:rsidR="009431DD" w:rsidRDefault="009431DD" w:rsidP="009431DD">
            <w:pPr>
              <w:pStyle w:val="TAL"/>
            </w:pPr>
            <w:r>
              <w:t>event type</w:t>
            </w:r>
          </w:p>
        </w:tc>
        <w:tc>
          <w:tcPr>
            <w:tcW w:w="720" w:type="dxa"/>
          </w:tcPr>
          <w:p w:rsidR="009431DD" w:rsidRDefault="009431DD" w:rsidP="009431DD">
            <w:pPr>
              <w:pStyle w:val="TAC"/>
            </w:pPr>
            <w:r>
              <w:t>C</w:t>
            </w:r>
          </w:p>
        </w:tc>
        <w:tc>
          <w:tcPr>
            <w:tcW w:w="5868" w:type="dxa"/>
          </w:tcPr>
          <w:p w:rsidR="009431DD" w:rsidRDefault="009431DD" w:rsidP="009431DD">
            <w:pPr>
              <w:pStyle w:val="TAL"/>
            </w:pPr>
            <w:r>
              <w:t>Provide MIP deregistration/tunnel deactivation.</w:t>
            </w:r>
          </w:p>
        </w:tc>
      </w:tr>
      <w:tr w:rsidR="009431DD" w:rsidTr="009431DD">
        <w:tc>
          <w:tcPr>
            <w:tcW w:w="2628" w:type="dxa"/>
          </w:tcPr>
          <w:p w:rsidR="009431DD" w:rsidRDefault="009431DD" w:rsidP="009431DD">
            <w:pPr>
              <w:pStyle w:val="TAL"/>
            </w:pPr>
            <w:r>
              <w:t>event date</w:t>
            </w:r>
          </w:p>
        </w:tc>
        <w:tc>
          <w:tcPr>
            <w:tcW w:w="720" w:type="dxa"/>
            <w:tcBorders>
              <w:top w:val="nil"/>
              <w:bottom w:val="nil"/>
            </w:tcBorders>
          </w:tcPr>
          <w:p w:rsidR="009431DD" w:rsidRDefault="009431DD" w:rsidP="009431DD">
            <w:pPr>
              <w:pStyle w:val="TAC"/>
            </w:pPr>
            <w:r>
              <w:t>M</w:t>
            </w:r>
          </w:p>
        </w:tc>
        <w:tc>
          <w:tcPr>
            <w:tcW w:w="5868" w:type="dxa"/>
            <w:tcBorders>
              <w:top w:val="nil"/>
              <w:bottom w:val="nil"/>
            </w:tcBorders>
          </w:tcPr>
          <w:p w:rsidR="009431DD" w:rsidRDefault="009431DD" w:rsidP="009431DD">
            <w:pPr>
              <w:pStyle w:val="TAL"/>
            </w:pPr>
            <w:r>
              <w:t>Provide the date and time the event is detected.</w:t>
            </w:r>
          </w:p>
        </w:tc>
      </w:tr>
      <w:tr w:rsidR="009431DD" w:rsidTr="009431DD">
        <w:tc>
          <w:tcPr>
            <w:tcW w:w="2628" w:type="dxa"/>
          </w:tcPr>
          <w:p w:rsidR="009431DD" w:rsidRDefault="009431DD" w:rsidP="009431DD">
            <w:pPr>
              <w:pStyle w:val="TAL"/>
            </w:pPr>
            <w:r>
              <w:t>event time</w:t>
            </w:r>
          </w:p>
        </w:tc>
        <w:tc>
          <w:tcPr>
            <w:tcW w:w="720" w:type="dxa"/>
            <w:tcBorders>
              <w:top w:val="nil"/>
            </w:tcBorders>
          </w:tcPr>
          <w:p w:rsidR="009431DD" w:rsidRDefault="009431DD" w:rsidP="009431DD">
            <w:pPr>
              <w:pStyle w:val="TAC"/>
            </w:pPr>
          </w:p>
        </w:tc>
        <w:tc>
          <w:tcPr>
            <w:tcW w:w="5868" w:type="dxa"/>
            <w:tcBorders>
              <w:top w:val="nil"/>
            </w:tcBorders>
          </w:tcPr>
          <w:p w:rsidR="009431DD" w:rsidRDefault="009431DD" w:rsidP="009431DD">
            <w:pPr>
              <w:pStyle w:val="TAL"/>
            </w:pPr>
          </w:p>
        </w:tc>
      </w:tr>
      <w:tr w:rsidR="009431DD" w:rsidTr="009431DD">
        <w:tc>
          <w:tcPr>
            <w:tcW w:w="2628" w:type="dxa"/>
          </w:tcPr>
          <w:p w:rsidR="009431DD" w:rsidRDefault="009431DD" w:rsidP="009431DD">
            <w:pPr>
              <w:pStyle w:val="TAL"/>
            </w:pPr>
            <w:r>
              <w:t>lawful intercept identifier</w:t>
            </w:r>
          </w:p>
        </w:tc>
        <w:tc>
          <w:tcPr>
            <w:tcW w:w="720" w:type="dxa"/>
            <w:vAlign w:val="center"/>
          </w:tcPr>
          <w:p w:rsidR="009431DD" w:rsidRDefault="009431DD" w:rsidP="009431DD">
            <w:pPr>
              <w:pStyle w:val="TAC"/>
            </w:pPr>
            <w:r>
              <w:t>M</w:t>
            </w:r>
          </w:p>
        </w:tc>
        <w:tc>
          <w:tcPr>
            <w:tcW w:w="5868" w:type="dxa"/>
            <w:vAlign w:val="center"/>
          </w:tcPr>
          <w:p w:rsidR="009431DD" w:rsidRDefault="009431DD" w:rsidP="009431DD">
            <w:pPr>
              <w:pStyle w:val="TAL"/>
            </w:pPr>
            <w:r>
              <w:t>Shall be provided.</w:t>
            </w:r>
          </w:p>
        </w:tc>
      </w:tr>
      <w:tr w:rsidR="009431DD" w:rsidTr="009431DD">
        <w:tc>
          <w:tcPr>
            <w:tcW w:w="2628" w:type="dxa"/>
          </w:tcPr>
          <w:p w:rsidR="009431DD" w:rsidRDefault="009431DD" w:rsidP="009431DD">
            <w:pPr>
              <w:pStyle w:val="TAL"/>
            </w:pPr>
            <w:r>
              <w:t>network identifier</w:t>
            </w:r>
          </w:p>
        </w:tc>
        <w:tc>
          <w:tcPr>
            <w:tcW w:w="720" w:type="dxa"/>
          </w:tcPr>
          <w:p w:rsidR="009431DD" w:rsidRDefault="009431DD" w:rsidP="009431DD">
            <w:pPr>
              <w:pStyle w:val="TAC"/>
            </w:pPr>
            <w:r>
              <w:t>M</w:t>
            </w:r>
          </w:p>
        </w:tc>
        <w:tc>
          <w:tcPr>
            <w:tcW w:w="5868" w:type="dxa"/>
          </w:tcPr>
          <w:p w:rsidR="009431DD" w:rsidRDefault="009431DD" w:rsidP="009431DD">
            <w:pPr>
              <w:pStyle w:val="TAL"/>
            </w:pPr>
            <w:r>
              <w:t>Shall be provided.</w:t>
            </w:r>
          </w:p>
        </w:tc>
      </w:tr>
      <w:tr w:rsidR="009431DD" w:rsidRPr="004F0362" w:rsidTr="009431DD">
        <w:tc>
          <w:tcPr>
            <w:tcW w:w="262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9431DD" w:rsidRPr="004F0362" w:rsidRDefault="009431DD" w:rsidP="009431DD">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9431DD" w:rsidTr="009431DD">
        <w:tc>
          <w:tcPr>
            <w:tcW w:w="2628" w:type="dxa"/>
          </w:tcPr>
          <w:p w:rsidR="009431DD" w:rsidRDefault="009431DD" w:rsidP="009431DD">
            <w:pPr>
              <w:pStyle w:val="TAL"/>
            </w:pPr>
            <w:r>
              <w:t>Revocation trigger</w:t>
            </w:r>
          </w:p>
        </w:tc>
        <w:tc>
          <w:tcPr>
            <w:tcW w:w="720" w:type="dxa"/>
          </w:tcPr>
          <w:p w:rsidR="009431DD" w:rsidRDefault="009431DD" w:rsidP="009431DD">
            <w:pPr>
              <w:pStyle w:val="TAC"/>
            </w:pPr>
            <w:r>
              <w:t>C</w:t>
            </w:r>
          </w:p>
        </w:tc>
        <w:tc>
          <w:tcPr>
            <w:tcW w:w="5868" w:type="dxa"/>
          </w:tcPr>
          <w:p w:rsidR="009431DD" w:rsidRDefault="009431DD" w:rsidP="009431DD">
            <w:pPr>
              <w:pStyle w:val="TAL"/>
            </w:pPr>
            <w:r>
              <w:rPr>
                <w:rFonts w:cs="Arial"/>
              </w:rPr>
              <w:t>Provide the cause for the revocation procedure</w:t>
            </w:r>
          </w:p>
        </w:tc>
      </w:tr>
      <w:tr w:rsidR="009431DD" w:rsidTr="009431DD">
        <w:tc>
          <w:tcPr>
            <w:tcW w:w="2628" w:type="dxa"/>
          </w:tcPr>
          <w:p w:rsidR="009431DD" w:rsidRDefault="009431DD" w:rsidP="009431DD">
            <w:pPr>
              <w:pStyle w:val="TAL"/>
            </w:pPr>
            <w:r>
              <w:t>Home Address</w:t>
            </w:r>
          </w:p>
        </w:tc>
        <w:tc>
          <w:tcPr>
            <w:tcW w:w="720" w:type="dxa"/>
          </w:tcPr>
          <w:p w:rsidR="009431DD" w:rsidRDefault="009431DD" w:rsidP="009431DD">
            <w:pPr>
              <w:pStyle w:val="TAC"/>
            </w:pPr>
            <w:r>
              <w:t>C</w:t>
            </w:r>
          </w:p>
        </w:tc>
        <w:tc>
          <w:tcPr>
            <w:tcW w:w="5868" w:type="dxa"/>
          </w:tcPr>
          <w:p w:rsidR="009431DD" w:rsidRDefault="009431DD" w:rsidP="009431DD">
            <w:pPr>
              <w:pStyle w:val="TAL"/>
            </w:pPr>
            <w:r>
              <w:rPr>
                <w:rFonts w:cs="Arial"/>
              </w:rPr>
              <w:t>Provide the UE Home IP Address</w:t>
            </w:r>
          </w:p>
        </w:tc>
      </w:tr>
      <w:tr w:rsidR="009431DD" w:rsidTr="009431DD">
        <w:tc>
          <w:tcPr>
            <w:tcW w:w="2628" w:type="dxa"/>
          </w:tcPr>
          <w:p w:rsidR="009431DD" w:rsidRDefault="009431DD" w:rsidP="009431DD">
            <w:pPr>
              <w:pStyle w:val="TAL"/>
            </w:pPr>
            <w:r>
              <w:t>Foreign domain address</w:t>
            </w:r>
          </w:p>
        </w:tc>
        <w:tc>
          <w:tcPr>
            <w:tcW w:w="720" w:type="dxa"/>
          </w:tcPr>
          <w:p w:rsidR="009431DD" w:rsidRDefault="009431DD" w:rsidP="009431DD">
            <w:pPr>
              <w:pStyle w:val="TAC"/>
            </w:pPr>
            <w:r>
              <w:t>C</w:t>
            </w:r>
          </w:p>
        </w:tc>
        <w:tc>
          <w:tcPr>
            <w:tcW w:w="5868" w:type="dxa"/>
          </w:tcPr>
          <w:p w:rsidR="009431DD" w:rsidRDefault="009431DD" w:rsidP="009431DD">
            <w:pPr>
              <w:pStyle w:val="TAL"/>
              <w:rPr>
                <w:rFonts w:cs="Arial"/>
              </w:rPr>
            </w:pPr>
            <w:r>
              <w:rPr>
                <w:rFonts w:cs="Arial"/>
              </w:rPr>
              <w:t>The relevant IP address in the foreign domain.</w:t>
            </w:r>
          </w:p>
        </w:tc>
      </w:tr>
      <w:tr w:rsidR="009431DD" w:rsidTr="009431DD">
        <w:tc>
          <w:tcPr>
            <w:tcW w:w="262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9431DD" w:rsidRDefault="009431DD" w:rsidP="009431DD">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9431DD" w:rsidRDefault="009431DD" w:rsidP="009431DD">
            <w:pPr>
              <w:pStyle w:val="TAL"/>
              <w:rPr>
                <w:rFonts w:cs="Arial"/>
              </w:rPr>
            </w:pPr>
            <w:r w:rsidRPr="005D596A">
              <w:t>Shall be provided</w:t>
            </w:r>
            <w:r w:rsidRPr="005D596A" w:rsidDel="00BE7E4E">
              <w:rPr>
                <w:rFonts w:cs="Arial"/>
              </w:rPr>
              <w:t xml:space="preserve"> </w:t>
            </w:r>
            <w:r>
              <w:rPr>
                <w:rFonts w:cs="Arial"/>
              </w:rPr>
              <w:t>to uniquely identify tunnel delivered to the LEMF and to correlate IRI records with CC.</w:t>
            </w:r>
          </w:p>
        </w:tc>
      </w:tr>
      <w:tr w:rsidR="009B7F2D" w:rsidRPr="007072C2" w:rsidTr="005C3B6A">
        <w:trPr>
          <w:ins w:id="414" w:author="Mitchell, Lonnie, CON" w:date="2017-04-18T12:21:00Z"/>
        </w:trPr>
        <w:tc>
          <w:tcPr>
            <w:tcW w:w="2628" w:type="dxa"/>
          </w:tcPr>
          <w:p w:rsidR="009B7F2D" w:rsidRPr="007072C2" w:rsidRDefault="009B7F2D" w:rsidP="009B7F2D">
            <w:pPr>
              <w:pStyle w:val="TAL"/>
              <w:rPr>
                <w:ins w:id="415" w:author="Mitchell, Lonnie, CON" w:date="2017-04-18T12:21:00Z"/>
                <w:color w:val="000000" w:themeColor="text1"/>
              </w:rPr>
            </w:pPr>
            <w:ins w:id="416" w:author="Mitchell, Lonnie, CON" w:date="2017-04-18T16:24:00Z">
              <w:r w:rsidRPr="00F365D5">
                <w:t>iRIEventCorrelation</w:t>
              </w:r>
            </w:ins>
          </w:p>
        </w:tc>
        <w:tc>
          <w:tcPr>
            <w:tcW w:w="720" w:type="dxa"/>
          </w:tcPr>
          <w:p w:rsidR="009B7F2D" w:rsidRPr="007072C2" w:rsidRDefault="009B7F2D" w:rsidP="009B7F2D">
            <w:pPr>
              <w:pStyle w:val="TAL"/>
              <w:jc w:val="center"/>
              <w:rPr>
                <w:ins w:id="417" w:author="Mitchell, Lonnie, CON" w:date="2017-04-18T12:21:00Z"/>
                <w:color w:val="000000" w:themeColor="text1"/>
              </w:rPr>
            </w:pPr>
            <w:ins w:id="418" w:author="Mitchell, Lonnie, CON" w:date="2017-04-18T16:24:00Z">
              <w:r w:rsidRPr="00F365D5">
                <w:t>M</w:t>
              </w:r>
            </w:ins>
          </w:p>
        </w:tc>
        <w:tc>
          <w:tcPr>
            <w:tcW w:w="5868" w:type="dxa"/>
          </w:tcPr>
          <w:p w:rsidR="009B7F2D" w:rsidRPr="007072C2" w:rsidRDefault="009B7F2D" w:rsidP="009B7F2D">
            <w:pPr>
              <w:pStyle w:val="TAL"/>
              <w:rPr>
                <w:ins w:id="419" w:author="Mitchell, Lonnie, CON" w:date="2017-04-18T12:21:00Z"/>
                <w:color w:val="000000" w:themeColor="text1"/>
              </w:rPr>
            </w:pPr>
            <w:ins w:id="420" w:author="Mitchell, Lonnie, CON" w:date="2017-04-18T16:24:00Z">
              <w:r w:rsidRPr="00F365D5">
                <w:t>Uniquely identifies the event that triggered this record to enable correlation to a subsequent record (e.g., the Tower Location Message)</w:t>
              </w:r>
            </w:ins>
          </w:p>
        </w:tc>
      </w:tr>
    </w:tbl>
    <w:p w:rsidR="009431DD" w:rsidRDefault="009431DD">
      <w:pPr>
        <w:rPr>
          <w:ins w:id="421" w:author="Mitchell, Lonnie, CON" w:date="2017-04-18T12:22:00Z"/>
        </w:rPr>
      </w:pPr>
    </w:p>
    <w:p w:rsidR="005874B1" w:rsidRPr="003A21F9" w:rsidRDefault="005874B1" w:rsidP="005874B1">
      <w:pPr>
        <w:rPr>
          <w:ins w:id="422" w:author="Mitchell, Lonnie, CON" w:date="2017-04-18T13:24:00Z"/>
          <w:rFonts w:ascii="Arial" w:hAnsi="Arial" w:cs="Arial"/>
          <w:b/>
          <w:bCs/>
          <w:noProof/>
          <w:color w:val="0000FF"/>
          <w:sz w:val="28"/>
          <w:szCs w:val="28"/>
        </w:rPr>
      </w:pPr>
      <w:ins w:id="423" w:author="Mitchell, Lonnie, CON" w:date="2017-04-18T13:24:00Z">
        <w:r w:rsidRPr="003A21F9">
          <w:rPr>
            <w:rFonts w:ascii="Arial" w:hAnsi="Arial" w:cs="Arial"/>
            <w:b/>
            <w:bCs/>
            <w:noProof/>
            <w:color w:val="0000FF"/>
            <w:sz w:val="28"/>
            <w:szCs w:val="28"/>
          </w:rPr>
          <w:t xml:space="preserve">*** </w:t>
        </w:r>
        <w:r>
          <w:rPr>
            <w:rFonts w:ascii="Arial" w:hAnsi="Arial" w:cs="Arial"/>
            <w:b/>
            <w:bCs/>
            <w:noProof/>
            <w:color w:val="0000FF"/>
            <w:sz w:val="28"/>
            <w:szCs w:val="28"/>
          </w:rPr>
          <w:t>End of F</w:t>
        </w:r>
      </w:ins>
      <w:ins w:id="424" w:author="Mitchell, Lonnie, CON" w:date="2017-04-18T16:27:00Z">
        <w:r w:rsidR="009B7F2D">
          <w:rPr>
            <w:rFonts w:ascii="Arial" w:hAnsi="Arial" w:cs="Arial"/>
            <w:b/>
            <w:bCs/>
            <w:noProof/>
            <w:color w:val="0000FF"/>
            <w:sz w:val="28"/>
            <w:szCs w:val="28"/>
          </w:rPr>
          <w:t>OURTH</w:t>
        </w:r>
      </w:ins>
      <w:ins w:id="425" w:author="Mitchell, Lonnie, CON" w:date="2017-04-18T13:24:00Z">
        <w:r w:rsidRPr="003A21F9">
          <w:rPr>
            <w:rFonts w:ascii="Arial" w:hAnsi="Arial" w:cs="Arial"/>
            <w:b/>
            <w:bCs/>
            <w:noProof/>
            <w:color w:val="0000FF"/>
            <w:sz w:val="28"/>
            <w:szCs w:val="28"/>
          </w:rPr>
          <w:t xml:space="preserve"> MODIFICATION ***</w:t>
        </w:r>
      </w:ins>
    </w:p>
    <w:p w:rsidR="005874B1" w:rsidRPr="003A21F9" w:rsidRDefault="005874B1" w:rsidP="005874B1">
      <w:pPr>
        <w:rPr>
          <w:ins w:id="426" w:author="Mitchell, Lonnie, CON" w:date="2017-04-18T13:24:00Z"/>
          <w:rFonts w:ascii="Arial" w:hAnsi="Arial" w:cs="Arial"/>
          <w:b/>
          <w:bCs/>
          <w:noProof/>
          <w:color w:val="0000FF"/>
          <w:sz w:val="28"/>
          <w:szCs w:val="28"/>
        </w:rPr>
      </w:pPr>
      <w:ins w:id="427" w:author="Mitchell, Lonnie, CON" w:date="2017-04-18T13:24:00Z">
        <w:r w:rsidRPr="003A21F9">
          <w:rPr>
            <w:rFonts w:ascii="Arial" w:hAnsi="Arial" w:cs="Arial"/>
            <w:b/>
            <w:bCs/>
            <w:noProof/>
            <w:color w:val="0000FF"/>
            <w:sz w:val="28"/>
            <w:szCs w:val="28"/>
          </w:rPr>
          <w:t xml:space="preserve">*** </w:t>
        </w:r>
        <w:r>
          <w:rPr>
            <w:rFonts w:ascii="Arial" w:hAnsi="Arial" w:cs="Arial"/>
            <w:b/>
            <w:bCs/>
            <w:noProof/>
            <w:color w:val="0000FF"/>
            <w:sz w:val="28"/>
            <w:szCs w:val="28"/>
          </w:rPr>
          <w:t xml:space="preserve">End of </w:t>
        </w:r>
        <w:r w:rsidRPr="003A21F9">
          <w:rPr>
            <w:rFonts w:ascii="Arial" w:hAnsi="Arial" w:cs="Arial"/>
            <w:b/>
            <w:bCs/>
            <w:noProof/>
            <w:color w:val="0000FF"/>
            <w:sz w:val="28"/>
            <w:szCs w:val="28"/>
          </w:rPr>
          <w:t>MODIFICATION</w:t>
        </w:r>
        <w:r>
          <w:rPr>
            <w:rFonts w:ascii="Arial" w:hAnsi="Arial" w:cs="Arial"/>
            <w:b/>
            <w:bCs/>
            <w:noProof/>
            <w:color w:val="0000FF"/>
            <w:sz w:val="28"/>
            <w:szCs w:val="28"/>
          </w:rPr>
          <w:t>s</w:t>
        </w:r>
        <w:r w:rsidRPr="003A21F9">
          <w:rPr>
            <w:rFonts w:ascii="Arial" w:hAnsi="Arial" w:cs="Arial"/>
            <w:b/>
            <w:bCs/>
            <w:noProof/>
            <w:color w:val="0000FF"/>
            <w:sz w:val="28"/>
            <w:szCs w:val="28"/>
          </w:rPr>
          <w:t xml:space="preserve"> ***</w:t>
        </w:r>
      </w:ins>
    </w:p>
    <w:p w:rsidR="005874B1" w:rsidRDefault="005874B1"/>
    <w:sectPr w:rsidR="005874B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BF5F52">
      <w:pPr>
        <w:spacing w:after="0"/>
      </w:pPr>
      <w:r>
        <w:separator/>
      </w:r>
    </w:p>
  </w:endnote>
  <w:endnote w:type="continuationSeparator" w:id="0">
    <w:p w:rsidR="00000000" w:rsidRDefault="00BF5F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BF5F52">
      <w:pPr>
        <w:spacing w:after="0"/>
      </w:pPr>
      <w:r>
        <w:separator/>
      </w:r>
    </w:p>
  </w:footnote>
  <w:footnote w:type="continuationSeparator" w:id="0">
    <w:p w:rsidR="00000000" w:rsidRDefault="00BF5F5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B6A" w:rsidRDefault="005C3B6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82777"/>
    <w:multiLevelType w:val="hybridMultilevel"/>
    <w:tmpl w:val="8D6E4026"/>
    <w:lvl w:ilvl="0" w:tplc="BDCA690C">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 w15:restartNumberingAfterBreak="0">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C1795C"/>
    <w:multiLevelType w:val="hybridMultilevel"/>
    <w:tmpl w:val="DA544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24701E0C"/>
    <w:multiLevelType w:val="hybridMultilevel"/>
    <w:tmpl w:val="1638E766"/>
    <w:lvl w:ilvl="0" w:tplc="E0827536">
      <w:start w:val="2017"/>
      <w:numFmt w:val="bullet"/>
      <w:lvlText w:val=""/>
      <w:lvlJc w:val="left"/>
      <w:pPr>
        <w:ind w:left="740" w:hanging="360"/>
      </w:pPr>
      <w:rPr>
        <w:rFonts w:ascii="Wingdings" w:eastAsia="Times New Roman" w:hAnsi="Wingdings" w:cs="Times New Roman"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1" w15:restartNumberingAfterBreak="0">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8D1510"/>
    <w:multiLevelType w:val="hybridMultilevel"/>
    <w:tmpl w:val="8D6E4026"/>
    <w:lvl w:ilvl="0" w:tplc="BDCA690C">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15:restartNumberingAfterBreak="0">
    <w:nsid w:val="2CA31C90"/>
    <w:multiLevelType w:val="hybridMultilevel"/>
    <w:tmpl w:val="53E053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231317"/>
    <w:multiLevelType w:val="hybridMultilevel"/>
    <w:tmpl w:val="1FAEA9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AF3607"/>
    <w:multiLevelType w:val="hybridMultilevel"/>
    <w:tmpl w:val="D6D08C1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35246AF8"/>
    <w:multiLevelType w:val="hybridMultilevel"/>
    <w:tmpl w:val="50E62044"/>
    <w:lvl w:ilvl="0" w:tplc="6EFC30A4">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4513FE"/>
    <w:multiLevelType w:val="singleLevel"/>
    <w:tmpl w:val="16C87596"/>
    <w:lvl w:ilvl="0">
      <w:start w:val="1"/>
      <w:numFmt w:val="decimal"/>
      <w:lvlText w:val="[%1]"/>
      <w:lvlJc w:val="left"/>
      <w:pPr>
        <w:tabs>
          <w:tab w:val="num" w:pos="360"/>
        </w:tabs>
        <w:ind w:left="284" w:hanging="284"/>
      </w:pPr>
    </w:lvl>
  </w:abstractNum>
  <w:abstractNum w:abstractNumId="22" w15:restartNumberingAfterBreak="0">
    <w:nsid w:val="3D814509"/>
    <w:multiLevelType w:val="singleLevel"/>
    <w:tmpl w:val="8A70850A"/>
    <w:lvl w:ilvl="0">
      <w:start w:val="1"/>
      <w:numFmt w:val="decimal"/>
      <w:lvlText w:val="Figure %1."/>
      <w:lvlJc w:val="left"/>
      <w:pPr>
        <w:tabs>
          <w:tab w:val="num" w:pos="1080"/>
        </w:tabs>
        <w:ind w:left="360" w:hanging="360"/>
      </w:pPr>
    </w:lvl>
  </w:abstractNum>
  <w:abstractNum w:abstractNumId="23" w15:restartNumberingAfterBreak="0">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7" w15:restartNumberingAfterBreak="0">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30" w15:restartNumberingAfterBreak="0">
    <w:nsid w:val="699C5426"/>
    <w:multiLevelType w:val="hybridMultilevel"/>
    <w:tmpl w:val="EA7C4006"/>
    <w:lvl w:ilvl="0" w:tplc="F306DC3C">
      <w:start w:val="24"/>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2B7236B"/>
    <w:multiLevelType w:val="hybridMultilevel"/>
    <w:tmpl w:val="DA544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170FCC"/>
    <w:multiLevelType w:val="hybridMultilevel"/>
    <w:tmpl w:val="93BE4C1C"/>
    <w:lvl w:ilvl="0" w:tplc="79261160">
      <w:start w:val="10"/>
      <w:numFmt w:val="bullet"/>
      <w:lvlText w:val="-"/>
      <w:lvlJc w:val="left"/>
      <w:pPr>
        <w:ind w:left="928" w:hanging="360"/>
      </w:pPr>
      <w:rPr>
        <w:rFonts w:ascii="Times New Roman" w:eastAsia="Times New Roman" w:hAnsi="Times New Roman" w:cs="Times New Roman" w:hint="default"/>
        <w:sz w:val="16"/>
      </w:rPr>
    </w:lvl>
    <w:lvl w:ilvl="1" w:tplc="04090003" w:tentative="1">
      <w:start w:val="1"/>
      <w:numFmt w:val="bullet"/>
      <w:lvlText w:val="o"/>
      <w:lvlJc w:val="left"/>
      <w:pPr>
        <w:ind w:left="-342" w:hanging="360"/>
      </w:pPr>
      <w:rPr>
        <w:rFonts w:ascii="Courier New" w:hAnsi="Courier New" w:cs="Courier New" w:hint="default"/>
      </w:rPr>
    </w:lvl>
    <w:lvl w:ilvl="2" w:tplc="04090005" w:tentative="1">
      <w:start w:val="1"/>
      <w:numFmt w:val="bullet"/>
      <w:lvlText w:val=""/>
      <w:lvlJc w:val="left"/>
      <w:pPr>
        <w:ind w:left="378" w:hanging="360"/>
      </w:pPr>
      <w:rPr>
        <w:rFonts w:ascii="Wingdings" w:hAnsi="Wingdings" w:hint="default"/>
      </w:rPr>
    </w:lvl>
    <w:lvl w:ilvl="3" w:tplc="04090001" w:tentative="1">
      <w:start w:val="1"/>
      <w:numFmt w:val="bullet"/>
      <w:lvlText w:val=""/>
      <w:lvlJc w:val="left"/>
      <w:pPr>
        <w:ind w:left="1098" w:hanging="360"/>
      </w:pPr>
      <w:rPr>
        <w:rFonts w:ascii="Symbol" w:hAnsi="Symbol" w:hint="default"/>
      </w:rPr>
    </w:lvl>
    <w:lvl w:ilvl="4" w:tplc="04090003" w:tentative="1">
      <w:start w:val="1"/>
      <w:numFmt w:val="bullet"/>
      <w:lvlText w:val="o"/>
      <w:lvlJc w:val="left"/>
      <w:pPr>
        <w:ind w:left="1818" w:hanging="360"/>
      </w:pPr>
      <w:rPr>
        <w:rFonts w:ascii="Courier New" w:hAnsi="Courier New" w:cs="Courier New" w:hint="default"/>
      </w:rPr>
    </w:lvl>
    <w:lvl w:ilvl="5" w:tplc="04090005" w:tentative="1">
      <w:start w:val="1"/>
      <w:numFmt w:val="bullet"/>
      <w:lvlText w:val=""/>
      <w:lvlJc w:val="left"/>
      <w:pPr>
        <w:ind w:left="2538" w:hanging="360"/>
      </w:pPr>
      <w:rPr>
        <w:rFonts w:ascii="Wingdings" w:hAnsi="Wingdings" w:hint="default"/>
      </w:rPr>
    </w:lvl>
    <w:lvl w:ilvl="6" w:tplc="04090001" w:tentative="1">
      <w:start w:val="1"/>
      <w:numFmt w:val="bullet"/>
      <w:lvlText w:val=""/>
      <w:lvlJc w:val="left"/>
      <w:pPr>
        <w:ind w:left="3258" w:hanging="360"/>
      </w:pPr>
      <w:rPr>
        <w:rFonts w:ascii="Symbol" w:hAnsi="Symbol" w:hint="default"/>
      </w:rPr>
    </w:lvl>
    <w:lvl w:ilvl="7" w:tplc="04090003" w:tentative="1">
      <w:start w:val="1"/>
      <w:numFmt w:val="bullet"/>
      <w:lvlText w:val="o"/>
      <w:lvlJc w:val="left"/>
      <w:pPr>
        <w:ind w:left="3978" w:hanging="360"/>
      </w:pPr>
      <w:rPr>
        <w:rFonts w:ascii="Courier New" w:hAnsi="Courier New" w:cs="Courier New" w:hint="default"/>
      </w:rPr>
    </w:lvl>
    <w:lvl w:ilvl="8" w:tplc="04090005" w:tentative="1">
      <w:start w:val="1"/>
      <w:numFmt w:val="bullet"/>
      <w:lvlText w:val=""/>
      <w:lvlJc w:val="left"/>
      <w:pPr>
        <w:ind w:left="4698" w:hanging="360"/>
      </w:pPr>
      <w:rPr>
        <w:rFonts w:ascii="Wingdings" w:hAnsi="Wingdings" w:hint="default"/>
      </w:rPr>
    </w:lvl>
  </w:abstractNum>
  <w:abstractNum w:abstractNumId="34" w15:restartNumberingAfterBreak="0">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2"/>
  </w:num>
  <w:num w:numId="3">
    <w:abstractNumId w:val="37"/>
  </w:num>
  <w:num w:numId="4">
    <w:abstractNumId w:val="8"/>
  </w:num>
  <w:num w:numId="5">
    <w:abstractNumId w:val="24"/>
  </w:num>
  <w:num w:numId="6">
    <w:abstractNumId w:val="20"/>
  </w:num>
  <w:num w:numId="7">
    <w:abstractNumId w:val="21"/>
  </w:num>
  <w:num w:numId="8">
    <w:abstractNumId w:val="22"/>
  </w:num>
  <w:num w:numId="9">
    <w:abstractNumId w:val="26"/>
  </w:num>
  <w:num w:numId="10">
    <w:abstractNumId w:val="28"/>
  </w:num>
  <w:num w:numId="11">
    <w:abstractNumId w:val="18"/>
  </w:num>
  <w:num w:numId="12">
    <w:abstractNumId w:val="11"/>
  </w:num>
  <w:num w:numId="13">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4">
    <w:abstractNumId w:val="34"/>
  </w:num>
  <w:num w:numId="15">
    <w:abstractNumId w:val="27"/>
  </w:num>
  <w:num w:numId="16">
    <w:abstractNumId w:val="29"/>
  </w:num>
  <w:num w:numId="17">
    <w:abstractNumId w:val="7"/>
  </w:num>
  <w:num w:numId="18">
    <w:abstractNumId w:val="36"/>
  </w:num>
  <w:num w:numId="19">
    <w:abstractNumId w:val="4"/>
  </w:num>
  <w:num w:numId="20">
    <w:abstractNumId w:val="31"/>
  </w:num>
  <w:num w:numId="21">
    <w:abstractNumId w:val="5"/>
  </w:num>
  <w:num w:numId="22">
    <w:abstractNumId w:val="17"/>
  </w:num>
  <w:num w:numId="23">
    <w:abstractNumId w:val="3"/>
  </w:num>
  <w:num w:numId="24">
    <w:abstractNumId w:val="9"/>
  </w:num>
  <w:num w:numId="25">
    <w:abstractNumId w:val="23"/>
  </w:num>
  <w:num w:numId="26">
    <w:abstractNumId w:val="35"/>
  </w:num>
  <w:num w:numId="27">
    <w:abstractNumId w:val="33"/>
  </w:num>
  <w:num w:numId="28">
    <w:abstractNumId w:val="13"/>
  </w:num>
  <w:num w:numId="29">
    <w:abstractNumId w:val="1"/>
  </w:num>
  <w:num w:numId="30">
    <w:abstractNumId w:val="30"/>
  </w:num>
  <w:num w:numId="31">
    <w:abstractNumId w:val="19"/>
  </w:num>
  <w:num w:numId="32">
    <w:abstractNumId w:val="6"/>
  </w:num>
  <w:num w:numId="33">
    <w:abstractNumId w:val="14"/>
  </w:num>
  <w:num w:numId="34">
    <w:abstractNumId w:val="16"/>
  </w:num>
  <w:num w:numId="35">
    <w:abstractNumId w:val="2"/>
  </w:num>
  <w:num w:numId="36">
    <w:abstractNumId w:val="25"/>
  </w:num>
  <w:num w:numId="37">
    <w:abstractNumId w:val="32"/>
  </w:num>
  <w:num w:numId="38">
    <w:abstractNumId w:val="15"/>
  </w:num>
  <w:num w:numId="3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tchell, Lonnie, CON">
    <w15:presenceInfo w15:providerId="AD" w15:userId="S-1-5-21-2004912217-4108253954-3524293201-1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FEE"/>
    <w:rsid w:val="00093858"/>
    <w:rsid w:val="000D7ACD"/>
    <w:rsid w:val="001F4007"/>
    <w:rsid w:val="002A4A90"/>
    <w:rsid w:val="003619CE"/>
    <w:rsid w:val="005740AE"/>
    <w:rsid w:val="005874B1"/>
    <w:rsid w:val="005B2D96"/>
    <w:rsid w:val="005C3B6A"/>
    <w:rsid w:val="006B0510"/>
    <w:rsid w:val="006C657C"/>
    <w:rsid w:val="007072C2"/>
    <w:rsid w:val="00765FA8"/>
    <w:rsid w:val="007A1434"/>
    <w:rsid w:val="0083686B"/>
    <w:rsid w:val="0087741F"/>
    <w:rsid w:val="00906912"/>
    <w:rsid w:val="009431DD"/>
    <w:rsid w:val="009864F2"/>
    <w:rsid w:val="009B7F2D"/>
    <w:rsid w:val="00AC7582"/>
    <w:rsid w:val="00B10FEE"/>
    <w:rsid w:val="00B55297"/>
    <w:rsid w:val="00B73BEA"/>
    <w:rsid w:val="00B82B08"/>
    <w:rsid w:val="00BC7A32"/>
    <w:rsid w:val="00BF5F52"/>
    <w:rsid w:val="00D44E74"/>
    <w:rsid w:val="00E0158C"/>
    <w:rsid w:val="00E4122A"/>
    <w:rsid w:val="00FF3F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389204-EECD-4E58-82D2-609CB8C75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31DD"/>
    <w:pPr>
      <w:spacing w:after="180"/>
    </w:pPr>
    <w:rPr>
      <w:rFonts w:ascii="Times New Roman" w:eastAsia="Times New Roman" w:hAnsi="Times New Roman" w:cs="Times New Roman"/>
      <w:sz w:val="20"/>
      <w:szCs w:val="20"/>
      <w:lang w:val="en-GB"/>
    </w:rPr>
  </w:style>
  <w:style w:type="paragraph" w:styleId="Heading1">
    <w:name w:val="heading 1"/>
    <w:next w:val="Normal"/>
    <w:link w:val="Heading1Char"/>
    <w:qFormat/>
    <w:rsid w:val="009431DD"/>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9431DD"/>
    <w:pPr>
      <w:pBdr>
        <w:top w:val="none" w:sz="0" w:space="0" w:color="auto"/>
      </w:pBdr>
      <w:spacing w:before="180"/>
      <w:outlineLvl w:val="1"/>
    </w:pPr>
    <w:rPr>
      <w:sz w:val="32"/>
    </w:rPr>
  </w:style>
  <w:style w:type="paragraph" w:styleId="Heading3">
    <w:name w:val="heading 3"/>
    <w:basedOn w:val="Heading2"/>
    <w:next w:val="Normal"/>
    <w:link w:val="Heading3Char"/>
    <w:qFormat/>
    <w:rsid w:val="009431DD"/>
    <w:pPr>
      <w:spacing w:before="120"/>
      <w:outlineLvl w:val="2"/>
    </w:pPr>
    <w:rPr>
      <w:sz w:val="28"/>
    </w:rPr>
  </w:style>
  <w:style w:type="paragraph" w:styleId="Heading4">
    <w:name w:val="heading 4"/>
    <w:basedOn w:val="Heading3"/>
    <w:next w:val="Normal"/>
    <w:link w:val="Heading4Char"/>
    <w:qFormat/>
    <w:rsid w:val="009431DD"/>
    <w:pPr>
      <w:ind w:left="1418" w:hanging="1418"/>
      <w:outlineLvl w:val="3"/>
    </w:pPr>
    <w:rPr>
      <w:sz w:val="24"/>
    </w:rPr>
  </w:style>
  <w:style w:type="paragraph" w:styleId="Heading5">
    <w:name w:val="heading 5"/>
    <w:basedOn w:val="Heading4"/>
    <w:next w:val="Normal"/>
    <w:link w:val="Heading5Char"/>
    <w:qFormat/>
    <w:rsid w:val="009431DD"/>
    <w:pPr>
      <w:ind w:left="1701" w:hanging="1701"/>
      <w:outlineLvl w:val="4"/>
    </w:pPr>
    <w:rPr>
      <w:sz w:val="22"/>
    </w:rPr>
  </w:style>
  <w:style w:type="paragraph" w:styleId="Heading6">
    <w:name w:val="heading 6"/>
    <w:basedOn w:val="H6"/>
    <w:next w:val="Normal"/>
    <w:link w:val="Heading6Char"/>
    <w:qFormat/>
    <w:rsid w:val="009431DD"/>
    <w:pPr>
      <w:outlineLvl w:val="5"/>
    </w:pPr>
  </w:style>
  <w:style w:type="paragraph" w:styleId="Heading7">
    <w:name w:val="heading 7"/>
    <w:basedOn w:val="H6"/>
    <w:next w:val="Normal"/>
    <w:link w:val="Heading7Char"/>
    <w:qFormat/>
    <w:rsid w:val="009431DD"/>
    <w:pPr>
      <w:outlineLvl w:val="6"/>
    </w:pPr>
  </w:style>
  <w:style w:type="paragraph" w:styleId="Heading8">
    <w:name w:val="heading 8"/>
    <w:basedOn w:val="Heading1"/>
    <w:next w:val="Normal"/>
    <w:link w:val="Heading8Char"/>
    <w:qFormat/>
    <w:rsid w:val="009431DD"/>
    <w:pPr>
      <w:ind w:left="0" w:firstLine="0"/>
      <w:outlineLvl w:val="7"/>
    </w:pPr>
  </w:style>
  <w:style w:type="paragraph" w:styleId="Heading9">
    <w:name w:val="heading 9"/>
    <w:basedOn w:val="Heading8"/>
    <w:next w:val="Normal"/>
    <w:link w:val="Heading9Char"/>
    <w:qFormat/>
    <w:rsid w:val="0094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FF3FEE"/>
    <w:pPr>
      <w:keepNext/>
      <w:keepLines/>
      <w:spacing w:after="0"/>
    </w:pPr>
    <w:rPr>
      <w:rFonts w:ascii="Arial" w:hAnsi="Arial"/>
      <w:sz w:val="18"/>
    </w:rPr>
  </w:style>
  <w:style w:type="character" w:customStyle="1" w:styleId="TALChar">
    <w:name w:val="TAL Char"/>
    <w:link w:val="TAL"/>
    <w:rsid w:val="00FF3FEE"/>
    <w:rPr>
      <w:rFonts w:ascii="Arial" w:eastAsia="Times New Roman" w:hAnsi="Arial" w:cs="Times New Roman"/>
      <w:sz w:val="18"/>
      <w:szCs w:val="20"/>
      <w:lang w:val="en-GB"/>
    </w:rPr>
  </w:style>
  <w:style w:type="character" w:customStyle="1" w:styleId="Heading1Char">
    <w:name w:val="Heading 1 Char"/>
    <w:basedOn w:val="DefaultParagraphFont"/>
    <w:link w:val="Heading1"/>
    <w:rsid w:val="009431DD"/>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9431DD"/>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431DD"/>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9431DD"/>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9431DD"/>
    <w:rPr>
      <w:rFonts w:ascii="Arial" w:eastAsia="Times New Roman" w:hAnsi="Arial" w:cs="Times New Roman"/>
      <w:szCs w:val="20"/>
      <w:lang w:val="en-GB"/>
    </w:rPr>
  </w:style>
  <w:style w:type="character" w:customStyle="1" w:styleId="Heading6Char">
    <w:name w:val="Heading 6 Char"/>
    <w:basedOn w:val="DefaultParagraphFont"/>
    <w:link w:val="Heading6"/>
    <w:rsid w:val="009431DD"/>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431DD"/>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431DD"/>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431DD"/>
    <w:rPr>
      <w:rFonts w:ascii="Arial" w:eastAsia="Times New Roman" w:hAnsi="Arial" w:cs="Times New Roman"/>
      <w:sz w:val="36"/>
      <w:szCs w:val="20"/>
      <w:lang w:val="en-GB"/>
    </w:rPr>
  </w:style>
  <w:style w:type="paragraph" w:customStyle="1" w:styleId="H6">
    <w:name w:val="H6"/>
    <w:basedOn w:val="Heading5"/>
    <w:next w:val="Normal"/>
    <w:rsid w:val="009431DD"/>
    <w:pPr>
      <w:ind w:left="1985" w:hanging="1985"/>
      <w:outlineLvl w:val="9"/>
    </w:pPr>
    <w:rPr>
      <w:sz w:val="20"/>
    </w:rPr>
  </w:style>
  <w:style w:type="paragraph" w:styleId="TOC9">
    <w:name w:val="toc 9"/>
    <w:basedOn w:val="TOC8"/>
    <w:uiPriority w:val="39"/>
    <w:rsid w:val="009431DD"/>
    <w:pPr>
      <w:ind w:left="1418" w:hanging="1418"/>
    </w:pPr>
  </w:style>
  <w:style w:type="paragraph" w:styleId="TOC8">
    <w:name w:val="toc 8"/>
    <w:basedOn w:val="TOC1"/>
    <w:uiPriority w:val="39"/>
    <w:rsid w:val="009431DD"/>
    <w:pPr>
      <w:spacing w:before="180"/>
      <w:ind w:left="2693" w:hanging="2693"/>
    </w:pPr>
    <w:rPr>
      <w:b/>
    </w:rPr>
  </w:style>
  <w:style w:type="paragraph" w:styleId="TOC1">
    <w:name w:val="toc 1"/>
    <w:uiPriority w:val="39"/>
    <w:rsid w:val="009431DD"/>
    <w:pPr>
      <w:keepNext/>
      <w:keepLines/>
      <w:widowControl w:val="0"/>
      <w:tabs>
        <w:tab w:val="right" w:leader="dot" w:pos="9639"/>
      </w:tabs>
      <w:spacing w:before="120" w:after="0"/>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9431DD"/>
    <w:pPr>
      <w:keepLines/>
      <w:tabs>
        <w:tab w:val="center" w:pos="4536"/>
        <w:tab w:val="right" w:pos="9072"/>
      </w:tabs>
    </w:pPr>
    <w:rPr>
      <w:noProof/>
    </w:rPr>
  </w:style>
  <w:style w:type="character" w:customStyle="1" w:styleId="ZGSM">
    <w:name w:val="ZGSM"/>
    <w:rsid w:val="009431DD"/>
  </w:style>
  <w:style w:type="paragraph" w:styleId="Header">
    <w:name w:val="header"/>
    <w:link w:val="HeaderChar"/>
    <w:rsid w:val="009431DD"/>
    <w:pPr>
      <w:widowControl w:val="0"/>
      <w:spacing w:after="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9431DD"/>
    <w:rPr>
      <w:rFonts w:ascii="Arial" w:eastAsia="Times New Roman" w:hAnsi="Arial" w:cs="Times New Roman"/>
      <w:b/>
      <w:noProof/>
      <w:sz w:val="18"/>
      <w:szCs w:val="20"/>
      <w:lang w:val="en-GB"/>
    </w:rPr>
  </w:style>
  <w:style w:type="paragraph" w:customStyle="1" w:styleId="ZD">
    <w:name w:val="ZD"/>
    <w:rsid w:val="009431DD"/>
    <w:pPr>
      <w:framePr w:wrap="notBeside" w:vAnchor="page" w:hAnchor="margin" w:y="15764"/>
      <w:widowControl w:val="0"/>
      <w:spacing w:after="0"/>
    </w:pPr>
    <w:rPr>
      <w:rFonts w:ascii="Arial" w:eastAsia="Times New Roman" w:hAnsi="Arial" w:cs="Times New Roman"/>
      <w:noProof/>
      <w:sz w:val="32"/>
      <w:szCs w:val="20"/>
      <w:lang w:val="en-GB"/>
    </w:rPr>
  </w:style>
  <w:style w:type="paragraph" w:styleId="TOC5">
    <w:name w:val="toc 5"/>
    <w:basedOn w:val="TOC4"/>
    <w:uiPriority w:val="39"/>
    <w:rsid w:val="009431DD"/>
    <w:pPr>
      <w:ind w:left="1701" w:hanging="1701"/>
    </w:pPr>
  </w:style>
  <w:style w:type="paragraph" w:styleId="TOC4">
    <w:name w:val="toc 4"/>
    <w:basedOn w:val="TOC3"/>
    <w:uiPriority w:val="39"/>
    <w:rsid w:val="009431DD"/>
    <w:pPr>
      <w:ind w:left="1418" w:hanging="1418"/>
    </w:pPr>
  </w:style>
  <w:style w:type="paragraph" w:styleId="TOC3">
    <w:name w:val="toc 3"/>
    <w:basedOn w:val="TOC2"/>
    <w:uiPriority w:val="39"/>
    <w:rsid w:val="009431DD"/>
    <w:pPr>
      <w:ind w:left="1134" w:hanging="1134"/>
    </w:pPr>
  </w:style>
  <w:style w:type="paragraph" w:styleId="TOC2">
    <w:name w:val="toc 2"/>
    <w:basedOn w:val="TOC1"/>
    <w:uiPriority w:val="39"/>
    <w:rsid w:val="009431DD"/>
    <w:pPr>
      <w:keepNext w:val="0"/>
      <w:spacing w:before="0"/>
      <w:ind w:left="851" w:hanging="851"/>
    </w:pPr>
    <w:rPr>
      <w:sz w:val="20"/>
    </w:rPr>
  </w:style>
  <w:style w:type="paragraph" w:styleId="Index1">
    <w:name w:val="index 1"/>
    <w:basedOn w:val="Normal"/>
    <w:semiHidden/>
    <w:rsid w:val="009431DD"/>
    <w:pPr>
      <w:keepLines/>
      <w:spacing w:after="0"/>
    </w:pPr>
  </w:style>
  <w:style w:type="paragraph" w:styleId="Index2">
    <w:name w:val="index 2"/>
    <w:basedOn w:val="Index1"/>
    <w:semiHidden/>
    <w:rsid w:val="009431DD"/>
    <w:pPr>
      <w:ind w:left="284"/>
    </w:pPr>
  </w:style>
  <w:style w:type="paragraph" w:customStyle="1" w:styleId="TT">
    <w:name w:val="TT"/>
    <w:basedOn w:val="Heading1"/>
    <w:next w:val="Normal"/>
    <w:rsid w:val="009431DD"/>
    <w:pPr>
      <w:outlineLvl w:val="9"/>
    </w:pPr>
  </w:style>
  <w:style w:type="paragraph" w:styleId="Footer">
    <w:name w:val="footer"/>
    <w:basedOn w:val="Header"/>
    <w:link w:val="FooterChar"/>
    <w:rsid w:val="009431DD"/>
    <w:pPr>
      <w:jc w:val="center"/>
    </w:pPr>
    <w:rPr>
      <w:i/>
    </w:rPr>
  </w:style>
  <w:style w:type="character" w:customStyle="1" w:styleId="FooterChar">
    <w:name w:val="Footer Char"/>
    <w:basedOn w:val="DefaultParagraphFont"/>
    <w:link w:val="Footer"/>
    <w:rsid w:val="009431DD"/>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9431DD"/>
    <w:rPr>
      <w:b/>
      <w:position w:val="6"/>
      <w:sz w:val="16"/>
    </w:rPr>
  </w:style>
  <w:style w:type="paragraph" w:styleId="FootnoteText">
    <w:name w:val="footnote text"/>
    <w:basedOn w:val="Normal"/>
    <w:link w:val="FootnoteTextChar"/>
    <w:semiHidden/>
    <w:rsid w:val="009431DD"/>
    <w:pPr>
      <w:keepLines/>
      <w:spacing w:after="0"/>
      <w:ind w:left="454" w:hanging="454"/>
    </w:pPr>
    <w:rPr>
      <w:sz w:val="16"/>
    </w:rPr>
  </w:style>
  <w:style w:type="character" w:customStyle="1" w:styleId="FootnoteTextChar">
    <w:name w:val="Footnote Text Char"/>
    <w:basedOn w:val="DefaultParagraphFont"/>
    <w:link w:val="FootnoteText"/>
    <w:semiHidden/>
    <w:rsid w:val="009431DD"/>
    <w:rPr>
      <w:rFonts w:ascii="Times New Roman" w:eastAsia="Times New Roman" w:hAnsi="Times New Roman" w:cs="Times New Roman"/>
      <w:sz w:val="16"/>
      <w:szCs w:val="20"/>
      <w:lang w:val="en-GB"/>
    </w:rPr>
  </w:style>
  <w:style w:type="paragraph" w:customStyle="1" w:styleId="NF">
    <w:name w:val="NF"/>
    <w:basedOn w:val="NO"/>
    <w:rsid w:val="009431DD"/>
    <w:pPr>
      <w:keepNext/>
      <w:spacing w:after="0"/>
    </w:pPr>
    <w:rPr>
      <w:rFonts w:ascii="Arial" w:hAnsi="Arial"/>
      <w:sz w:val="18"/>
    </w:rPr>
  </w:style>
  <w:style w:type="paragraph" w:customStyle="1" w:styleId="NO">
    <w:name w:val="NO"/>
    <w:basedOn w:val="Normal"/>
    <w:link w:val="NOChar"/>
    <w:rsid w:val="009431DD"/>
    <w:pPr>
      <w:keepLines/>
      <w:ind w:left="1135" w:hanging="851"/>
    </w:pPr>
  </w:style>
  <w:style w:type="paragraph" w:customStyle="1" w:styleId="PL">
    <w:name w:val="PL"/>
    <w:rsid w:val="0094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Times New Roman" w:hAnsi="Courier New" w:cs="Times New Roman"/>
      <w:noProof/>
      <w:sz w:val="16"/>
      <w:szCs w:val="20"/>
      <w:lang w:val="en-GB"/>
    </w:rPr>
  </w:style>
  <w:style w:type="paragraph" w:customStyle="1" w:styleId="TAR">
    <w:name w:val="TAR"/>
    <w:basedOn w:val="TAL"/>
    <w:rsid w:val="009431DD"/>
    <w:pPr>
      <w:jc w:val="right"/>
    </w:pPr>
  </w:style>
  <w:style w:type="paragraph" w:styleId="ListNumber2">
    <w:name w:val="List Number 2"/>
    <w:basedOn w:val="ListNumber"/>
    <w:rsid w:val="009431DD"/>
    <w:pPr>
      <w:ind w:left="851"/>
    </w:pPr>
  </w:style>
  <w:style w:type="paragraph" w:styleId="ListNumber">
    <w:name w:val="List Number"/>
    <w:basedOn w:val="List"/>
    <w:rsid w:val="009431DD"/>
  </w:style>
  <w:style w:type="paragraph" w:styleId="List">
    <w:name w:val="List"/>
    <w:basedOn w:val="Normal"/>
    <w:rsid w:val="009431DD"/>
    <w:pPr>
      <w:ind w:left="568" w:hanging="284"/>
    </w:pPr>
  </w:style>
  <w:style w:type="paragraph" w:customStyle="1" w:styleId="TAH">
    <w:name w:val="TAH"/>
    <w:basedOn w:val="TAC"/>
    <w:rsid w:val="009431DD"/>
    <w:rPr>
      <w:b/>
    </w:rPr>
  </w:style>
  <w:style w:type="paragraph" w:customStyle="1" w:styleId="TAC">
    <w:name w:val="TAC"/>
    <w:basedOn w:val="TAL"/>
    <w:rsid w:val="009431DD"/>
    <w:pPr>
      <w:jc w:val="center"/>
    </w:pPr>
  </w:style>
  <w:style w:type="paragraph" w:customStyle="1" w:styleId="LD">
    <w:name w:val="LD"/>
    <w:rsid w:val="009431DD"/>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9431DD"/>
    <w:pPr>
      <w:keepLines/>
      <w:ind w:left="1702" w:hanging="1418"/>
    </w:pPr>
    <w:rPr>
      <w:lang w:eastAsia="x-none"/>
    </w:rPr>
  </w:style>
  <w:style w:type="paragraph" w:customStyle="1" w:styleId="FP">
    <w:name w:val="FP"/>
    <w:basedOn w:val="Normal"/>
    <w:rsid w:val="009431DD"/>
    <w:pPr>
      <w:spacing w:after="0"/>
    </w:pPr>
  </w:style>
  <w:style w:type="paragraph" w:customStyle="1" w:styleId="NW">
    <w:name w:val="NW"/>
    <w:basedOn w:val="NO"/>
    <w:rsid w:val="009431DD"/>
    <w:pPr>
      <w:spacing w:after="0"/>
    </w:pPr>
  </w:style>
  <w:style w:type="paragraph" w:customStyle="1" w:styleId="EW">
    <w:name w:val="EW"/>
    <w:basedOn w:val="EX"/>
    <w:rsid w:val="009431DD"/>
    <w:pPr>
      <w:spacing w:after="0"/>
    </w:pPr>
  </w:style>
  <w:style w:type="paragraph" w:customStyle="1" w:styleId="B1">
    <w:name w:val="B1"/>
    <w:basedOn w:val="List"/>
    <w:link w:val="B1Char"/>
    <w:rsid w:val="009431DD"/>
    <w:rPr>
      <w:lang w:eastAsia="x-none"/>
    </w:rPr>
  </w:style>
  <w:style w:type="paragraph" w:styleId="TOC6">
    <w:name w:val="toc 6"/>
    <w:basedOn w:val="TOC5"/>
    <w:next w:val="Normal"/>
    <w:uiPriority w:val="39"/>
    <w:rsid w:val="009431DD"/>
    <w:pPr>
      <w:ind w:left="1985" w:hanging="1985"/>
    </w:pPr>
  </w:style>
  <w:style w:type="paragraph" w:styleId="TOC7">
    <w:name w:val="toc 7"/>
    <w:basedOn w:val="TOC6"/>
    <w:next w:val="Normal"/>
    <w:uiPriority w:val="39"/>
    <w:rsid w:val="009431DD"/>
    <w:pPr>
      <w:ind w:left="2268" w:hanging="2268"/>
    </w:pPr>
  </w:style>
  <w:style w:type="paragraph" w:styleId="ListBullet2">
    <w:name w:val="List Bullet 2"/>
    <w:basedOn w:val="ListBullet"/>
    <w:rsid w:val="009431DD"/>
    <w:pPr>
      <w:ind w:left="851"/>
    </w:pPr>
  </w:style>
  <w:style w:type="paragraph" w:styleId="ListBullet">
    <w:name w:val="List Bullet"/>
    <w:basedOn w:val="List"/>
    <w:rsid w:val="009431DD"/>
  </w:style>
  <w:style w:type="paragraph" w:customStyle="1" w:styleId="EditorsNote">
    <w:name w:val="Editor's Note"/>
    <w:basedOn w:val="NO"/>
    <w:rsid w:val="009431DD"/>
    <w:rPr>
      <w:color w:val="FF0000"/>
    </w:rPr>
  </w:style>
  <w:style w:type="paragraph" w:customStyle="1" w:styleId="TH">
    <w:name w:val="TH"/>
    <w:basedOn w:val="Normal"/>
    <w:link w:val="THChar"/>
    <w:rsid w:val="009431DD"/>
    <w:pPr>
      <w:keepNext/>
      <w:keepLines/>
      <w:spacing w:before="60"/>
      <w:jc w:val="center"/>
    </w:pPr>
    <w:rPr>
      <w:rFonts w:ascii="Arial" w:hAnsi="Arial"/>
      <w:b/>
    </w:rPr>
  </w:style>
  <w:style w:type="paragraph" w:customStyle="1" w:styleId="ZA">
    <w:name w:val="ZA"/>
    <w:rsid w:val="009431DD"/>
    <w:pPr>
      <w:framePr w:w="10206" w:h="794" w:hRule="exact" w:wrap="notBeside" w:vAnchor="page" w:hAnchor="margin" w:y="1135"/>
      <w:widowControl w:val="0"/>
      <w:pBdr>
        <w:bottom w:val="single" w:sz="12" w:space="1" w:color="auto"/>
      </w:pBdr>
      <w:spacing w:after="0"/>
      <w:jc w:val="right"/>
    </w:pPr>
    <w:rPr>
      <w:rFonts w:ascii="Arial" w:eastAsia="Times New Roman" w:hAnsi="Arial" w:cs="Times New Roman"/>
      <w:noProof/>
      <w:sz w:val="40"/>
      <w:szCs w:val="20"/>
      <w:lang w:val="en-GB"/>
    </w:rPr>
  </w:style>
  <w:style w:type="paragraph" w:customStyle="1" w:styleId="ZB">
    <w:name w:val="ZB"/>
    <w:rsid w:val="009431DD"/>
    <w:pPr>
      <w:framePr w:w="10206" w:h="284" w:hRule="exact" w:wrap="notBeside" w:vAnchor="page" w:hAnchor="margin" w:y="1986"/>
      <w:widowControl w:val="0"/>
      <w:spacing w:after="0"/>
      <w:ind w:right="28"/>
      <w:jc w:val="right"/>
    </w:pPr>
    <w:rPr>
      <w:rFonts w:ascii="Arial" w:eastAsia="Times New Roman" w:hAnsi="Arial" w:cs="Times New Roman"/>
      <w:i/>
      <w:noProof/>
      <w:sz w:val="20"/>
      <w:szCs w:val="20"/>
      <w:lang w:val="en-GB"/>
    </w:rPr>
  </w:style>
  <w:style w:type="paragraph" w:customStyle="1" w:styleId="ZT">
    <w:name w:val="ZT"/>
    <w:rsid w:val="009431DD"/>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9431DD"/>
    <w:pPr>
      <w:framePr w:w="10206" w:wrap="notBeside" w:vAnchor="page" w:hAnchor="margin" w:y="6238"/>
      <w:widowControl w:val="0"/>
      <w:pBdr>
        <w:top w:val="single" w:sz="12" w:space="1" w:color="auto"/>
      </w:pBdr>
      <w:spacing w:after="0"/>
      <w:jc w:val="right"/>
    </w:pPr>
    <w:rPr>
      <w:rFonts w:ascii="Arial" w:eastAsia="Times New Roman" w:hAnsi="Arial" w:cs="Times New Roman"/>
      <w:noProof/>
      <w:sz w:val="20"/>
      <w:szCs w:val="20"/>
      <w:lang w:val="en-GB"/>
    </w:rPr>
  </w:style>
  <w:style w:type="paragraph" w:customStyle="1" w:styleId="TAN">
    <w:name w:val="TAN"/>
    <w:basedOn w:val="TAL"/>
    <w:rsid w:val="009431DD"/>
    <w:pPr>
      <w:ind w:left="851" w:hanging="851"/>
    </w:pPr>
  </w:style>
  <w:style w:type="paragraph" w:customStyle="1" w:styleId="ZH">
    <w:name w:val="ZH"/>
    <w:rsid w:val="009431DD"/>
    <w:pPr>
      <w:framePr w:wrap="notBeside" w:vAnchor="page" w:hAnchor="margin" w:xAlign="center" w:y="6805"/>
      <w:widowControl w:val="0"/>
      <w:spacing w:after="0"/>
    </w:pPr>
    <w:rPr>
      <w:rFonts w:ascii="Arial" w:eastAsia="Times New Roman" w:hAnsi="Arial" w:cs="Times New Roman"/>
      <w:noProof/>
      <w:sz w:val="20"/>
      <w:szCs w:val="20"/>
      <w:lang w:val="en-GB"/>
    </w:rPr>
  </w:style>
  <w:style w:type="paragraph" w:customStyle="1" w:styleId="TF">
    <w:name w:val="TF"/>
    <w:basedOn w:val="TH"/>
    <w:link w:val="TFChar"/>
    <w:rsid w:val="009431DD"/>
    <w:pPr>
      <w:keepNext w:val="0"/>
      <w:spacing w:before="0" w:after="240"/>
    </w:pPr>
  </w:style>
  <w:style w:type="paragraph" w:customStyle="1" w:styleId="ZG">
    <w:name w:val="ZG"/>
    <w:rsid w:val="009431DD"/>
    <w:pPr>
      <w:framePr w:wrap="notBeside" w:vAnchor="page" w:hAnchor="margin" w:xAlign="right" w:y="6805"/>
      <w:widowControl w:val="0"/>
      <w:spacing w:after="0"/>
      <w:jc w:val="right"/>
    </w:pPr>
    <w:rPr>
      <w:rFonts w:ascii="Arial" w:eastAsia="Times New Roman" w:hAnsi="Arial" w:cs="Times New Roman"/>
      <w:noProof/>
      <w:sz w:val="20"/>
      <w:szCs w:val="20"/>
      <w:lang w:val="en-GB"/>
    </w:rPr>
  </w:style>
  <w:style w:type="paragraph" w:styleId="ListBullet3">
    <w:name w:val="List Bullet 3"/>
    <w:basedOn w:val="ListBullet2"/>
    <w:rsid w:val="009431DD"/>
    <w:pPr>
      <w:ind w:left="1135"/>
    </w:pPr>
  </w:style>
  <w:style w:type="paragraph" w:styleId="List2">
    <w:name w:val="List 2"/>
    <w:basedOn w:val="List"/>
    <w:rsid w:val="009431DD"/>
    <w:pPr>
      <w:ind w:left="851"/>
    </w:pPr>
  </w:style>
  <w:style w:type="paragraph" w:styleId="List3">
    <w:name w:val="List 3"/>
    <w:basedOn w:val="List2"/>
    <w:rsid w:val="009431DD"/>
    <w:pPr>
      <w:ind w:left="1135"/>
    </w:pPr>
  </w:style>
  <w:style w:type="paragraph" w:styleId="List4">
    <w:name w:val="List 4"/>
    <w:basedOn w:val="List3"/>
    <w:rsid w:val="009431DD"/>
    <w:pPr>
      <w:ind w:left="1418"/>
    </w:pPr>
  </w:style>
  <w:style w:type="paragraph" w:styleId="List5">
    <w:name w:val="List 5"/>
    <w:basedOn w:val="List4"/>
    <w:rsid w:val="009431DD"/>
    <w:pPr>
      <w:ind w:left="1702"/>
    </w:pPr>
  </w:style>
  <w:style w:type="paragraph" w:styleId="ListBullet4">
    <w:name w:val="List Bullet 4"/>
    <w:basedOn w:val="ListBullet3"/>
    <w:rsid w:val="009431DD"/>
    <w:pPr>
      <w:ind w:left="1418"/>
    </w:pPr>
  </w:style>
  <w:style w:type="paragraph" w:styleId="ListBullet5">
    <w:name w:val="List Bullet 5"/>
    <w:basedOn w:val="ListBullet4"/>
    <w:rsid w:val="009431DD"/>
    <w:pPr>
      <w:ind w:left="1702"/>
    </w:pPr>
  </w:style>
  <w:style w:type="paragraph" w:customStyle="1" w:styleId="B2">
    <w:name w:val="B2"/>
    <w:basedOn w:val="List2"/>
    <w:rsid w:val="009431DD"/>
  </w:style>
  <w:style w:type="paragraph" w:customStyle="1" w:styleId="B3">
    <w:name w:val="B3"/>
    <w:basedOn w:val="List3"/>
    <w:rsid w:val="009431DD"/>
  </w:style>
  <w:style w:type="paragraph" w:customStyle="1" w:styleId="B4">
    <w:name w:val="B4"/>
    <w:basedOn w:val="List4"/>
    <w:rsid w:val="009431DD"/>
  </w:style>
  <w:style w:type="paragraph" w:customStyle="1" w:styleId="B5">
    <w:name w:val="B5"/>
    <w:basedOn w:val="List5"/>
    <w:rsid w:val="009431DD"/>
  </w:style>
  <w:style w:type="paragraph" w:customStyle="1" w:styleId="ZTD">
    <w:name w:val="ZTD"/>
    <w:basedOn w:val="ZB"/>
    <w:rsid w:val="009431DD"/>
    <w:pPr>
      <w:framePr w:hRule="auto" w:wrap="notBeside" w:y="852"/>
    </w:pPr>
    <w:rPr>
      <w:i w:val="0"/>
      <w:sz w:val="40"/>
    </w:rPr>
  </w:style>
  <w:style w:type="paragraph" w:customStyle="1" w:styleId="ZV">
    <w:name w:val="ZV"/>
    <w:basedOn w:val="ZU"/>
    <w:rsid w:val="009431DD"/>
    <w:pPr>
      <w:framePr w:wrap="notBeside" w:y="16161"/>
    </w:pPr>
  </w:style>
  <w:style w:type="paragraph" w:styleId="IndexHeading">
    <w:name w:val="index heading"/>
    <w:basedOn w:val="Normal"/>
    <w:next w:val="Normal"/>
    <w:semiHidden/>
    <w:rsid w:val="009431DD"/>
    <w:pPr>
      <w:pBdr>
        <w:top w:val="single" w:sz="12" w:space="0" w:color="auto"/>
      </w:pBdr>
      <w:spacing w:before="360" w:after="240"/>
    </w:pPr>
    <w:rPr>
      <w:b/>
      <w:i/>
      <w:sz w:val="26"/>
    </w:rPr>
  </w:style>
  <w:style w:type="paragraph" w:styleId="Caption">
    <w:name w:val="caption"/>
    <w:basedOn w:val="Normal"/>
    <w:next w:val="Normal"/>
    <w:qFormat/>
    <w:rsid w:val="009431DD"/>
    <w:pPr>
      <w:spacing w:before="120" w:after="120"/>
    </w:pPr>
    <w:rPr>
      <w:b/>
    </w:rPr>
  </w:style>
  <w:style w:type="character" w:styleId="Hyperlink">
    <w:name w:val="Hyperlink"/>
    <w:basedOn w:val="DefaultParagraphFont"/>
    <w:rsid w:val="009431DD"/>
    <w:rPr>
      <w:color w:val="0000FF"/>
      <w:u w:val="single"/>
    </w:rPr>
  </w:style>
  <w:style w:type="character" w:styleId="FollowedHyperlink">
    <w:name w:val="FollowedHyperlink"/>
    <w:basedOn w:val="DefaultParagraphFont"/>
    <w:rsid w:val="009431DD"/>
    <w:rPr>
      <w:color w:val="800080"/>
      <w:u w:val="single"/>
    </w:rPr>
  </w:style>
  <w:style w:type="paragraph" w:styleId="DocumentMap">
    <w:name w:val="Document Map"/>
    <w:basedOn w:val="Normal"/>
    <w:link w:val="DocumentMapChar"/>
    <w:semiHidden/>
    <w:rsid w:val="009431DD"/>
    <w:pPr>
      <w:shd w:val="clear" w:color="auto" w:fill="000080"/>
    </w:pPr>
    <w:rPr>
      <w:rFonts w:ascii="Tahoma" w:hAnsi="Tahoma"/>
    </w:rPr>
  </w:style>
  <w:style w:type="character" w:customStyle="1" w:styleId="DocumentMapChar">
    <w:name w:val="Document Map Char"/>
    <w:basedOn w:val="DefaultParagraphFont"/>
    <w:link w:val="DocumentMap"/>
    <w:semiHidden/>
    <w:rsid w:val="009431DD"/>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9431DD"/>
    <w:rPr>
      <w:rFonts w:ascii="Courier New" w:hAnsi="Courier New"/>
      <w:lang w:val="nb-NO"/>
    </w:rPr>
  </w:style>
  <w:style w:type="character" w:customStyle="1" w:styleId="PlainTextChar">
    <w:name w:val="Plain Text Char"/>
    <w:basedOn w:val="DefaultParagraphFont"/>
    <w:link w:val="PlainText"/>
    <w:rsid w:val="009431DD"/>
    <w:rPr>
      <w:rFonts w:ascii="Courier New" w:eastAsia="Times New Roman" w:hAnsi="Courier New" w:cs="Times New Roman"/>
      <w:sz w:val="20"/>
      <w:szCs w:val="20"/>
      <w:lang w:val="nb-NO"/>
    </w:rPr>
  </w:style>
  <w:style w:type="paragraph" w:styleId="BodyText">
    <w:name w:val="Body Text"/>
    <w:basedOn w:val="Normal"/>
    <w:link w:val="BodyTextChar"/>
    <w:rsid w:val="009431DD"/>
  </w:style>
  <w:style w:type="character" w:customStyle="1" w:styleId="BodyTextChar">
    <w:name w:val="Body Text Char"/>
    <w:basedOn w:val="DefaultParagraphFont"/>
    <w:link w:val="BodyText"/>
    <w:rsid w:val="009431DD"/>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9431DD"/>
    <w:rPr>
      <w:sz w:val="16"/>
    </w:rPr>
  </w:style>
  <w:style w:type="paragraph" w:styleId="CommentText">
    <w:name w:val="annotation text"/>
    <w:basedOn w:val="Normal"/>
    <w:link w:val="CommentTextChar"/>
    <w:semiHidden/>
    <w:rsid w:val="009431DD"/>
  </w:style>
  <w:style w:type="character" w:customStyle="1" w:styleId="CommentTextChar">
    <w:name w:val="Comment Text Char"/>
    <w:basedOn w:val="DefaultParagraphFont"/>
    <w:link w:val="CommentText"/>
    <w:semiHidden/>
    <w:rsid w:val="009431DD"/>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9431DD"/>
    <w:rPr>
      <w:rFonts w:ascii="Tahoma" w:hAnsi="Tahoma" w:cs="Tahoma"/>
      <w:sz w:val="16"/>
      <w:szCs w:val="16"/>
    </w:rPr>
  </w:style>
  <w:style w:type="character" w:customStyle="1" w:styleId="BalloonTextChar">
    <w:name w:val="Balloon Text Char"/>
    <w:basedOn w:val="DefaultParagraphFont"/>
    <w:link w:val="BalloonText"/>
    <w:semiHidden/>
    <w:rsid w:val="009431DD"/>
    <w:rPr>
      <w:rFonts w:ascii="Tahoma" w:eastAsia="Times New Roman" w:hAnsi="Tahoma" w:cs="Tahoma"/>
      <w:sz w:val="16"/>
      <w:szCs w:val="16"/>
      <w:lang w:val="en-GB"/>
    </w:rPr>
  </w:style>
  <w:style w:type="paragraph" w:styleId="NormalWeb">
    <w:name w:val="Normal (Web)"/>
    <w:basedOn w:val="Normal"/>
    <w:rsid w:val="009431DD"/>
    <w:pPr>
      <w:spacing w:before="100" w:beforeAutospacing="1" w:after="100" w:afterAutospacing="1"/>
    </w:pPr>
    <w:rPr>
      <w:color w:val="000000"/>
      <w:sz w:val="24"/>
      <w:szCs w:val="24"/>
      <w:lang w:val="en-US"/>
    </w:rPr>
  </w:style>
  <w:style w:type="paragraph" w:customStyle="1" w:styleId="ZchnZchn">
    <w:name w:val="Zchn Zchn"/>
    <w:semiHidden/>
    <w:rsid w:val="009431DD"/>
    <w:pPr>
      <w:keepNext/>
      <w:tabs>
        <w:tab w:val="num" w:pos="851"/>
      </w:tabs>
      <w:autoSpaceDE w:val="0"/>
      <w:autoSpaceDN w:val="0"/>
      <w:adjustRightInd w:val="0"/>
      <w:spacing w:before="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9431DD"/>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9431DD"/>
    <w:rPr>
      <w:b/>
      <w:bCs/>
    </w:rPr>
  </w:style>
  <w:style w:type="character" w:customStyle="1" w:styleId="CommentSubjectChar">
    <w:name w:val="Comment Subject Char"/>
    <w:basedOn w:val="CommentTextChar"/>
    <w:link w:val="CommentSubject"/>
    <w:semiHidden/>
    <w:rsid w:val="009431DD"/>
    <w:rPr>
      <w:rFonts w:ascii="Times New Roman" w:eastAsia="Times New Roman" w:hAnsi="Times New Roman" w:cs="Times New Roman"/>
      <w:b/>
      <w:bCs/>
      <w:sz w:val="20"/>
      <w:szCs w:val="20"/>
      <w:lang w:val="en-GB"/>
    </w:rPr>
  </w:style>
  <w:style w:type="paragraph" w:customStyle="1" w:styleId="CRCoverPage">
    <w:name w:val="CR Cover Page"/>
    <w:rsid w:val="009431DD"/>
    <w:pPr>
      <w:spacing w:after="120"/>
    </w:pPr>
    <w:rPr>
      <w:rFonts w:ascii="Arial" w:eastAsia="Times New Roman" w:hAnsi="Arial" w:cs="Times New Roman"/>
      <w:sz w:val="20"/>
      <w:szCs w:val="20"/>
      <w:lang w:val="en-GB"/>
    </w:rPr>
  </w:style>
  <w:style w:type="character" w:customStyle="1" w:styleId="WW-Absatz-Standardschriftart1111111111111111">
    <w:name w:val="WW-Absatz-Standardschriftart1111111111111111"/>
    <w:rsid w:val="009431DD"/>
  </w:style>
  <w:style w:type="character" w:customStyle="1" w:styleId="B1Char">
    <w:name w:val="B1 Char"/>
    <w:link w:val="B1"/>
    <w:rsid w:val="009431DD"/>
    <w:rPr>
      <w:rFonts w:ascii="Times New Roman" w:eastAsia="Times New Roman" w:hAnsi="Times New Roman" w:cs="Times New Roman"/>
      <w:sz w:val="20"/>
      <w:szCs w:val="20"/>
      <w:lang w:val="en-GB" w:eastAsia="x-none"/>
    </w:rPr>
  </w:style>
  <w:style w:type="character" w:customStyle="1" w:styleId="EXCar">
    <w:name w:val="EX Car"/>
    <w:link w:val="EX"/>
    <w:rsid w:val="009431DD"/>
    <w:rPr>
      <w:rFonts w:ascii="Times New Roman" w:eastAsia="Times New Roman" w:hAnsi="Times New Roman" w:cs="Times New Roman"/>
      <w:sz w:val="20"/>
      <w:szCs w:val="20"/>
      <w:lang w:val="en-GB" w:eastAsia="x-none"/>
    </w:rPr>
  </w:style>
  <w:style w:type="table" w:styleId="TableGrid">
    <w:name w:val="Table Grid"/>
    <w:basedOn w:val="TableNormal"/>
    <w:rsid w:val="009431DD"/>
    <w:pPr>
      <w:spacing w:after="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431DD"/>
    <w:pPr>
      <w:ind w:left="720"/>
      <w:contextualSpacing/>
    </w:pPr>
  </w:style>
  <w:style w:type="character" w:customStyle="1" w:styleId="THChar">
    <w:name w:val="TH Char"/>
    <w:basedOn w:val="DefaultParagraphFont"/>
    <w:link w:val="TH"/>
    <w:rsid w:val="009431DD"/>
    <w:rPr>
      <w:rFonts w:ascii="Arial" w:eastAsia="Times New Roman" w:hAnsi="Arial" w:cs="Times New Roman"/>
      <w:b/>
      <w:sz w:val="20"/>
      <w:szCs w:val="20"/>
      <w:lang w:val="en-GB"/>
    </w:rPr>
  </w:style>
  <w:style w:type="character" w:customStyle="1" w:styleId="ZDONTMODIFY">
    <w:name w:val="ZDONTMODIFY"/>
    <w:basedOn w:val="DefaultParagraphFont"/>
    <w:rsid w:val="009431DD"/>
  </w:style>
  <w:style w:type="character" w:customStyle="1" w:styleId="ZMODIFY">
    <w:name w:val="ZMODIFY"/>
    <w:basedOn w:val="ZDONTMODIFY"/>
    <w:rsid w:val="009431DD"/>
  </w:style>
  <w:style w:type="character" w:customStyle="1" w:styleId="ZREGNAME">
    <w:name w:val="ZREGNAME"/>
    <w:basedOn w:val="DefaultParagraphFont"/>
    <w:rsid w:val="009431DD"/>
  </w:style>
  <w:style w:type="numbering" w:customStyle="1" w:styleId="NoList1">
    <w:name w:val="No List1"/>
    <w:next w:val="NoList"/>
    <w:uiPriority w:val="99"/>
    <w:semiHidden/>
    <w:rsid w:val="009431DD"/>
  </w:style>
  <w:style w:type="paragraph" w:customStyle="1" w:styleId="ZchnZchn0">
    <w:name w:val="Zchn Zchn"/>
    <w:semiHidden/>
    <w:rsid w:val="009431DD"/>
    <w:pPr>
      <w:keepNext/>
      <w:tabs>
        <w:tab w:val="num" w:pos="851"/>
      </w:tabs>
      <w:autoSpaceDE w:val="0"/>
      <w:autoSpaceDN w:val="0"/>
      <w:adjustRightInd w:val="0"/>
      <w:spacing w:before="60"/>
      <w:ind w:left="851" w:hanging="851"/>
      <w:jc w:val="both"/>
    </w:pPr>
    <w:rPr>
      <w:rFonts w:ascii="Arial" w:eastAsia="SimSun" w:hAnsi="Arial" w:cs="Arial"/>
      <w:color w:val="0000FF"/>
      <w:kern w:val="2"/>
      <w:sz w:val="20"/>
      <w:szCs w:val="20"/>
      <w:lang w:eastAsia="zh-CN"/>
    </w:rPr>
  </w:style>
  <w:style w:type="character" w:customStyle="1" w:styleId="TFChar">
    <w:name w:val="TF Char"/>
    <w:basedOn w:val="THChar"/>
    <w:link w:val="TF"/>
    <w:rsid w:val="009431DD"/>
    <w:rPr>
      <w:rFonts w:ascii="Arial" w:eastAsia="Times New Roman" w:hAnsi="Arial" w:cs="Times New Roman"/>
      <w:b/>
      <w:sz w:val="20"/>
      <w:szCs w:val="20"/>
      <w:lang w:val="en-GB"/>
    </w:rPr>
  </w:style>
  <w:style w:type="paragraph" w:styleId="Revision">
    <w:name w:val="Revision"/>
    <w:hidden/>
    <w:uiPriority w:val="99"/>
    <w:semiHidden/>
    <w:rsid w:val="009431DD"/>
    <w:pPr>
      <w:spacing w:after="0"/>
    </w:pPr>
    <w:rPr>
      <w:rFonts w:ascii="Calibri" w:eastAsia="Times New Roman" w:hAnsi="Calibri" w:cs="Times New Roman"/>
      <w:sz w:val="24"/>
      <w:szCs w:val="24"/>
    </w:rPr>
  </w:style>
  <w:style w:type="numbering" w:customStyle="1" w:styleId="NoList2">
    <w:name w:val="No List2"/>
    <w:next w:val="NoList"/>
    <w:uiPriority w:val="99"/>
    <w:semiHidden/>
    <w:rsid w:val="009431DD"/>
  </w:style>
  <w:style w:type="numbering" w:customStyle="1" w:styleId="NoList3">
    <w:name w:val="No List3"/>
    <w:next w:val="NoList"/>
    <w:uiPriority w:val="99"/>
    <w:semiHidden/>
    <w:rsid w:val="009431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36</Pages>
  <Words>12410</Words>
  <Characters>70742</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Mitchell, Lonnie, CON</dc:creator>
  <cp:keywords/>
  <dc:description/>
  <cp:lastModifiedBy>Mitchell, Lonnie, CON</cp:lastModifiedBy>
  <cp:revision>4</cp:revision>
  <dcterms:created xsi:type="dcterms:W3CDTF">2017-04-18T20:28:00Z</dcterms:created>
  <dcterms:modified xsi:type="dcterms:W3CDTF">2017-04-18T20:32:00Z</dcterms:modified>
</cp:coreProperties>
</file>